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A3439" w14:textId="77777777" w:rsidR="00A84705" w:rsidRPr="00A84705" w:rsidRDefault="00A84705" w:rsidP="00A84705">
      <w:pPr>
        <w:spacing w:after="0" w:line="240" w:lineRule="auto"/>
        <w:jc w:val="center"/>
        <w:rPr>
          <w:rFonts w:ascii="Times New Roman" w:hAnsi="Times New Roman"/>
          <w:b/>
          <w:bCs/>
          <w:sz w:val="24"/>
          <w:szCs w:val="24"/>
        </w:rPr>
      </w:pPr>
      <w:r w:rsidRPr="00A84705">
        <w:rPr>
          <w:rFonts w:ascii="Times New Roman" w:hAnsi="Times New Roman"/>
          <w:b/>
          <w:bCs/>
          <w:sz w:val="24"/>
          <w:szCs w:val="24"/>
        </w:rPr>
        <w:t xml:space="preserve">МИНИСТЕРСТВО НАУКИ И ВЫСШЕГО ОБРАЗОВАНИЯ РОССИЙСКОЙ </w:t>
      </w:r>
    </w:p>
    <w:p w14:paraId="12723ECF" w14:textId="77777777" w:rsidR="00A84705" w:rsidRPr="00A84705" w:rsidRDefault="00A84705" w:rsidP="00A84705">
      <w:pPr>
        <w:spacing w:after="0" w:line="240" w:lineRule="auto"/>
        <w:jc w:val="center"/>
        <w:rPr>
          <w:rFonts w:ascii="Times New Roman" w:hAnsi="Times New Roman"/>
          <w:b/>
          <w:bCs/>
          <w:sz w:val="24"/>
          <w:szCs w:val="24"/>
        </w:rPr>
      </w:pPr>
      <w:r w:rsidRPr="00A84705">
        <w:rPr>
          <w:rFonts w:ascii="Times New Roman" w:hAnsi="Times New Roman"/>
          <w:b/>
          <w:bCs/>
          <w:sz w:val="24"/>
          <w:szCs w:val="24"/>
        </w:rPr>
        <w:t xml:space="preserve">ФЕДЕРАЦИИ ФЕДЕРАЛЬНОЕ ГОСУДАРСТВЕННОЕ БЮДЖЕТНОЕ </w:t>
      </w:r>
    </w:p>
    <w:p w14:paraId="43E04558" w14:textId="77777777" w:rsidR="00A84705" w:rsidRPr="00A84705" w:rsidRDefault="00A84705" w:rsidP="00A84705">
      <w:pPr>
        <w:spacing w:after="0" w:line="240" w:lineRule="auto"/>
        <w:jc w:val="center"/>
        <w:rPr>
          <w:rFonts w:ascii="Times New Roman" w:hAnsi="Times New Roman"/>
          <w:b/>
          <w:bCs/>
          <w:sz w:val="24"/>
          <w:szCs w:val="24"/>
        </w:rPr>
      </w:pPr>
      <w:r w:rsidRPr="00A84705">
        <w:rPr>
          <w:rFonts w:ascii="Times New Roman" w:hAnsi="Times New Roman"/>
          <w:b/>
          <w:bCs/>
          <w:sz w:val="24"/>
          <w:szCs w:val="24"/>
        </w:rPr>
        <w:t xml:space="preserve">ОБРАЗОВАТЕЛЬНОЕ УЧРЕЖДЕНИЕ ВЫСШЕГО ОБРАЗОВАНИЯ </w:t>
      </w:r>
    </w:p>
    <w:p w14:paraId="0DD11903" w14:textId="77777777" w:rsidR="00A84705" w:rsidRPr="00A84705" w:rsidRDefault="00A84705" w:rsidP="00A84705">
      <w:pPr>
        <w:spacing w:after="0" w:line="240" w:lineRule="auto"/>
        <w:jc w:val="center"/>
        <w:rPr>
          <w:rFonts w:ascii="Times New Roman" w:hAnsi="Times New Roman"/>
          <w:b/>
          <w:bCs/>
          <w:sz w:val="24"/>
          <w:szCs w:val="24"/>
        </w:rPr>
      </w:pPr>
      <w:r w:rsidRPr="00A84705">
        <w:rPr>
          <w:rFonts w:ascii="Times New Roman" w:hAnsi="Times New Roman"/>
          <w:b/>
          <w:bCs/>
          <w:sz w:val="24"/>
          <w:szCs w:val="24"/>
        </w:rPr>
        <w:t xml:space="preserve">«МОСКОВСКИЙ ГОСУДАРСТВЕННЫЙ ЮРИДИЧЕСКИЙ </w:t>
      </w:r>
    </w:p>
    <w:p w14:paraId="29B94BFA" w14:textId="77777777" w:rsidR="00A84705" w:rsidRPr="00A84705" w:rsidRDefault="00A84705" w:rsidP="00A84705">
      <w:pPr>
        <w:spacing w:after="0" w:line="240" w:lineRule="auto"/>
        <w:jc w:val="center"/>
        <w:rPr>
          <w:rFonts w:ascii="Times New Roman" w:hAnsi="Times New Roman"/>
          <w:b/>
          <w:bCs/>
          <w:sz w:val="24"/>
          <w:szCs w:val="24"/>
        </w:rPr>
      </w:pPr>
      <w:r w:rsidRPr="00A84705">
        <w:rPr>
          <w:rFonts w:ascii="Times New Roman" w:hAnsi="Times New Roman"/>
          <w:b/>
          <w:bCs/>
          <w:sz w:val="24"/>
          <w:szCs w:val="24"/>
        </w:rPr>
        <w:t xml:space="preserve">УНИВЕРСИТЕТ ИМЕНИ О.Е. КУТАФИНА (МГЮА)» </w:t>
      </w:r>
    </w:p>
    <w:p w14:paraId="672A6659" w14:textId="77777777" w:rsidR="001F6BF7" w:rsidRDefault="001F6BF7" w:rsidP="00A23758">
      <w:pPr>
        <w:widowControl w:val="0"/>
        <w:spacing w:after="0" w:line="240" w:lineRule="auto"/>
        <w:jc w:val="center"/>
        <w:rPr>
          <w:rFonts w:ascii="Times New Roman" w:eastAsia="Times New Roman" w:hAnsi="Times New Roman"/>
          <w:sz w:val="28"/>
          <w:szCs w:val="28"/>
          <w:lang w:eastAsia="ru-RU"/>
        </w:rPr>
      </w:pPr>
    </w:p>
    <w:p w14:paraId="50E6FFAE" w14:textId="667777C2" w:rsidR="10DFD6E9" w:rsidRDefault="10DFD6E9" w:rsidP="10DFD6E9">
      <w:pPr>
        <w:spacing w:after="0" w:line="240" w:lineRule="auto"/>
        <w:jc w:val="center"/>
        <w:rPr>
          <w:rFonts w:ascii="Times New Roman" w:eastAsia="Times New Roman" w:hAnsi="Times New Roman"/>
          <w:sz w:val="28"/>
          <w:szCs w:val="28"/>
          <w:lang w:eastAsia="ru-RU"/>
        </w:rPr>
      </w:pPr>
    </w:p>
    <w:p w14:paraId="77401AC5" w14:textId="77777777" w:rsidR="000B4FDE" w:rsidRDefault="000B4FDE" w:rsidP="10DFD6E9">
      <w:pPr>
        <w:spacing w:after="0" w:line="240" w:lineRule="auto"/>
        <w:jc w:val="center"/>
        <w:rPr>
          <w:rFonts w:ascii="Times New Roman" w:eastAsia="Times New Roman" w:hAnsi="Times New Roman"/>
          <w:sz w:val="28"/>
          <w:szCs w:val="28"/>
          <w:lang w:eastAsia="ru-RU"/>
        </w:rPr>
      </w:pPr>
    </w:p>
    <w:p w14:paraId="7501270B" w14:textId="3B06A4E8" w:rsidR="00D12573" w:rsidRDefault="000D72C6" w:rsidP="000D72C6">
      <w:pPr>
        <w:spacing w:after="0" w:line="240" w:lineRule="auto"/>
        <w:jc w:val="center"/>
        <w:rPr>
          <w:rFonts w:ascii="Times New Roman" w:hAnsi="Times New Roman"/>
          <w:i/>
          <w:iCs/>
          <w:sz w:val="28"/>
          <w:szCs w:val="28"/>
        </w:rPr>
      </w:pPr>
      <w:r w:rsidRPr="10DFD6E9">
        <w:rPr>
          <w:rFonts w:ascii="Times New Roman" w:hAnsi="Times New Roman"/>
          <w:i/>
          <w:iCs/>
          <w:sz w:val="28"/>
          <w:szCs w:val="28"/>
        </w:rPr>
        <w:t>Ка</w:t>
      </w:r>
      <w:r>
        <w:rPr>
          <w:rFonts w:ascii="Times New Roman" w:hAnsi="Times New Roman"/>
          <w:i/>
          <w:iCs/>
          <w:sz w:val="28"/>
          <w:szCs w:val="28"/>
        </w:rPr>
        <w:t>федра административного права и процесса</w:t>
      </w:r>
    </w:p>
    <w:p w14:paraId="08F12323" w14:textId="25A3DA6B" w:rsidR="000D72C6" w:rsidRPr="000D72C6" w:rsidRDefault="000D72C6" w:rsidP="000D72C6">
      <w:pPr>
        <w:spacing w:after="0" w:line="240" w:lineRule="auto"/>
        <w:jc w:val="center"/>
        <w:rPr>
          <w:rFonts w:ascii="Times New Roman" w:hAnsi="Times New Roman"/>
          <w:i/>
          <w:iCs/>
          <w:sz w:val="28"/>
          <w:szCs w:val="28"/>
        </w:rPr>
      </w:pPr>
      <w:r>
        <w:rPr>
          <w:rFonts w:ascii="Times New Roman" w:hAnsi="Times New Roman"/>
          <w:i/>
          <w:iCs/>
          <w:sz w:val="28"/>
          <w:szCs w:val="28"/>
        </w:rPr>
        <w:t>Кафедра информационного права и цифровых технологий</w:t>
      </w:r>
    </w:p>
    <w:p w14:paraId="638DA380" w14:textId="30BB6491" w:rsidR="00D12573" w:rsidRDefault="00DD0885" w:rsidP="00D12573">
      <w:pPr>
        <w:spacing w:after="0" w:line="240" w:lineRule="auto"/>
        <w:jc w:val="center"/>
        <w:rPr>
          <w:rFonts w:ascii="Times New Roman" w:hAnsi="Times New Roman"/>
          <w:i/>
          <w:iCs/>
          <w:sz w:val="28"/>
          <w:szCs w:val="28"/>
        </w:rPr>
      </w:pPr>
      <w:r>
        <w:rPr>
          <w:rFonts w:ascii="Times New Roman" w:hAnsi="Times New Roman"/>
          <w:i/>
          <w:iCs/>
          <w:sz w:val="28"/>
          <w:szCs w:val="28"/>
        </w:rPr>
        <w:t>Кафедра конституционного и муниципального права</w:t>
      </w:r>
    </w:p>
    <w:p w14:paraId="1B86A44F" w14:textId="5CD99D7E" w:rsidR="00D12573" w:rsidRDefault="00DD0885" w:rsidP="00D12573">
      <w:pPr>
        <w:spacing w:after="0" w:line="240" w:lineRule="auto"/>
        <w:jc w:val="center"/>
        <w:rPr>
          <w:rFonts w:ascii="Times New Roman" w:hAnsi="Times New Roman"/>
          <w:i/>
          <w:iCs/>
          <w:sz w:val="28"/>
          <w:szCs w:val="28"/>
        </w:rPr>
      </w:pPr>
      <w:r>
        <w:rPr>
          <w:rFonts w:ascii="Times New Roman" w:hAnsi="Times New Roman"/>
          <w:i/>
          <w:iCs/>
          <w:sz w:val="28"/>
          <w:szCs w:val="28"/>
        </w:rPr>
        <w:t>Кафедра финансового</w:t>
      </w:r>
      <w:r w:rsidR="00D12573">
        <w:rPr>
          <w:rFonts w:ascii="Times New Roman" w:hAnsi="Times New Roman"/>
          <w:i/>
          <w:iCs/>
          <w:sz w:val="28"/>
          <w:szCs w:val="28"/>
        </w:rPr>
        <w:t xml:space="preserve"> права</w:t>
      </w:r>
    </w:p>
    <w:p w14:paraId="3E82CBA4" w14:textId="19FEFE62" w:rsidR="00D12573" w:rsidRDefault="00D12573" w:rsidP="00D12573">
      <w:pPr>
        <w:spacing w:after="0" w:line="240" w:lineRule="auto"/>
        <w:jc w:val="center"/>
        <w:rPr>
          <w:rFonts w:ascii="Times New Roman" w:hAnsi="Times New Roman"/>
          <w:i/>
          <w:iCs/>
          <w:sz w:val="28"/>
          <w:szCs w:val="28"/>
        </w:rPr>
      </w:pPr>
      <w:r>
        <w:rPr>
          <w:rFonts w:ascii="Times New Roman" w:hAnsi="Times New Roman"/>
          <w:i/>
          <w:iCs/>
          <w:sz w:val="28"/>
          <w:szCs w:val="28"/>
        </w:rPr>
        <w:t>Кафедр</w:t>
      </w:r>
      <w:r w:rsidR="00DD0885">
        <w:rPr>
          <w:rFonts w:ascii="Times New Roman" w:hAnsi="Times New Roman"/>
          <w:i/>
          <w:iCs/>
          <w:sz w:val="28"/>
          <w:szCs w:val="28"/>
        </w:rPr>
        <w:t>а экологического и природоресурсного права</w:t>
      </w:r>
    </w:p>
    <w:p w14:paraId="645A6792" w14:textId="36543EEE" w:rsidR="007217CD" w:rsidRDefault="007217CD" w:rsidP="00D12573">
      <w:pPr>
        <w:spacing w:after="0" w:line="240" w:lineRule="auto"/>
        <w:jc w:val="center"/>
        <w:rPr>
          <w:rFonts w:ascii="Times New Roman" w:hAnsi="Times New Roman"/>
          <w:i/>
          <w:iCs/>
          <w:sz w:val="28"/>
          <w:szCs w:val="28"/>
        </w:rPr>
      </w:pPr>
      <w:r>
        <w:rPr>
          <w:rFonts w:ascii="Times New Roman" w:hAnsi="Times New Roman"/>
          <w:i/>
          <w:iCs/>
          <w:sz w:val="28"/>
          <w:szCs w:val="28"/>
        </w:rPr>
        <w:t>Кафедра трудового права и права социального обеспечения</w:t>
      </w:r>
    </w:p>
    <w:p w14:paraId="6671C253" w14:textId="77777777" w:rsidR="000D72C6" w:rsidRDefault="000D72C6" w:rsidP="00D12573">
      <w:pPr>
        <w:spacing w:after="0" w:line="240" w:lineRule="auto"/>
        <w:jc w:val="center"/>
        <w:rPr>
          <w:rFonts w:ascii="Times New Roman" w:hAnsi="Times New Roman"/>
          <w:i/>
          <w:iCs/>
          <w:sz w:val="28"/>
          <w:szCs w:val="28"/>
        </w:rPr>
      </w:pPr>
    </w:p>
    <w:p w14:paraId="0BB94C92" w14:textId="14640D33" w:rsidR="001F6BF7" w:rsidRPr="00D62897" w:rsidRDefault="00310C8E" w:rsidP="10DFD6E9">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РАБОЧАЯ ПРОГРАММА </w:t>
      </w:r>
      <w:r w:rsidR="10DFD6E9" w:rsidRPr="10DFD6E9">
        <w:rPr>
          <w:rFonts w:ascii="Times New Roman" w:eastAsia="Times New Roman" w:hAnsi="Times New Roman"/>
          <w:sz w:val="28"/>
          <w:szCs w:val="28"/>
          <w:lang w:eastAsia="ru-RU"/>
        </w:rPr>
        <w:t xml:space="preserve">ДИСЦИПЛИНЫ (МОДУЛЯ) </w:t>
      </w:r>
    </w:p>
    <w:p w14:paraId="5DAB6C7B" w14:textId="77777777" w:rsidR="001F6BF7" w:rsidRPr="00D62897" w:rsidRDefault="001F6BF7" w:rsidP="00A23758">
      <w:pPr>
        <w:widowControl w:val="0"/>
        <w:spacing w:after="0" w:line="240" w:lineRule="auto"/>
        <w:jc w:val="center"/>
        <w:rPr>
          <w:rFonts w:ascii="Times New Roman" w:eastAsia="Times New Roman" w:hAnsi="Times New Roman"/>
          <w:b/>
          <w:sz w:val="28"/>
          <w:szCs w:val="44"/>
          <w:lang w:eastAsia="ru-RU"/>
        </w:rPr>
      </w:pPr>
    </w:p>
    <w:p w14:paraId="5C1CE07A" w14:textId="77777777" w:rsidR="00DD0885" w:rsidRDefault="00DD0885" w:rsidP="00454058">
      <w:pPr>
        <w:spacing w:after="0" w:line="240" w:lineRule="auto"/>
        <w:jc w:val="center"/>
        <w:rPr>
          <w:rFonts w:ascii="Times New Roman" w:eastAsia="Times New Roman" w:hAnsi="Times New Roman"/>
          <w:b/>
          <w:bCs/>
          <w:sz w:val="32"/>
          <w:szCs w:val="32"/>
          <w:lang w:eastAsia="ar-SA"/>
        </w:rPr>
      </w:pPr>
      <w:r>
        <w:rPr>
          <w:rFonts w:ascii="Times New Roman" w:eastAsia="Times New Roman" w:hAnsi="Times New Roman"/>
          <w:b/>
          <w:bCs/>
          <w:sz w:val="32"/>
          <w:szCs w:val="32"/>
          <w:lang w:eastAsia="ar-SA"/>
        </w:rPr>
        <w:t>ПУБЛИЧНО</w:t>
      </w:r>
      <w:r w:rsidR="00D12573">
        <w:rPr>
          <w:rFonts w:ascii="Times New Roman" w:eastAsia="Times New Roman" w:hAnsi="Times New Roman"/>
          <w:b/>
          <w:bCs/>
          <w:sz w:val="32"/>
          <w:szCs w:val="32"/>
          <w:lang w:eastAsia="ar-SA"/>
        </w:rPr>
        <w:t>-</w:t>
      </w:r>
      <w:r w:rsidR="00454058">
        <w:rPr>
          <w:rFonts w:ascii="Times New Roman" w:eastAsia="Times New Roman" w:hAnsi="Times New Roman"/>
          <w:b/>
          <w:bCs/>
          <w:sz w:val="32"/>
          <w:szCs w:val="32"/>
          <w:lang w:eastAsia="ar-SA"/>
        </w:rPr>
        <w:t>ПРАВОВЫЕ</w:t>
      </w:r>
      <w:r>
        <w:rPr>
          <w:rFonts w:ascii="Times New Roman" w:eastAsia="Times New Roman" w:hAnsi="Times New Roman"/>
          <w:b/>
          <w:bCs/>
          <w:sz w:val="32"/>
          <w:szCs w:val="32"/>
          <w:lang w:eastAsia="ar-SA"/>
        </w:rPr>
        <w:t xml:space="preserve"> </w:t>
      </w:r>
    </w:p>
    <w:p w14:paraId="59B95099" w14:textId="77777777" w:rsidR="00DD0885" w:rsidRDefault="00DD0885" w:rsidP="00454058">
      <w:pPr>
        <w:spacing w:after="0" w:line="240" w:lineRule="auto"/>
        <w:jc w:val="center"/>
        <w:rPr>
          <w:rFonts w:ascii="Times New Roman" w:eastAsia="Times New Roman" w:hAnsi="Times New Roman"/>
          <w:b/>
          <w:bCs/>
          <w:sz w:val="32"/>
          <w:szCs w:val="32"/>
          <w:lang w:eastAsia="ar-SA"/>
        </w:rPr>
      </w:pPr>
      <w:r>
        <w:rPr>
          <w:rFonts w:ascii="Times New Roman" w:eastAsia="Times New Roman" w:hAnsi="Times New Roman"/>
          <w:b/>
          <w:bCs/>
          <w:sz w:val="32"/>
          <w:szCs w:val="32"/>
          <w:lang w:eastAsia="ar-SA"/>
        </w:rPr>
        <w:t>(ГОСУДАРСТВЕННО-ПРАВОВЫЕ)</w:t>
      </w:r>
      <w:r w:rsidR="00454058">
        <w:rPr>
          <w:rFonts w:ascii="Times New Roman" w:eastAsia="Times New Roman" w:hAnsi="Times New Roman"/>
          <w:b/>
          <w:bCs/>
          <w:sz w:val="32"/>
          <w:szCs w:val="32"/>
          <w:lang w:eastAsia="ar-SA"/>
        </w:rPr>
        <w:t xml:space="preserve"> </w:t>
      </w:r>
    </w:p>
    <w:p w14:paraId="7B656A22" w14:textId="5ADC8A7A" w:rsidR="006D1E77" w:rsidRDefault="00454058" w:rsidP="00454058">
      <w:pPr>
        <w:spacing w:after="0" w:line="240" w:lineRule="auto"/>
        <w:jc w:val="center"/>
        <w:rPr>
          <w:rFonts w:ascii="Times New Roman" w:eastAsia="Times New Roman" w:hAnsi="Times New Roman"/>
          <w:b/>
          <w:bCs/>
          <w:sz w:val="32"/>
          <w:szCs w:val="32"/>
          <w:lang w:eastAsia="ar-SA"/>
        </w:rPr>
      </w:pPr>
      <w:r>
        <w:rPr>
          <w:rFonts w:ascii="Times New Roman" w:eastAsia="Times New Roman" w:hAnsi="Times New Roman"/>
          <w:b/>
          <w:bCs/>
          <w:sz w:val="32"/>
          <w:szCs w:val="32"/>
          <w:lang w:eastAsia="ar-SA"/>
        </w:rPr>
        <w:t>НАУКИ</w:t>
      </w:r>
    </w:p>
    <w:p w14:paraId="02EB378F" w14:textId="77777777" w:rsidR="001F6BF7" w:rsidRPr="00D62897" w:rsidRDefault="001F6BF7" w:rsidP="00A23758">
      <w:pPr>
        <w:spacing w:after="0" w:line="240" w:lineRule="auto"/>
        <w:jc w:val="center"/>
        <w:rPr>
          <w:rFonts w:ascii="Times New Roman" w:eastAsia="Times New Roman" w:hAnsi="Times New Roman"/>
          <w:sz w:val="28"/>
          <w:szCs w:val="28"/>
          <w:lang w:eastAsia="ru-RU"/>
        </w:rPr>
      </w:pPr>
    </w:p>
    <w:p w14:paraId="1385D6A0" w14:textId="37B0C877" w:rsidR="001F6BF7" w:rsidRDefault="005E2B46" w:rsidP="10DFD6E9">
      <w:pPr>
        <w:widowControl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2.1.3</w:t>
      </w:r>
    </w:p>
    <w:p w14:paraId="6A05A809" w14:textId="77777777" w:rsidR="001F6BF7" w:rsidRDefault="001F6BF7" w:rsidP="00A23758">
      <w:pPr>
        <w:widowControl w:val="0"/>
        <w:spacing w:after="0" w:line="240" w:lineRule="auto"/>
        <w:jc w:val="center"/>
        <w:rPr>
          <w:rFonts w:ascii="Times New Roman" w:eastAsia="Times New Roman" w:hAnsi="Times New Roman"/>
          <w:sz w:val="28"/>
          <w:szCs w:val="28"/>
          <w:lang w:eastAsia="ru-RU"/>
        </w:rPr>
      </w:pPr>
    </w:p>
    <w:p w14:paraId="4996262E" w14:textId="0AA6476F" w:rsidR="001F6BF7" w:rsidRPr="00C95F44" w:rsidRDefault="00966E43" w:rsidP="10DFD6E9">
      <w:pPr>
        <w:widowControl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год набора - 2023</w:t>
      </w:r>
    </w:p>
    <w:p w14:paraId="41C8F396" w14:textId="77777777" w:rsidR="001F6BF7" w:rsidRDefault="001F6BF7" w:rsidP="00E702FC">
      <w:pPr>
        <w:widowControl w:val="0"/>
        <w:spacing w:after="0" w:line="240" w:lineRule="auto"/>
        <w:rPr>
          <w:rFonts w:ascii="Times New Roman" w:eastAsia="Times New Roman" w:hAnsi="Times New Roman"/>
          <w:sz w:val="28"/>
          <w:szCs w:val="28"/>
          <w:lang w:eastAsia="ru-RU"/>
        </w:rPr>
      </w:pPr>
    </w:p>
    <w:tbl>
      <w:tblPr>
        <w:tblW w:w="9038" w:type="dxa"/>
        <w:tblLook w:val="04A0" w:firstRow="1" w:lastRow="0" w:firstColumn="1" w:lastColumn="0" w:noHBand="0" w:noVBand="1"/>
      </w:tblPr>
      <w:tblGrid>
        <w:gridCol w:w="4390"/>
        <w:gridCol w:w="4648"/>
      </w:tblGrid>
      <w:tr w:rsidR="001F6BF7" w:rsidRPr="00B946C3" w14:paraId="0077E8AE" w14:textId="77777777" w:rsidTr="00DB17B0">
        <w:tc>
          <w:tcPr>
            <w:tcW w:w="4390" w:type="dxa"/>
          </w:tcPr>
          <w:p w14:paraId="77EDA6D8" w14:textId="271F1468" w:rsidR="001F6BF7" w:rsidRPr="00B946C3" w:rsidRDefault="00AE2025" w:rsidP="00E702FC">
            <w:pPr>
              <w:spacing w:line="240" w:lineRule="auto"/>
              <w:rPr>
                <w:rFonts w:ascii="Times New Roman" w:hAnsi="Times New Roman"/>
                <w:b/>
                <w:sz w:val="28"/>
                <w:szCs w:val="28"/>
              </w:rPr>
            </w:pPr>
            <w:r>
              <w:rPr>
                <w:rFonts w:ascii="Times New Roman" w:hAnsi="Times New Roman"/>
                <w:b/>
                <w:sz w:val="28"/>
                <w:szCs w:val="28"/>
              </w:rPr>
              <w:t>Н</w:t>
            </w:r>
            <w:r w:rsidR="001F6BF7" w:rsidRPr="00B946C3">
              <w:rPr>
                <w:rFonts w:ascii="Times New Roman" w:hAnsi="Times New Roman"/>
                <w:b/>
                <w:sz w:val="28"/>
                <w:szCs w:val="28"/>
              </w:rPr>
              <w:t>аи</w:t>
            </w:r>
            <w:r w:rsidR="002D26BB">
              <w:rPr>
                <w:rFonts w:ascii="Times New Roman" w:hAnsi="Times New Roman"/>
                <w:b/>
                <w:sz w:val="28"/>
                <w:szCs w:val="28"/>
              </w:rPr>
              <w:t>менование области науки</w:t>
            </w:r>
            <w:r w:rsidR="001F6BF7" w:rsidRPr="00B946C3">
              <w:rPr>
                <w:rFonts w:ascii="Times New Roman" w:hAnsi="Times New Roman"/>
                <w:b/>
                <w:sz w:val="28"/>
                <w:szCs w:val="28"/>
              </w:rPr>
              <w:t>:</w:t>
            </w:r>
          </w:p>
        </w:tc>
        <w:tc>
          <w:tcPr>
            <w:tcW w:w="4648" w:type="dxa"/>
          </w:tcPr>
          <w:p w14:paraId="6AFCD24D" w14:textId="2E931AD2" w:rsidR="001F6BF7" w:rsidRPr="00B946C3" w:rsidRDefault="002D26BB" w:rsidP="00A23758">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Социальные и гуманитарные науки</w:t>
            </w:r>
          </w:p>
        </w:tc>
      </w:tr>
      <w:tr w:rsidR="001F6BF7" w:rsidRPr="00B946C3" w14:paraId="3A9FC005" w14:textId="77777777" w:rsidTr="00DB17B0">
        <w:tc>
          <w:tcPr>
            <w:tcW w:w="4390" w:type="dxa"/>
          </w:tcPr>
          <w:p w14:paraId="290F5F59" w14:textId="77777777" w:rsidR="001F6BF7" w:rsidRPr="00B946C3" w:rsidRDefault="001F6BF7" w:rsidP="00A23758">
            <w:pPr>
              <w:spacing w:line="240" w:lineRule="auto"/>
              <w:rPr>
                <w:rFonts w:ascii="Times New Roman" w:hAnsi="Times New Roman"/>
                <w:b/>
                <w:sz w:val="28"/>
                <w:szCs w:val="28"/>
              </w:rPr>
            </w:pPr>
            <w:r w:rsidRPr="00B946C3">
              <w:rPr>
                <w:rFonts w:ascii="Times New Roman" w:hAnsi="Times New Roman"/>
                <w:b/>
                <w:sz w:val="28"/>
                <w:szCs w:val="28"/>
              </w:rPr>
              <w:t>Уровень высшего образования:</w:t>
            </w:r>
          </w:p>
        </w:tc>
        <w:tc>
          <w:tcPr>
            <w:tcW w:w="4648" w:type="dxa"/>
          </w:tcPr>
          <w:p w14:paraId="5E2B4336" w14:textId="28FCF0AC" w:rsidR="001F6BF7" w:rsidRPr="00B946C3" w:rsidRDefault="00182E13" w:rsidP="00A23758">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1F6BF7" w:rsidRPr="001F6BF7">
              <w:rPr>
                <w:rFonts w:ascii="Times New Roman" w:eastAsia="Times New Roman" w:hAnsi="Times New Roman"/>
                <w:sz w:val="28"/>
                <w:szCs w:val="28"/>
                <w:lang w:eastAsia="ru-RU"/>
              </w:rPr>
              <w:t>одготовки кадров высшей квалификации</w:t>
            </w:r>
          </w:p>
        </w:tc>
      </w:tr>
      <w:tr w:rsidR="00212A31" w:rsidRPr="00B946C3" w14:paraId="4643A043" w14:textId="77777777" w:rsidTr="00DB17B0">
        <w:tc>
          <w:tcPr>
            <w:tcW w:w="4390" w:type="dxa"/>
          </w:tcPr>
          <w:p w14:paraId="18B37DD5" w14:textId="345868DA" w:rsidR="00212A31" w:rsidRPr="00B946C3" w:rsidRDefault="00212A31" w:rsidP="00A23758">
            <w:pPr>
              <w:spacing w:line="240" w:lineRule="auto"/>
              <w:rPr>
                <w:rFonts w:ascii="Times New Roman" w:hAnsi="Times New Roman"/>
                <w:b/>
                <w:sz w:val="28"/>
                <w:szCs w:val="28"/>
              </w:rPr>
            </w:pPr>
            <w:r>
              <w:rPr>
                <w:rFonts w:ascii="Times New Roman" w:hAnsi="Times New Roman"/>
                <w:b/>
                <w:sz w:val="28"/>
                <w:szCs w:val="28"/>
              </w:rPr>
              <w:t>Наименование группы научных специальностей:</w:t>
            </w:r>
          </w:p>
        </w:tc>
        <w:tc>
          <w:tcPr>
            <w:tcW w:w="4648" w:type="dxa"/>
          </w:tcPr>
          <w:p w14:paraId="38EF0FF3" w14:textId="586BA2FB" w:rsidR="00212A31" w:rsidRPr="001F6BF7" w:rsidRDefault="00212A31" w:rsidP="00A23758">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Право</w:t>
            </w:r>
          </w:p>
        </w:tc>
      </w:tr>
      <w:tr w:rsidR="001F6BF7" w:rsidRPr="00B946C3" w14:paraId="15E76349" w14:textId="77777777" w:rsidTr="00DB17B0">
        <w:tc>
          <w:tcPr>
            <w:tcW w:w="4390" w:type="dxa"/>
          </w:tcPr>
          <w:p w14:paraId="14DA2548" w14:textId="00F787DB" w:rsidR="001F6BF7" w:rsidRPr="000B4FDE" w:rsidRDefault="00AE2025" w:rsidP="00A23758">
            <w:pPr>
              <w:spacing w:line="240" w:lineRule="auto"/>
              <w:rPr>
                <w:rFonts w:ascii="Times New Roman" w:hAnsi="Times New Roman"/>
                <w:b/>
                <w:sz w:val="28"/>
                <w:szCs w:val="28"/>
              </w:rPr>
            </w:pPr>
            <w:r w:rsidRPr="000B4FDE">
              <w:rPr>
                <w:rFonts w:ascii="Times New Roman" w:hAnsi="Times New Roman"/>
                <w:b/>
                <w:sz w:val="28"/>
                <w:szCs w:val="28"/>
              </w:rPr>
              <w:t>Н</w:t>
            </w:r>
            <w:r w:rsidR="002D26BB" w:rsidRPr="000B4FDE">
              <w:rPr>
                <w:rFonts w:ascii="Times New Roman" w:hAnsi="Times New Roman"/>
                <w:b/>
                <w:sz w:val="28"/>
                <w:szCs w:val="28"/>
              </w:rPr>
              <w:t>аименование научной специальности</w:t>
            </w:r>
            <w:r w:rsidR="00182E13" w:rsidRPr="000B4FDE">
              <w:rPr>
                <w:rFonts w:ascii="Times New Roman" w:hAnsi="Times New Roman"/>
                <w:b/>
                <w:sz w:val="28"/>
                <w:szCs w:val="28"/>
              </w:rPr>
              <w:t>:</w:t>
            </w:r>
          </w:p>
        </w:tc>
        <w:tc>
          <w:tcPr>
            <w:tcW w:w="4648" w:type="dxa"/>
          </w:tcPr>
          <w:p w14:paraId="5D4C5EAB" w14:textId="4B097796" w:rsidR="001F6BF7" w:rsidRPr="000B4FDE" w:rsidRDefault="000B4FDE" w:rsidP="00A23758">
            <w:pPr>
              <w:spacing w:line="240" w:lineRule="auto"/>
              <w:rPr>
                <w:rFonts w:ascii="Times New Roman" w:eastAsia="Times New Roman" w:hAnsi="Times New Roman"/>
                <w:sz w:val="28"/>
                <w:szCs w:val="28"/>
                <w:lang w:eastAsia="ru-RU"/>
              </w:rPr>
            </w:pPr>
            <w:r w:rsidRPr="000B4FDE">
              <w:rPr>
                <w:rFonts w:ascii="Times New Roman" w:hAnsi="Times New Roman"/>
                <w:sz w:val="28"/>
                <w:szCs w:val="28"/>
              </w:rPr>
              <w:t>5.1.2. Публично-правовые (государственно-правовые) науки</w:t>
            </w:r>
          </w:p>
        </w:tc>
      </w:tr>
      <w:tr w:rsidR="00AE2025" w:rsidRPr="00B946C3" w14:paraId="4C850919" w14:textId="77777777" w:rsidTr="00DB17B0">
        <w:tc>
          <w:tcPr>
            <w:tcW w:w="4390" w:type="dxa"/>
          </w:tcPr>
          <w:p w14:paraId="4AB95E50" w14:textId="33238DDD" w:rsidR="00AE2025" w:rsidRDefault="00AE2025" w:rsidP="00A23758">
            <w:pPr>
              <w:spacing w:line="240" w:lineRule="auto"/>
              <w:rPr>
                <w:rFonts w:ascii="Times New Roman" w:hAnsi="Times New Roman"/>
                <w:b/>
                <w:sz w:val="28"/>
                <w:szCs w:val="28"/>
              </w:rPr>
            </w:pPr>
            <w:r>
              <w:rPr>
                <w:rFonts w:ascii="Times New Roman" w:hAnsi="Times New Roman"/>
                <w:b/>
                <w:sz w:val="28"/>
                <w:szCs w:val="28"/>
              </w:rPr>
              <w:t>Наименование отрасли науки</w:t>
            </w:r>
            <w:r w:rsidR="00182E13">
              <w:rPr>
                <w:rFonts w:ascii="Times New Roman" w:hAnsi="Times New Roman"/>
                <w:b/>
                <w:sz w:val="28"/>
                <w:szCs w:val="28"/>
              </w:rPr>
              <w:t>:</w:t>
            </w:r>
          </w:p>
        </w:tc>
        <w:tc>
          <w:tcPr>
            <w:tcW w:w="4648" w:type="dxa"/>
          </w:tcPr>
          <w:p w14:paraId="4464079E" w14:textId="730E3173" w:rsidR="00AE2025" w:rsidRDefault="00AE2025" w:rsidP="00A23758">
            <w:pPr>
              <w:spacing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Юридические</w:t>
            </w:r>
          </w:p>
        </w:tc>
      </w:tr>
      <w:tr w:rsidR="001F6BF7" w:rsidRPr="00B946C3" w14:paraId="0412FAA1" w14:textId="77777777" w:rsidTr="00DB17B0">
        <w:tc>
          <w:tcPr>
            <w:tcW w:w="4390" w:type="dxa"/>
          </w:tcPr>
          <w:p w14:paraId="39AB11BC" w14:textId="56F3D598" w:rsidR="001F6BF7" w:rsidRPr="00B946C3" w:rsidRDefault="00AE2025" w:rsidP="00A23758">
            <w:pPr>
              <w:spacing w:line="240" w:lineRule="auto"/>
              <w:rPr>
                <w:rFonts w:ascii="Times New Roman" w:hAnsi="Times New Roman"/>
                <w:b/>
                <w:sz w:val="28"/>
                <w:szCs w:val="28"/>
              </w:rPr>
            </w:pPr>
            <w:r>
              <w:rPr>
                <w:rFonts w:ascii="Times New Roman" w:hAnsi="Times New Roman"/>
                <w:b/>
                <w:sz w:val="28"/>
                <w:szCs w:val="28"/>
              </w:rPr>
              <w:t xml:space="preserve">Форма </w:t>
            </w:r>
            <w:r w:rsidR="001F6BF7" w:rsidRPr="00B946C3">
              <w:rPr>
                <w:rFonts w:ascii="Times New Roman" w:hAnsi="Times New Roman"/>
                <w:b/>
                <w:sz w:val="28"/>
                <w:szCs w:val="28"/>
              </w:rPr>
              <w:t>обучения:</w:t>
            </w:r>
          </w:p>
        </w:tc>
        <w:tc>
          <w:tcPr>
            <w:tcW w:w="4648" w:type="dxa"/>
          </w:tcPr>
          <w:p w14:paraId="229E0C6F" w14:textId="380A9D1C" w:rsidR="001F6BF7" w:rsidRPr="00B946C3" w:rsidRDefault="00E702FC" w:rsidP="00A23758">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10DFD6E9" w:rsidRPr="10DFD6E9">
              <w:rPr>
                <w:rFonts w:ascii="Times New Roman" w:eastAsia="Times New Roman" w:hAnsi="Times New Roman"/>
                <w:sz w:val="28"/>
                <w:szCs w:val="28"/>
                <w:lang w:eastAsia="ru-RU"/>
              </w:rPr>
              <w:t>чная</w:t>
            </w:r>
          </w:p>
        </w:tc>
      </w:tr>
    </w:tbl>
    <w:p w14:paraId="0D0B940D" w14:textId="77777777" w:rsidR="001F6BF7" w:rsidRPr="00CE189B" w:rsidRDefault="001F6BF7" w:rsidP="00A23758">
      <w:pPr>
        <w:widowControl w:val="0"/>
        <w:spacing w:after="0" w:line="240" w:lineRule="auto"/>
        <w:jc w:val="center"/>
        <w:rPr>
          <w:rFonts w:ascii="Times New Roman" w:eastAsia="Times New Roman" w:hAnsi="Times New Roman"/>
          <w:sz w:val="28"/>
          <w:szCs w:val="28"/>
          <w:lang w:eastAsia="ru-RU"/>
        </w:rPr>
      </w:pPr>
    </w:p>
    <w:p w14:paraId="3DEEC669" w14:textId="37495E89" w:rsidR="001F6BF7" w:rsidRDefault="001F6BF7" w:rsidP="00D12573">
      <w:pPr>
        <w:widowControl w:val="0"/>
        <w:spacing w:after="0" w:line="240" w:lineRule="auto"/>
        <w:rPr>
          <w:rFonts w:ascii="Times New Roman" w:eastAsia="Times New Roman" w:hAnsi="Times New Roman"/>
          <w:sz w:val="28"/>
          <w:szCs w:val="28"/>
          <w:lang w:eastAsia="ru-RU"/>
        </w:rPr>
      </w:pPr>
    </w:p>
    <w:p w14:paraId="514FA37F" w14:textId="77777777" w:rsidR="000B4FDE" w:rsidRDefault="000B4FDE" w:rsidP="00D12573">
      <w:pPr>
        <w:widowControl w:val="0"/>
        <w:spacing w:after="0" w:line="240" w:lineRule="auto"/>
        <w:rPr>
          <w:rFonts w:ascii="Times New Roman" w:eastAsia="Times New Roman" w:hAnsi="Times New Roman"/>
          <w:sz w:val="28"/>
          <w:szCs w:val="28"/>
          <w:lang w:eastAsia="ru-RU"/>
        </w:rPr>
      </w:pPr>
    </w:p>
    <w:p w14:paraId="61A06A3D" w14:textId="29AE3FF5" w:rsidR="00E702FC" w:rsidRDefault="00E702FC" w:rsidP="00A23758">
      <w:pPr>
        <w:widowControl w:val="0"/>
        <w:spacing w:after="0" w:line="240" w:lineRule="auto"/>
        <w:jc w:val="center"/>
        <w:rPr>
          <w:rFonts w:ascii="Times New Roman" w:eastAsia="Times New Roman" w:hAnsi="Times New Roman"/>
          <w:sz w:val="28"/>
          <w:szCs w:val="28"/>
          <w:lang w:eastAsia="ru-RU"/>
        </w:rPr>
      </w:pPr>
    </w:p>
    <w:p w14:paraId="04CDF703" w14:textId="77777777" w:rsidR="00966E43" w:rsidRDefault="00966E43" w:rsidP="00A23758">
      <w:pPr>
        <w:widowControl w:val="0"/>
        <w:spacing w:after="0" w:line="240" w:lineRule="auto"/>
        <w:jc w:val="center"/>
        <w:rPr>
          <w:rFonts w:ascii="Times New Roman" w:eastAsia="Times New Roman" w:hAnsi="Times New Roman"/>
          <w:sz w:val="28"/>
          <w:szCs w:val="28"/>
          <w:lang w:eastAsia="ru-RU"/>
        </w:rPr>
      </w:pPr>
    </w:p>
    <w:p w14:paraId="62188E9C" w14:textId="77777777" w:rsidR="00E702FC" w:rsidRDefault="00E702FC" w:rsidP="00A23758">
      <w:pPr>
        <w:widowControl w:val="0"/>
        <w:spacing w:after="0" w:line="240" w:lineRule="auto"/>
        <w:jc w:val="center"/>
        <w:rPr>
          <w:rFonts w:ascii="Times New Roman" w:eastAsia="Times New Roman" w:hAnsi="Times New Roman"/>
          <w:sz w:val="28"/>
          <w:szCs w:val="28"/>
          <w:lang w:eastAsia="ru-RU"/>
        </w:rPr>
      </w:pPr>
    </w:p>
    <w:p w14:paraId="27E3E850" w14:textId="102DB4C6" w:rsidR="00A84705" w:rsidRDefault="00966E43" w:rsidP="00A23758">
      <w:pPr>
        <w:widowControl w:val="0"/>
        <w:spacing w:after="0" w:line="240" w:lineRule="auto"/>
        <w:jc w:val="center"/>
        <w:rPr>
          <w:rFonts w:ascii="Times New Roman" w:eastAsia="Times New Roman" w:hAnsi="Times New Roman"/>
          <w:sz w:val="28"/>
          <w:szCs w:val="28"/>
          <w:lang w:eastAsia="ru-RU"/>
        </w:rPr>
        <w:sectPr w:rsidR="00A84705" w:rsidSect="00A84705">
          <w:footerReference w:type="default" r:id="rId8"/>
          <w:pgSz w:w="11906" w:h="16838" w:code="9"/>
          <w:pgMar w:top="1134" w:right="1134" w:bottom="1134" w:left="1418" w:header="709" w:footer="709" w:gutter="0"/>
          <w:cols w:space="708"/>
          <w:titlePg/>
          <w:docGrid w:linePitch="360"/>
        </w:sectPr>
      </w:pPr>
      <w:r>
        <w:rPr>
          <w:rFonts w:ascii="Times New Roman" w:eastAsia="Times New Roman" w:hAnsi="Times New Roman"/>
          <w:sz w:val="28"/>
          <w:szCs w:val="28"/>
          <w:lang w:eastAsia="ru-RU"/>
        </w:rPr>
        <w:t>Москва – 2023</w:t>
      </w:r>
    </w:p>
    <w:p w14:paraId="48E4BEF9" w14:textId="2AD4FB0F" w:rsidR="00966E43" w:rsidRPr="00966E43" w:rsidRDefault="10DFD6E9" w:rsidP="00966E43">
      <w:pPr>
        <w:spacing w:after="0" w:line="240" w:lineRule="auto"/>
        <w:ind w:firstLine="709"/>
        <w:jc w:val="both"/>
        <w:rPr>
          <w:rFonts w:ascii="Times New Roman" w:hAnsi="Times New Roman"/>
          <w:sz w:val="26"/>
          <w:szCs w:val="26"/>
        </w:rPr>
      </w:pPr>
      <w:r w:rsidRPr="00966E43">
        <w:rPr>
          <w:rFonts w:ascii="Times New Roman" w:hAnsi="Times New Roman"/>
          <w:sz w:val="26"/>
          <w:szCs w:val="26"/>
          <w:lang w:eastAsia="ru-RU"/>
        </w:rPr>
        <w:lastRenderedPageBreak/>
        <w:t>Программа</w:t>
      </w:r>
      <w:r w:rsidR="002B1CEA" w:rsidRPr="00966E43">
        <w:rPr>
          <w:rFonts w:ascii="Times New Roman" w:hAnsi="Times New Roman"/>
          <w:sz w:val="26"/>
          <w:szCs w:val="26"/>
          <w:lang w:eastAsia="ru-RU"/>
        </w:rPr>
        <w:t xml:space="preserve"> утверждена на </w:t>
      </w:r>
      <w:r w:rsidR="00E311DD" w:rsidRPr="00966E43">
        <w:rPr>
          <w:rFonts w:ascii="Times New Roman" w:hAnsi="Times New Roman"/>
          <w:sz w:val="26"/>
          <w:szCs w:val="26"/>
        </w:rPr>
        <w:t>за</w:t>
      </w:r>
      <w:r w:rsidR="00BC1FD8" w:rsidRPr="00966E43">
        <w:rPr>
          <w:rFonts w:ascii="Times New Roman" w:hAnsi="Times New Roman"/>
          <w:sz w:val="26"/>
          <w:szCs w:val="26"/>
        </w:rPr>
        <w:t>седании кафедр</w:t>
      </w:r>
      <w:r w:rsidR="00966E43" w:rsidRPr="00966E43">
        <w:rPr>
          <w:rFonts w:ascii="Times New Roman" w:hAnsi="Times New Roman"/>
          <w:sz w:val="26"/>
          <w:szCs w:val="26"/>
        </w:rPr>
        <w:t>ы</w:t>
      </w:r>
      <w:r w:rsidR="000D72C6" w:rsidRPr="00966E43">
        <w:rPr>
          <w:rFonts w:ascii="Times New Roman" w:hAnsi="Times New Roman"/>
          <w:sz w:val="26"/>
          <w:szCs w:val="26"/>
        </w:rPr>
        <w:t xml:space="preserve"> административного </w:t>
      </w:r>
      <w:r w:rsidR="00291CCC" w:rsidRPr="00966E43">
        <w:rPr>
          <w:rFonts w:ascii="Times New Roman" w:hAnsi="Times New Roman"/>
          <w:sz w:val="26"/>
          <w:szCs w:val="26"/>
        </w:rPr>
        <w:t xml:space="preserve">права и процесса, </w:t>
      </w:r>
      <w:r w:rsidR="00966E43" w:rsidRPr="00966E43">
        <w:rPr>
          <w:rFonts w:ascii="Times New Roman" w:hAnsi="Times New Roman"/>
          <w:sz w:val="26"/>
          <w:szCs w:val="26"/>
        </w:rPr>
        <w:t>протокол № 10 от «02» марта 2023 г.</w:t>
      </w:r>
    </w:p>
    <w:p w14:paraId="0F1E80CF" w14:textId="21A9EF49" w:rsidR="00966E43" w:rsidRPr="00966E43" w:rsidRDefault="00966E43" w:rsidP="00966E43">
      <w:pPr>
        <w:spacing w:after="0" w:line="240" w:lineRule="auto"/>
        <w:ind w:firstLine="709"/>
        <w:jc w:val="both"/>
        <w:rPr>
          <w:rFonts w:ascii="Times New Roman" w:hAnsi="Times New Roman"/>
          <w:sz w:val="26"/>
          <w:szCs w:val="26"/>
        </w:rPr>
      </w:pPr>
      <w:r w:rsidRPr="00966E43">
        <w:rPr>
          <w:rFonts w:ascii="Times New Roman" w:hAnsi="Times New Roman"/>
          <w:sz w:val="26"/>
          <w:szCs w:val="26"/>
          <w:lang w:eastAsia="ru-RU"/>
        </w:rPr>
        <w:t xml:space="preserve">Программа утверждена на </w:t>
      </w:r>
      <w:r w:rsidRPr="00966E43">
        <w:rPr>
          <w:rFonts w:ascii="Times New Roman" w:hAnsi="Times New Roman"/>
          <w:sz w:val="26"/>
          <w:szCs w:val="26"/>
        </w:rPr>
        <w:t xml:space="preserve">заседании кафедры </w:t>
      </w:r>
      <w:r w:rsidR="000D72C6" w:rsidRPr="00966E43">
        <w:rPr>
          <w:rFonts w:ascii="Times New Roman" w:hAnsi="Times New Roman"/>
          <w:sz w:val="26"/>
          <w:szCs w:val="26"/>
        </w:rPr>
        <w:t>информационного права и циф</w:t>
      </w:r>
      <w:r w:rsidR="00A538A9" w:rsidRPr="00966E43">
        <w:rPr>
          <w:rFonts w:ascii="Times New Roman" w:hAnsi="Times New Roman"/>
          <w:sz w:val="26"/>
          <w:szCs w:val="26"/>
        </w:rPr>
        <w:t>ровых технологий,</w:t>
      </w:r>
      <w:r w:rsidRPr="00966E43">
        <w:rPr>
          <w:rFonts w:ascii="Times New Roman" w:hAnsi="Times New Roman"/>
          <w:sz w:val="26"/>
          <w:szCs w:val="26"/>
        </w:rPr>
        <w:t xml:space="preserve"> протокол № 8 от «17 «апреля 2023 г.</w:t>
      </w:r>
    </w:p>
    <w:p w14:paraId="510CC97B" w14:textId="3C1069BB" w:rsidR="00966E43" w:rsidRPr="00966E43" w:rsidRDefault="00966E43" w:rsidP="00966E43">
      <w:pPr>
        <w:spacing w:after="0" w:line="240" w:lineRule="auto"/>
        <w:ind w:firstLine="709"/>
        <w:jc w:val="both"/>
        <w:rPr>
          <w:rFonts w:ascii="Times New Roman" w:hAnsi="Times New Roman"/>
          <w:sz w:val="26"/>
          <w:szCs w:val="26"/>
        </w:rPr>
      </w:pPr>
      <w:r w:rsidRPr="00966E43">
        <w:rPr>
          <w:rFonts w:ascii="Times New Roman" w:hAnsi="Times New Roman"/>
          <w:sz w:val="26"/>
          <w:szCs w:val="26"/>
          <w:lang w:eastAsia="ru-RU"/>
        </w:rPr>
        <w:t xml:space="preserve">Программа утверждена на </w:t>
      </w:r>
      <w:r w:rsidRPr="00966E43">
        <w:rPr>
          <w:rFonts w:ascii="Times New Roman" w:hAnsi="Times New Roman"/>
          <w:sz w:val="26"/>
          <w:szCs w:val="26"/>
        </w:rPr>
        <w:t xml:space="preserve">заседании кафедры </w:t>
      </w:r>
      <w:r w:rsidR="00BC1FD8" w:rsidRPr="00966E43">
        <w:rPr>
          <w:rFonts w:ascii="Times New Roman" w:hAnsi="Times New Roman"/>
          <w:sz w:val="26"/>
          <w:szCs w:val="26"/>
        </w:rPr>
        <w:t>конституционного и муниципального права</w:t>
      </w:r>
      <w:r w:rsidRPr="00966E43">
        <w:rPr>
          <w:rFonts w:ascii="Times New Roman" w:hAnsi="Times New Roman"/>
          <w:sz w:val="26"/>
          <w:szCs w:val="26"/>
        </w:rPr>
        <w:t>, протокол №13 от «27» марта 2023 г.</w:t>
      </w:r>
    </w:p>
    <w:p w14:paraId="339044C0" w14:textId="4EC40839" w:rsidR="00966E43" w:rsidRPr="00966E43" w:rsidRDefault="00966E43" w:rsidP="00966E43">
      <w:pPr>
        <w:widowControl w:val="0"/>
        <w:spacing w:after="0" w:line="240" w:lineRule="auto"/>
        <w:ind w:firstLine="709"/>
        <w:jc w:val="both"/>
        <w:rPr>
          <w:rFonts w:ascii="Times New Roman" w:hAnsi="Times New Roman"/>
          <w:sz w:val="26"/>
          <w:szCs w:val="26"/>
        </w:rPr>
      </w:pPr>
      <w:r w:rsidRPr="00966E43">
        <w:rPr>
          <w:rFonts w:ascii="Times New Roman" w:hAnsi="Times New Roman"/>
          <w:sz w:val="26"/>
          <w:szCs w:val="26"/>
          <w:lang w:eastAsia="ru-RU"/>
        </w:rPr>
        <w:t xml:space="preserve">Программа утверждена на </w:t>
      </w:r>
      <w:r w:rsidRPr="00966E43">
        <w:rPr>
          <w:rFonts w:ascii="Times New Roman" w:hAnsi="Times New Roman"/>
          <w:sz w:val="26"/>
          <w:szCs w:val="26"/>
        </w:rPr>
        <w:t>заседании кафедры</w:t>
      </w:r>
      <w:r w:rsidR="00BC1FD8" w:rsidRPr="00966E43">
        <w:rPr>
          <w:rFonts w:ascii="Times New Roman" w:hAnsi="Times New Roman"/>
          <w:sz w:val="26"/>
          <w:szCs w:val="26"/>
        </w:rPr>
        <w:t xml:space="preserve"> финансового прав</w:t>
      </w:r>
      <w:r w:rsidRPr="00966E43">
        <w:rPr>
          <w:rFonts w:ascii="Times New Roman" w:hAnsi="Times New Roman"/>
          <w:sz w:val="26"/>
          <w:szCs w:val="26"/>
        </w:rPr>
        <w:t>а, протокол № 13 от «14» марта 2023 г.</w:t>
      </w:r>
    </w:p>
    <w:p w14:paraId="169CE335" w14:textId="26891FF1" w:rsidR="00966E43" w:rsidRPr="00966E43" w:rsidRDefault="00966E43" w:rsidP="00966E43">
      <w:pPr>
        <w:spacing w:after="0" w:line="240" w:lineRule="auto"/>
        <w:ind w:firstLine="709"/>
        <w:jc w:val="both"/>
        <w:rPr>
          <w:rFonts w:ascii="Times New Roman" w:hAnsi="Times New Roman"/>
          <w:sz w:val="26"/>
          <w:szCs w:val="26"/>
        </w:rPr>
      </w:pPr>
      <w:r w:rsidRPr="00966E43">
        <w:rPr>
          <w:rFonts w:ascii="Times New Roman" w:hAnsi="Times New Roman"/>
          <w:sz w:val="26"/>
          <w:szCs w:val="26"/>
          <w:lang w:eastAsia="ru-RU"/>
        </w:rPr>
        <w:t xml:space="preserve">Программа утверждена на </w:t>
      </w:r>
      <w:r w:rsidRPr="00966E43">
        <w:rPr>
          <w:rFonts w:ascii="Times New Roman" w:hAnsi="Times New Roman"/>
          <w:sz w:val="26"/>
          <w:szCs w:val="26"/>
        </w:rPr>
        <w:t xml:space="preserve">заседании кафедры </w:t>
      </w:r>
      <w:r w:rsidR="00BC1FD8" w:rsidRPr="00966E43">
        <w:rPr>
          <w:rFonts w:ascii="Times New Roman" w:hAnsi="Times New Roman"/>
          <w:sz w:val="26"/>
          <w:szCs w:val="26"/>
        </w:rPr>
        <w:t>экологического и природоресурсного</w:t>
      </w:r>
      <w:r w:rsidR="0054186C" w:rsidRPr="00966E43">
        <w:rPr>
          <w:rFonts w:ascii="Times New Roman" w:hAnsi="Times New Roman"/>
          <w:sz w:val="26"/>
          <w:szCs w:val="26"/>
        </w:rPr>
        <w:t xml:space="preserve"> права</w:t>
      </w:r>
      <w:r w:rsidRPr="00966E43">
        <w:rPr>
          <w:rFonts w:ascii="Times New Roman" w:hAnsi="Times New Roman"/>
          <w:sz w:val="26"/>
          <w:szCs w:val="26"/>
        </w:rPr>
        <w:t xml:space="preserve"> протокол </w:t>
      </w:r>
      <w:r w:rsidRPr="00966E43">
        <w:rPr>
          <w:rFonts w:ascii="Times New Roman" w:hAnsi="Times New Roman"/>
          <w:sz w:val="26"/>
          <w:szCs w:val="26"/>
          <w:bdr w:val="none" w:sz="0" w:space="0" w:color="auto" w:frame="1"/>
        </w:rPr>
        <w:t>№ 11 от «13» марта 2023 г.</w:t>
      </w:r>
    </w:p>
    <w:p w14:paraId="407D8D70" w14:textId="5BD765A2" w:rsidR="00966E43" w:rsidRPr="00966E43" w:rsidRDefault="00966E43" w:rsidP="00966E43">
      <w:pPr>
        <w:widowControl w:val="0"/>
        <w:spacing w:after="0" w:line="240" w:lineRule="auto"/>
        <w:ind w:firstLine="709"/>
        <w:jc w:val="both"/>
        <w:rPr>
          <w:rFonts w:ascii="Times New Roman" w:hAnsi="Times New Roman"/>
          <w:sz w:val="26"/>
          <w:szCs w:val="26"/>
        </w:rPr>
      </w:pPr>
      <w:r w:rsidRPr="00966E43">
        <w:rPr>
          <w:rFonts w:ascii="Times New Roman" w:hAnsi="Times New Roman"/>
          <w:sz w:val="26"/>
          <w:szCs w:val="26"/>
          <w:lang w:eastAsia="ru-RU"/>
        </w:rPr>
        <w:t xml:space="preserve">Программа утверждена на </w:t>
      </w:r>
      <w:r w:rsidRPr="00966E43">
        <w:rPr>
          <w:rFonts w:ascii="Times New Roman" w:hAnsi="Times New Roman"/>
          <w:sz w:val="26"/>
          <w:szCs w:val="26"/>
        </w:rPr>
        <w:t xml:space="preserve">заседании кафедры </w:t>
      </w:r>
      <w:r w:rsidR="007217CD" w:rsidRPr="00966E43">
        <w:rPr>
          <w:rFonts w:ascii="Times New Roman" w:hAnsi="Times New Roman"/>
          <w:sz w:val="26"/>
          <w:szCs w:val="26"/>
        </w:rPr>
        <w:t xml:space="preserve">трудового права и права социального </w:t>
      </w:r>
      <w:r w:rsidRPr="00966E43">
        <w:rPr>
          <w:rFonts w:ascii="Times New Roman" w:hAnsi="Times New Roman"/>
          <w:sz w:val="26"/>
          <w:szCs w:val="26"/>
        </w:rPr>
        <w:t>обеспечения, протокол №10 от «27» марта 2023 г.</w:t>
      </w:r>
    </w:p>
    <w:p w14:paraId="049F31CB" w14:textId="7E0C7F53" w:rsidR="001F6BF7" w:rsidRDefault="001F6BF7" w:rsidP="00A84705">
      <w:pPr>
        <w:spacing w:after="0" w:line="240" w:lineRule="auto"/>
        <w:ind w:firstLine="709"/>
        <w:jc w:val="both"/>
        <w:rPr>
          <w:rFonts w:ascii="Times New Roman" w:hAnsi="Times New Roman"/>
          <w:sz w:val="26"/>
          <w:szCs w:val="26"/>
        </w:rPr>
      </w:pPr>
    </w:p>
    <w:p w14:paraId="2599DEC1" w14:textId="77777777" w:rsidR="00966E43" w:rsidRDefault="00966E43" w:rsidP="00A84705">
      <w:pPr>
        <w:spacing w:after="0" w:line="240" w:lineRule="auto"/>
        <w:ind w:firstLine="709"/>
        <w:jc w:val="both"/>
        <w:rPr>
          <w:rFonts w:ascii="Times New Roman" w:hAnsi="Times New Roman"/>
          <w:sz w:val="26"/>
          <w:szCs w:val="26"/>
        </w:rPr>
      </w:pPr>
    </w:p>
    <w:p w14:paraId="1B03461E" w14:textId="77777777" w:rsidR="00966E43" w:rsidRPr="00966E43" w:rsidRDefault="00966E43" w:rsidP="00A84705">
      <w:pPr>
        <w:spacing w:after="0" w:line="240" w:lineRule="auto"/>
        <w:ind w:firstLine="709"/>
        <w:jc w:val="both"/>
        <w:rPr>
          <w:rFonts w:ascii="Times New Roman" w:hAnsi="Times New Roman"/>
          <w:sz w:val="26"/>
          <w:szCs w:val="26"/>
        </w:rPr>
      </w:pPr>
    </w:p>
    <w:p w14:paraId="32B65C0A" w14:textId="77777777" w:rsidR="001F6BF7" w:rsidRPr="00966E43" w:rsidRDefault="001F6BF7" w:rsidP="00A84705">
      <w:pPr>
        <w:spacing w:after="0" w:line="240" w:lineRule="auto"/>
        <w:ind w:firstLine="709"/>
        <w:jc w:val="both"/>
        <w:rPr>
          <w:rFonts w:ascii="Times New Roman" w:hAnsi="Times New Roman"/>
          <w:sz w:val="26"/>
          <w:szCs w:val="26"/>
        </w:rPr>
      </w:pPr>
      <w:r w:rsidRPr="00966E43">
        <w:rPr>
          <w:rFonts w:ascii="Times New Roman" w:hAnsi="Times New Roman"/>
          <w:sz w:val="26"/>
          <w:szCs w:val="26"/>
        </w:rPr>
        <w:t xml:space="preserve">Авторы: </w:t>
      </w:r>
    </w:p>
    <w:p w14:paraId="72AFB4F9" w14:textId="031500C7" w:rsidR="004836BF" w:rsidRPr="00966E43" w:rsidRDefault="004836BF" w:rsidP="00A84705">
      <w:pPr>
        <w:spacing w:after="0" w:line="240" w:lineRule="auto"/>
        <w:ind w:firstLine="709"/>
        <w:jc w:val="both"/>
        <w:rPr>
          <w:rFonts w:ascii="Times New Roman" w:hAnsi="Times New Roman"/>
          <w:sz w:val="26"/>
          <w:szCs w:val="26"/>
          <w:lang w:eastAsia="ru-RU"/>
        </w:rPr>
      </w:pPr>
      <w:r w:rsidRPr="00966E43">
        <w:rPr>
          <w:rFonts w:ascii="Times New Roman" w:hAnsi="Times New Roman"/>
          <w:sz w:val="26"/>
          <w:szCs w:val="26"/>
          <w:lang w:eastAsia="ru-RU"/>
        </w:rPr>
        <w:t>Зубарев С.М. – доктор юридических наук, профессор, заведующий кафедрой адм</w:t>
      </w:r>
      <w:r w:rsidR="00557E42" w:rsidRPr="00966E43">
        <w:rPr>
          <w:rFonts w:ascii="Times New Roman" w:hAnsi="Times New Roman"/>
          <w:sz w:val="26"/>
          <w:szCs w:val="26"/>
          <w:lang w:eastAsia="ru-RU"/>
        </w:rPr>
        <w:t>инистративного права и процесса Университета имени О.Е. Кутафина (МГЮА);</w:t>
      </w:r>
    </w:p>
    <w:p w14:paraId="59BEA4D9" w14:textId="17F1079D" w:rsidR="004836BF" w:rsidRPr="00966E43" w:rsidRDefault="004836BF" w:rsidP="00A84705">
      <w:pPr>
        <w:spacing w:after="0" w:line="240" w:lineRule="auto"/>
        <w:ind w:firstLine="709"/>
        <w:jc w:val="both"/>
        <w:rPr>
          <w:rFonts w:ascii="Times New Roman" w:hAnsi="Times New Roman"/>
          <w:sz w:val="26"/>
          <w:szCs w:val="26"/>
          <w:lang w:eastAsia="ru-RU"/>
        </w:rPr>
      </w:pPr>
      <w:r w:rsidRPr="00966E43">
        <w:rPr>
          <w:rFonts w:ascii="Times New Roman" w:hAnsi="Times New Roman"/>
          <w:sz w:val="26"/>
          <w:szCs w:val="26"/>
          <w:lang w:eastAsia="ru-RU"/>
        </w:rPr>
        <w:t>Комарова В.В. – доктор юридических наук, профессор, заведующий кафедрой конститу</w:t>
      </w:r>
      <w:r w:rsidR="00557E42" w:rsidRPr="00966E43">
        <w:rPr>
          <w:rFonts w:ascii="Times New Roman" w:hAnsi="Times New Roman"/>
          <w:sz w:val="26"/>
          <w:szCs w:val="26"/>
          <w:lang w:eastAsia="ru-RU"/>
        </w:rPr>
        <w:t>ционного и муниципального права Университета имени О.Е. Кутафина (МГЮА);</w:t>
      </w:r>
    </w:p>
    <w:p w14:paraId="01C7045C" w14:textId="43385FD2" w:rsidR="004836BF" w:rsidRPr="00966E43" w:rsidRDefault="004836BF" w:rsidP="00A84705">
      <w:pPr>
        <w:spacing w:after="0" w:line="240" w:lineRule="auto"/>
        <w:ind w:firstLine="709"/>
        <w:jc w:val="both"/>
        <w:rPr>
          <w:rFonts w:ascii="Times New Roman" w:hAnsi="Times New Roman"/>
          <w:sz w:val="26"/>
          <w:szCs w:val="26"/>
          <w:lang w:eastAsia="ru-RU"/>
        </w:rPr>
      </w:pPr>
      <w:r w:rsidRPr="00966E43">
        <w:rPr>
          <w:rFonts w:ascii="Times New Roman" w:hAnsi="Times New Roman"/>
          <w:sz w:val="26"/>
          <w:szCs w:val="26"/>
          <w:lang w:eastAsia="ru-RU"/>
        </w:rPr>
        <w:t>Минбалеев А.В. – доктор юридических наук, доцент, заведующий кафедрой информационн</w:t>
      </w:r>
      <w:r w:rsidR="00557E42" w:rsidRPr="00966E43">
        <w:rPr>
          <w:rFonts w:ascii="Times New Roman" w:hAnsi="Times New Roman"/>
          <w:sz w:val="26"/>
          <w:szCs w:val="26"/>
          <w:lang w:eastAsia="ru-RU"/>
        </w:rPr>
        <w:t>ого права и цифровых технологий Университета имени О.Е. Кутафина (МГЮА);</w:t>
      </w:r>
    </w:p>
    <w:p w14:paraId="292BFA5A" w14:textId="6884B086" w:rsidR="007217CD" w:rsidRPr="00966E43" w:rsidRDefault="007217CD" w:rsidP="00A84705">
      <w:pPr>
        <w:spacing w:after="0" w:line="240" w:lineRule="auto"/>
        <w:ind w:firstLine="709"/>
        <w:jc w:val="both"/>
        <w:rPr>
          <w:rFonts w:ascii="Times New Roman" w:hAnsi="Times New Roman"/>
          <w:sz w:val="26"/>
          <w:szCs w:val="26"/>
          <w:lang w:eastAsia="ru-RU"/>
        </w:rPr>
      </w:pPr>
      <w:r w:rsidRPr="00966E43">
        <w:rPr>
          <w:rFonts w:ascii="Times New Roman" w:hAnsi="Times New Roman"/>
          <w:sz w:val="26"/>
          <w:szCs w:val="26"/>
          <w:lang w:eastAsia="ru-RU"/>
        </w:rPr>
        <w:t>Лютов Н.Л.</w:t>
      </w:r>
      <w:r w:rsidR="00D12573" w:rsidRPr="00966E43">
        <w:rPr>
          <w:rFonts w:ascii="Times New Roman" w:hAnsi="Times New Roman"/>
          <w:sz w:val="26"/>
          <w:szCs w:val="26"/>
          <w:lang w:eastAsia="ru-RU"/>
        </w:rPr>
        <w:t xml:space="preserve"> – </w:t>
      </w:r>
      <w:r w:rsidRPr="00966E43">
        <w:rPr>
          <w:rFonts w:ascii="Times New Roman" w:hAnsi="Times New Roman"/>
          <w:sz w:val="26"/>
          <w:szCs w:val="26"/>
          <w:lang w:eastAsia="ru-RU"/>
        </w:rPr>
        <w:t>доктор юридических наук, профессор, заведующий кафедрой трудового права и права социального обеспечения</w:t>
      </w:r>
      <w:r w:rsidR="00557E42" w:rsidRPr="00966E43">
        <w:rPr>
          <w:rFonts w:ascii="Times New Roman" w:hAnsi="Times New Roman"/>
          <w:sz w:val="26"/>
          <w:szCs w:val="26"/>
          <w:lang w:eastAsia="ru-RU"/>
        </w:rPr>
        <w:t xml:space="preserve"> Университета имени О.Е. Кутафина (МГЮА);</w:t>
      </w:r>
    </w:p>
    <w:p w14:paraId="57ABBB3F" w14:textId="77B107BF" w:rsidR="0001790E" w:rsidRPr="00966E43" w:rsidRDefault="004836BF" w:rsidP="00A84705">
      <w:pPr>
        <w:spacing w:after="0" w:line="240" w:lineRule="auto"/>
        <w:ind w:firstLine="709"/>
        <w:jc w:val="both"/>
        <w:rPr>
          <w:rFonts w:ascii="Times New Roman" w:hAnsi="Times New Roman"/>
          <w:sz w:val="26"/>
          <w:szCs w:val="26"/>
          <w:lang w:eastAsia="ru-RU"/>
        </w:rPr>
      </w:pPr>
      <w:r w:rsidRPr="00966E43">
        <w:rPr>
          <w:rFonts w:ascii="Times New Roman" w:hAnsi="Times New Roman"/>
          <w:sz w:val="26"/>
          <w:szCs w:val="26"/>
          <w:lang w:eastAsia="ru-RU"/>
        </w:rPr>
        <w:t xml:space="preserve">Агафонов В.Б. - </w:t>
      </w:r>
      <w:r w:rsidR="10DFD6E9" w:rsidRPr="00966E43">
        <w:rPr>
          <w:rFonts w:ascii="Times New Roman" w:hAnsi="Times New Roman"/>
          <w:sz w:val="26"/>
          <w:szCs w:val="26"/>
          <w:lang w:eastAsia="ru-RU"/>
        </w:rPr>
        <w:t>до</w:t>
      </w:r>
      <w:r w:rsidRPr="00966E43">
        <w:rPr>
          <w:rFonts w:ascii="Times New Roman" w:hAnsi="Times New Roman"/>
          <w:sz w:val="26"/>
          <w:szCs w:val="26"/>
          <w:lang w:eastAsia="ru-RU"/>
        </w:rPr>
        <w:t>ктор юридических наук, доцент</w:t>
      </w:r>
      <w:r w:rsidR="10DFD6E9" w:rsidRPr="00966E43">
        <w:rPr>
          <w:rFonts w:ascii="Times New Roman" w:hAnsi="Times New Roman"/>
          <w:sz w:val="26"/>
          <w:szCs w:val="26"/>
          <w:lang w:eastAsia="ru-RU"/>
        </w:rPr>
        <w:t xml:space="preserve">, </w:t>
      </w:r>
      <w:r w:rsidRPr="00966E43">
        <w:rPr>
          <w:rFonts w:ascii="Times New Roman" w:hAnsi="Times New Roman"/>
          <w:sz w:val="26"/>
          <w:szCs w:val="26"/>
          <w:lang w:eastAsia="ru-RU"/>
        </w:rPr>
        <w:t>И.О. заведующего</w:t>
      </w:r>
      <w:r w:rsidR="10DFD6E9" w:rsidRPr="00966E43">
        <w:rPr>
          <w:rFonts w:ascii="Times New Roman" w:hAnsi="Times New Roman"/>
          <w:sz w:val="26"/>
          <w:szCs w:val="26"/>
          <w:lang w:eastAsia="ru-RU"/>
        </w:rPr>
        <w:t xml:space="preserve"> кафе</w:t>
      </w:r>
      <w:r w:rsidR="00BC1FD8" w:rsidRPr="00966E43">
        <w:rPr>
          <w:rFonts w:ascii="Times New Roman" w:hAnsi="Times New Roman"/>
          <w:sz w:val="26"/>
          <w:szCs w:val="26"/>
          <w:lang w:eastAsia="ru-RU"/>
        </w:rPr>
        <w:t>дрой экологического и природоресурсного права</w:t>
      </w:r>
      <w:r w:rsidR="00557E42" w:rsidRPr="00966E43">
        <w:rPr>
          <w:rFonts w:ascii="Times New Roman" w:hAnsi="Times New Roman"/>
          <w:sz w:val="26"/>
          <w:szCs w:val="26"/>
          <w:lang w:eastAsia="ru-RU"/>
        </w:rPr>
        <w:t xml:space="preserve"> Университета имени О.Е. Кутафина (МГЮА);</w:t>
      </w:r>
    </w:p>
    <w:p w14:paraId="7DD1D3B4" w14:textId="0D276710" w:rsidR="0001790E" w:rsidRPr="00966E43" w:rsidRDefault="000B6855" w:rsidP="00A84705">
      <w:pPr>
        <w:spacing w:after="0" w:line="240" w:lineRule="auto"/>
        <w:ind w:firstLine="709"/>
        <w:jc w:val="both"/>
        <w:rPr>
          <w:rFonts w:ascii="Times New Roman" w:hAnsi="Times New Roman"/>
          <w:sz w:val="26"/>
          <w:szCs w:val="26"/>
          <w:lang w:eastAsia="ru-RU"/>
        </w:rPr>
      </w:pPr>
      <w:r w:rsidRPr="00966E43">
        <w:rPr>
          <w:rFonts w:ascii="Times New Roman" w:hAnsi="Times New Roman"/>
          <w:sz w:val="26"/>
          <w:szCs w:val="26"/>
          <w:lang w:eastAsia="ru-RU"/>
        </w:rPr>
        <w:t>Рождественская Т.Э.</w:t>
      </w:r>
      <w:r w:rsidR="0001790E" w:rsidRPr="00966E43">
        <w:rPr>
          <w:rFonts w:ascii="Times New Roman" w:hAnsi="Times New Roman"/>
          <w:sz w:val="26"/>
          <w:szCs w:val="26"/>
          <w:lang w:eastAsia="ru-RU"/>
        </w:rPr>
        <w:t xml:space="preserve"> – доктор юридических наук, профессор</w:t>
      </w:r>
      <w:r w:rsidR="00B10226" w:rsidRPr="00966E43">
        <w:rPr>
          <w:rFonts w:ascii="Times New Roman" w:hAnsi="Times New Roman"/>
          <w:sz w:val="26"/>
          <w:szCs w:val="26"/>
          <w:lang w:eastAsia="ru-RU"/>
        </w:rPr>
        <w:t>, профессор кафедры финансового права</w:t>
      </w:r>
      <w:r w:rsidR="00557E42" w:rsidRPr="00966E43">
        <w:rPr>
          <w:rFonts w:ascii="Times New Roman" w:hAnsi="Times New Roman"/>
          <w:sz w:val="26"/>
          <w:szCs w:val="26"/>
          <w:lang w:eastAsia="ru-RU"/>
        </w:rPr>
        <w:t xml:space="preserve"> Университета имени О.Е. Кутафина (МГЮА);</w:t>
      </w:r>
    </w:p>
    <w:p w14:paraId="734A4546" w14:textId="514D6367" w:rsidR="00557E42" w:rsidRPr="00966E43" w:rsidRDefault="007217CD" w:rsidP="00A84705">
      <w:pPr>
        <w:spacing w:after="0" w:line="240" w:lineRule="auto"/>
        <w:ind w:firstLine="709"/>
        <w:jc w:val="both"/>
        <w:rPr>
          <w:rFonts w:ascii="Times New Roman" w:hAnsi="Times New Roman"/>
          <w:sz w:val="26"/>
          <w:szCs w:val="26"/>
          <w:lang w:eastAsia="ru-RU"/>
        </w:rPr>
      </w:pPr>
      <w:r w:rsidRPr="00966E43">
        <w:rPr>
          <w:rFonts w:ascii="Times New Roman" w:hAnsi="Times New Roman"/>
          <w:sz w:val="26"/>
          <w:szCs w:val="26"/>
          <w:lang w:eastAsia="ru-RU"/>
        </w:rPr>
        <w:t>Степаненко Ю.В. - доктор юридических наук, профессор, профессор кафедры административного права</w:t>
      </w:r>
      <w:r w:rsidR="00557E42" w:rsidRPr="00966E43">
        <w:rPr>
          <w:rFonts w:ascii="Times New Roman" w:hAnsi="Times New Roman"/>
          <w:sz w:val="26"/>
          <w:szCs w:val="26"/>
          <w:lang w:eastAsia="ru-RU"/>
        </w:rPr>
        <w:t xml:space="preserve"> Университета имени О.Е. Кутафина (МГЮА).</w:t>
      </w:r>
    </w:p>
    <w:p w14:paraId="4101652C" w14:textId="5D79497E" w:rsidR="001F6BF7" w:rsidRDefault="001F6BF7" w:rsidP="00A84705">
      <w:pPr>
        <w:spacing w:after="0" w:line="240" w:lineRule="auto"/>
        <w:ind w:firstLine="709"/>
        <w:jc w:val="both"/>
        <w:rPr>
          <w:rFonts w:ascii="Times New Roman" w:hAnsi="Times New Roman"/>
          <w:sz w:val="26"/>
          <w:szCs w:val="26"/>
        </w:rPr>
      </w:pPr>
    </w:p>
    <w:p w14:paraId="7B7DB7B1" w14:textId="77777777" w:rsidR="00966E43" w:rsidRDefault="00966E43" w:rsidP="00A84705">
      <w:pPr>
        <w:spacing w:after="0" w:line="240" w:lineRule="auto"/>
        <w:ind w:firstLine="709"/>
        <w:jc w:val="both"/>
        <w:rPr>
          <w:rFonts w:ascii="Times New Roman" w:hAnsi="Times New Roman"/>
          <w:sz w:val="26"/>
          <w:szCs w:val="26"/>
        </w:rPr>
      </w:pPr>
    </w:p>
    <w:p w14:paraId="20FD0447" w14:textId="77777777" w:rsidR="00966E43" w:rsidRPr="00966E43" w:rsidRDefault="00966E43" w:rsidP="00A84705">
      <w:pPr>
        <w:spacing w:after="0" w:line="240" w:lineRule="auto"/>
        <w:ind w:firstLine="709"/>
        <w:jc w:val="both"/>
        <w:rPr>
          <w:rFonts w:ascii="Times New Roman" w:hAnsi="Times New Roman"/>
          <w:sz w:val="26"/>
          <w:szCs w:val="26"/>
        </w:rPr>
      </w:pPr>
    </w:p>
    <w:p w14:paraId="0B229F31" w14:textId="7883346A" w:rsidR="00EE5B9D" w:rsidRPr="00966E43" w:rsidRDefault="00414994" w:rsidP="00966E43">
      <w:pPr>
        <w:spacing w:after="0" w:line="240" w:lineRule="auto"/>
        <w:ind w:firstLine="709"/>
        <w:jc w:val="both"/>
        <w:rPr>
          <w:rFonts w:ascii="Times New Roman" w:eastAsia="Times New Roman" w:hAnsi="Times New Roman"/>
          <w:sz w:val="26"/>
          <w:szCs w:val="26"/>
          <w:lang w:eastAsia="ru-RU"/>
        </w:rPr>
      </w:pPr>
      <w:r w:rsidRPr="00966E43">
        <w:rPr>
          <w:rFonts w:ascii="Times New Roman" w:eastAsia="Times New Roman" w:hAnsi="Times New Roman"/>
          <w:sz w:val="26"/>
          <w:szCs w:val="26"/>
          <w:lang w:eastAsia="ru-RU"/>
        </w:rPr>
        <w:t xml:space="preserve">Рецензент: </w:t>
      </w:r>
    </w:p>
    <w:p w14:paraId="5A624227" w14:textId="07FE75D5" w:rsidR="00EE5B9D" w:rsidRPr="00966E43" w:rsidRDefault="00B10226" w:rsidP="00A84705">
      <w:pPr>
        <w:suppressAutoHyphens/>
        <w:spacing w:after="0" w:line="240" w:lineRule="auto"/>
        <w:ind w:firstLine="709"/>
        <w:jc w:val="both"/>
        <w:rPr>
          <w:rFonts w:ascii="Times New Roman" w:hAnsi="Times New Roman"/>
          <w:sz w:val="26"/>
          <w:szCs w:val="26"/>
          <w:lang w:eastAsia="ru-RU"/>
        </w:rPr>
      </w:pPr>
      <w:r w:rsidRPr="00966E43">
        <w:rPr>
          <w:rFonts w:ascii="Times New Roman" w:hAnsi="Times New Roman"/>
          <w:sz w:val="26"/>
          <w:szCs w:val="26"/>
          <w:lang w:eastAsia="ru-RU"/>
        </w:rPr>
        <w:t>Зубарев С.М., Комарова В.В., Минбалеев А.В., Рождественская Т.Э.</w:t>
      </w:r>
      <w:r w:rsidR="004836BF" w:rsidRPr="00966E43">
        <w:rPr>
          <w:rFonts w:ascii="Times New Roman" w:hAnsi="Times New Roman"/>
          <w:sz w:val="26"/>
          <w:szCs w:val="26"/>
          <w:lang w:eastAsia="ru-RU"/>
        </w:rPr>
        <w:t xml:space="preserve">, Лютов Н.Л., Агафонов В.Б., Степаненко Ю.В. </w:t>
      </w:r>
      <w:r w:rsidRPr="00966E43">
        <w:rPr>
          <w:rFonts w:ascii="Times New Roman" w:hAnsi="Times New Roman"/>
          <w:sz w:val="26"/>
          <w:szCs w:val="26"/>
          <w:lang w:eastAsia="ru-RU"/>
        </w:rPr>
        <w:t>Публично</w:t>
      </w:r>
      <w:r w:rsidR="00414994" w:rsidRPr="00966E43">
        <w:rPr>
          <w:rFonts w:ascii="Times New Roman" w:hAnsi="Times New Roman"/>
          <w:sz w:val="26"/>
          <w:szCs w:val="26"/>
          <w:lang w:eastAsia="ru-RU"/>
        </w:rPr>
        <w:t>-</w:t>
      </w:r>
      <w:r w:rsidR="00AE2025" w:rsidRPr="00966E43">
        <w:rPr>
          <w:rFonts w:ascii="Times New Roman" w:hAnsi="Times New Roman"/>
          <w:sz w:val="26"/>
          <w:szCs w:val="26"/>
          <w:lang w:eastAsia="ru-RU"/>
        </w:rPr>
        <w:t>правовые</w:t>
      </w:r>
      <w:r w:rsidRPr="00966E43">
        <w:rPr>
          <w:rFonts w:ascii="Times New Roman" w:hAnsi="Times New Roman"/>
          <w:sz w:val="26"/>
          <w:szCs w:val="26"/>
          <w:lang w:eastAsia="ru-RU"/>
        </w:rPr>
        <w:t xml:space="preserve"> (государственно-правовые)</w:t>
      </w:r>
      <w:r w:rsidR="00AE2025" w:rsidRPr="00966E43">
        <w:rPr>
          <w:rFonts w:ascii="Times New Roman" w:hAnsi="Times New Roman"/>
          <w:sz w:val="26"/>
          <w:szCs w:val="26"/>
          <w:lang w:eastAsia="ru-RU"/>
        </w:rPr>
        <w:t xml:space="preserve"> науки</w:t>
      </w:r>
      <w:r w:rsidR="10DFD6E9" w:rsidRPr="00966E43">
        <w:rPr>
          <w:rFonts w:ascii="Times New Roman" w:hAnsi="Times New Roman"/>
          <w:b/>
          <w:bCs/>
          <w:sz w:val="26"/>
          <w:szCs w:val="26"/>
          <w:lang w:eastAsia="ru-RU"/>
        </w:rPr>
        <w:t>:</w:t>
      </w:r>
      <w:r w:rsidR="10DFD6E9" w:rsidRPr="00966E43">
        <w:rPr>
          <w:rFonts w:ascii="Times New Roman" w:hAnsi="Times New Roman"/>
          <w:sz w:val="26"/>
          <w:szCs w:val="26"/>
          <w:lang w:eastAsia="ru-RU"/>
        </w:rPr>
        <w:t xml:space="preserve"> рабочая програ</w:t>
      </w:r>
      <w:r w:rsidR="00AE2025" w:rsidRPr="00966E43">
        <w:rPr>
          <w:rFonts w:ascii="Times New Roman" w:hAnsi="Times New Roman"/>
          <w:sz w:val="26"/>
          <w:szCs w:val="26"/>
          <w:lang w:eastAsia="ru-RU"/>
        </w:rPr>
        <w:t>мма</w:t>
      </w:r>
      <w:r w:rsidR="10DFD6E9" w:rsidRPr="00966E43">
        <w:rPr>
          <w:rFonts w:ascii="Times New Roman" w:hAnsi="Times New Roman"/>
          <w:sz w:val="26"/>
          <w:szCs w:val="26"/>
          <w:lang w:eastAsia="ru-RU"/>
        </w:rPr>
        <w:t xml:space="preserve"> </w:t>
      </w:r>
      <w:r w:rsidR="00414994" w:rsidRPr="00966E43">
        <w:rPr>
          <w:rFonts w:ascii="Times New Roman" w:hAnsi="Times New Roman"/>
          <w:sz w:val="26"/>
          <w:szCs w:val="26"/>
          <w:lang w:eastAsia="ru-RU"/>
        </w:rPr>
        <w:t>д</w:t>
      </w:r>
      <w:r w:rsidR="0001790E" w:rsidRPr="00966E43">
        <w:rPr>
          <w:rFonts w:ascii="Times New Roman" w:hAnsi="Times New Roman"/>
          <w:sz w:val="26"/>
          <w:szCs w:val="26"/>
          <w:lang w:eastAsia="ru-RU"/>
        </w:rPr>
        <w:t>и</w:t>
      </w:r>
      <w:r w:rsidRPr="00966E43">
        <w:rPr>
          <w:rFonts w:ascii="Times New Roman" w:hAnsi="Times New Roman"/>
          <w:sz w:val="26"/>
          <w:szCs w:val="26"/>
          <w:lang w:eastAsia="ru-RU"/>
        </w:rPr>
        <w:t>сциплины (модуля) / С.М. Зубарев, В.В. Комарова, А.В. Минбалеев, Т.Э. Рождественская</w:t>
      </w:r>
      <w:r w:rsidR="004836BF" w:rsidRPr="00966E43">
        <w:rPr>
          <w:rFonts w:ascii="Times New Roman" w:hAnsi="Times New Roman"/>
          <w:sz w:val="26"/>
          <w:szCs w:val="26"/>
          <w:lang w:eastAsia="ru-RU"/>
        </w:rPr>
        <w:t xml:space="preserve">, Лютов Н.Л., Агафонов В.Б., Степаненко Ю.В. </w:t>
      </w:r>
      <w:r w:rsidR="003779B5" w:rsidRPr="00966E43">
        <w:rPr>
          <w:rFonts w:ascii="Times New Roman" w:hAnsi="Times New Roman"/>
          <w:sz w:val="26"/>
          <w:szCs w:val="26"/>
          <w:lang w:eastAsia="ru-RU"/>
        </w:rPr>
        <w:t xml:space="preserve"> – М.: Издательский цент Университета</w:t>
      </w:r>
      <w:r w:rsidR="00966E43" w:rsidRPr="00966E43">
        <w:rPr>
          <w:rFonts w:ascii="Times New Roman" w:hAnsi="Times New Roman"/>
          <w:sz w:val="26"/>
          <w:szCs w:val="26"/>
          <w:lang w:eastAsia="ru-RU"/>
        </w:rPr>
        <w:t xml:space="preserve"> имени О.Е. Кутафина (МГЮА) 2023</w:t>
      </w:r>
      <w:r w:rsidR="10DFD6E9" w:rsidRPr="00966E43">
        <w:rPr>
          <w:rFonts w:ascii="Times New Roman" w:hAnsi="Times New Roman"/>
          <w:sz w:val="26"/>
          <w:szCs w:val="26"/>
          <w:lang w:eastAsia="ru-RU"/>
        </w:rPr>
        <w:t xml:space="preserve">. </w:t>
      </w:r>
    </w:p>
    <w:p w14:paraId="60A9A614" w14:textId="77777777" w:rsidR="00966E43" w:rsidRDefault="00966E43" w:rsidP="00A84705">
      <w:pPr>
        <w:suppressAutoHyphens/>
        <w:spacing w:after="0" w:line="240" w:lineRule="auto"/>
        <w:ind w:firstLine="709"/>
        <w:jc w:val="both"/>
        <w:rPr>
          <w:rFonts w:ascii="Times New Roman" w:hAnsi="Times New Roman"/>
          <w:sz w:val="26"/>
          <w:szCs w:val="26"/>
          <w:lang w:eastAsia="ar-SA"/>
        </w:rPr>
      </w:pPr>
    </w:p>
    <w:p w14:paraId="4D2D0E95" w14:textId="549558B9" w:rsidR="00EE5B9D" w:rsidRPr="00966E43" w:rsidRDefault="001F6BF7" w:rsidP="00A84705">
      <w:pPr>
        <w:suppressAutoHyphens/>
        <w:spacing w:after="0" w:line="240" w:lineRule="auto"/>
        <w:ind w:firstLine="709"/>
        <w:jc w:val="both"/>
        <w:rPr>
          <w:rFonts w:ascii="Times New Roman" w:eastAsia="Times New Roman" w:hAnsi="Times New Roman"/>
          <w:sz w:val="26"/>
          <w:szCs w:val="26"/>
          <w:lang w:eastAsia="ar-SA"/>
        </w:rPr>
      </w:pPr>
      <w:r w:rsidRPr="00966E43">
        <w:rPr>
          <w:rFonts w:ascii="Times New Roman" w:eastAsia="Times New Roman" w:hAnsi="Times New Roman"/>
          <w:sz w:val="26"/>
          <w:szCs w:val="26"/>
          <w:lang w:eastAsia="ar-SA"/>
        </w:rPr>
        <w:t>Программа составлена в соответств</w:t>
      </w:r>
      <w:r w:rsidR="003779B5" w:rsidRPr="00966E43">
        <w:rPr>
          <w:rFonts w:ascii="Times New Roman" w:eastAsia="Times New Roman" w:hAnsi="Times New Roman"/>
          <w:sz w:val="26"/>
          <w:szCs w:val="26"/>
          <w:lang w:eastAsia="ar-SA"/>
        </w:rPr>
        <w:t>ии с требованиями ФГТ.</w:t>
      </w:r>
    </w:p>
    <w:p w14:paraId="64EC1A4A" w14:textId="77777777" w:rsidR="00966E43" w:rsidRPr="00966E43" w:rsidRDefault="00966E43" w:rsidP="00A84705">
      <w:pPr>
        <w:suppressAutoHyphens/>
        <w:spacing w:after="0" w:line="240" w:lineRule="auto"/>
        <w:ind w:firstLine="709"/>
        <w:jc w:val="both"/>
        <w:rPr>
          <w:rFonts w:ascii="Times New Roman" w:eastAsia="Times New Roman" w:hAnsi="Times New Roman"/>
          <w:sz w:val="26"/>
          <w:szCs w:val="26"/>
          <w:lang w:eastAsia="ar-SA"/>
        </w:rPr>
      </w:pPr>
    </w:p>
    <w:p w14:paraId="7535D2CC" w14:textId="07249031" w:rsidR="003779B5" w:rsidRPr="00966E43" w:rsidRDefault="001F6BF7" w:rsidP="00A84705">
      <w:pPr>
        <w:suppressAutoHyphens/>
        <w:spacing w:after="0" w:line="240" w:lineRule="auto"/>
        <w:ind w:firstLine="709"/>
        <w:jc w:val="right"/>
        <w:rPr>
          <w:rFonts w:ascii="Times New Roman" w:hAnsi="Times New Roman"/>
          <w:sz w:val="26"/>
          <w:szCs w:val="26"/>
          <w:lang w:eastAsia="ar-SA"/>
        </w:rPr>
      </w:pPr>
      <w:r w:rsidRPr="00966E43">
        <w:rPr>
          <w:rFonts w:ascii="Times New Roman" w:hAnsi="Times New Roman"/>
          <w:sz w:val="26"/>
          <w:szCs w:val="26"/>
          <w:lang w:eastAsia="ar-SA"/>
        </w:rPr>
        <w:t>©Университет</w:t>
      </w:r>
      <w:bookmarkStart w:id="0" w:name="_Toc517217084"/>
      <w:r w:rsidR="00E702FC" w:rsidRPr="00966E43">
        <w:rPr>
          <w:rFonts w:ascii="Times New Roman" w:hAnsi="Times New Roman"/>
          <w:sz w:val="26"/>
          <w:szCs w:val="26"/>
          <w:lang w:eastAsia="ar-SA"/>
        </w:rPr>
        <w:t xml:space="preserve"> </w:t>
      </w:r>
      <w:r w:rsidR="00966E43" w:rsidRPr="00966E43">
        <w:rPr>
          <w:rFonts w:ascii="Times New Roman" w:hAnsi="Times New Roman"/>
          <w:sz w:val="26"/>
          <w:szCs w:val="26"/>
          <w:lang w:eastAsia="ar-SA"/>
        </w:rPr>
        <w:t>имени О.Е. Кутафина (МГЮА), 2023</w:t>
      </w:r>
      <w:r w:rsidR="003779B5" w:rsidRPr="00966E43">
        <w:rPr>
          <w:rFonts w:ascii="Times New Roman" w:hAnsi="Times New Roman"/>
          <w:sz w:val="26"/>
          <w:szCs w:val="26"/>
          <w:lang w:eastAsia="ar-SA"/>
        </w:rPr>
        <w:t>.</w:t>
      </w:r>
    </w:p>
    <w:p w14:paraId="430ECAD8" w14:textId="707398FF" w:rsidR="001F6BF7" w:rsidRDefault="001F6BF7" w:rsidP="00966E43">
      <w:pPr>
        <w:pStyle w:val="1"/>
        <w:numPr>
          <w:ilvl w:val="0"/>
          <w:numId w:val="3"/>
        </w:numPr>
        <w:ind w:left="0" w:firstLine="0"/>
      </w:pPr>
      <w:bookmarkStart w:id="1" w:name="_Toc10444917"/>
      <w:r w:rsidRPr="005E42BF">
        <w:lastRenderedPageBreak/>
        <w:t>ОБЩИЕ ПОЛОЖЕНИ</w:t>
      </w:r>
      <w:bookmarkEnd w:id="1"/>
      <w:r w:rsidR="003779B5">
        <w:t>Я</w:t>
      </w:r>
    </w:p>
    <w:p w14:paraId="48F4BFEC" w14:textId="77777777" w:rsidR="003779B5" w:rsidRPr="003779B5" w:rsidRDefault="003779B5" w:rsidP="00966E43">
      <w:pPr>
        <w:spacing w:after="0" w:line="240" w:lineRule="auto"/>
      </w:pPr>
    </w:p>
    <w:p w14:paraId="4D5D2580" w14:textId="34D56664" w:rsidR="001F6BF7" w:rsidRPr="005E42BF" w:rsidRDefault="001F6BF7" w:rsidP="00966E43">
      <w:pPr>
        <w:pStyle w:val="1"/>
        <w:ind w:firstLine="0"/>
      </w:pPr>
      <w:bookmarkStart w:id="2" w:name="_Toc10444918"/>
      <w:r w:rsidRPr="005E42BF">
        <w:t>1.</w:t>
      </w:r>
      <w:r w:rsidR="003779B5">
        <w:t xml:space="preserve">1. Цели и задачи освоения </w:t>
      </w:r>
      <w:r w:rsidRPr="005E42BF">
        <w:t>дисциплины</w:t>
      </w:r>
      <w:bookmarkEnd w:id="0"/>
      <w:r w:rsidRPr="005E42BF">
        <w:t xml:space="preserve"> (модуля)</w:t>
      </w:r>
      <w:bookmarkEnd w:id="2"/>
    </w:p>
    <w:p w14:paraId="5997CC1D" w14:textId="77777777" w:rsidR="003575B0" w:rsidRPr="00EE5B9D" w:rsidRDefault="003575B0" w:rsidP="00A23758">
      <w:pPr>
        <w:pStyle w:val="Standard"/>
        <w:tabs>
          <w:tab w:val="left" w:pos="1276"/>
        </w:tabs>
        <w:spacing w:after="0" w:line="240" w:lineRule="auto"/>
        <w:ind w:firstLine="709"/>
        <w:jc w:val="both"/>
        <w:rPr>
          <w:rFonts w:ascii="Times New Roman" w:hAnsi="Times New Roman"/>
          <w:sz w:val="28"/>
          <w:szCs w:val="28"/>
          <w:lang w:eastAsia="ar-SA"/>
        </w:rPr>
      </w:pPr>
      <w:bookmarkStart w:id="3" w:name="__RefHeading__85_520759020"/>
      <w:bookmarkStart w:id="4" w:name="_Toc517217085"/>
      <w:bookmarkEnd w:id="3"/>
    </w:p>
    <w:p w14:paraId="6CD08F67" w14:textId="04AA4FB8" w:rsidR="00BF1035" w:rsidRPr="00EE5B9D" w:rsidRDefault="00BF1035" w:rsidP="00CC757F">
      <w:pPr>
        <w:spacing w:after="0" w:line="240" w:lineRule="auto"/>
        <w:ind w:firstLine="709"/>
        <w:jc w:val="both"/>
        <w:rPr>
          <w:rFonts w:ascii="Times New Roman" w:eastAsia="Times New Roman" w:hAnsi="Times New Roman"/>
          <w:sz w:val="28"/>
          <w:szCs w:val="28"/>
          <w:lang w:eastAsia="ru-RU"/>
        </w:rPr>
      </w:pPr>
      <w:r w:rsidRPr="00EE5B9D">
        <w:rPr>
          <w:rFonts w:ascii="Times New Roman" w:eastAsia="Times New Roman" w:hAnsi="Times New Roman"/>
          <w:sz w:val="28"/>
          <w:szCs w:val="28"/>
          <w:lang w:eastAsia="ru-RU"/>
        </w:rPr>
        <w:t>Целью освоения д</w:t>
      </w:r>
      <w:r w:rsidR="00FE0138" w:rsidRPr="00EE5B9D">
        <w:rPr>
          <w:rFonts w:ascii="Times New Roman" w:eastAsia="Times New Roman" w:hAnsi="Times New Roman"/>
          <w:sz w:val="28"/>
          <w:szCs w:val="28"/>
          <w:lang w:eastAsia="ru-RU"/>
        </w:rPr>
        <w:t>исциплины (модуля) «Публично</w:t>
      </w:r>
      <w:r w:rsidR="00524849" w:rsidRPr="00EE5B9D">
        <w:rPr>
          <w:rFonts w:ascii="Times New Roman" w:eastAsia="Times New Roman" w:hAnsi="Times New Roman"/>
          <w:sz w:val="28"/>
          <w:szCs w:val="28"/>
          <w:lang w:eastAsia="ru-RU"/>
        </w:rPr>
        <w:t>-</w:t>
      </w:r>
      <w:r w:rsidRPr="00EE5B9D">
        <w:rPr>
          <w:rFonts w:ascii="Times New Roman" w:eastAsia="Times New Roman" w:hAnsi="Times New Roman"/>
          <w:sz w:val="28"/>
          <w:szCs w:val="28"/>
          <w:lang w:eastAsia="ru-RU"/>
        </w:rPr>
        <w:t>правовые</w:t>
      </w:r>
      <w:r w:rsidR="00FE0138" w:rsidRPr="00EE5B9D">
        <w:rPr>
          <w:rFonts w:ascii="Times New Roman" w:eastAsia="Times New Roman" w:hAnsi="Times New Roman"/>
          <w:sz w:val="28"/>
          <w:szCs w:val="28"/>
          <w:lang w:eastAsia="ru-RU"/>
        </w:rPr>
        <w:t xml:space="preserve"> (государственно-правовые)</w:t>
      </w:r>
      <w:r w:rsidRPr="00EE5B9D">
        <w:rPr>
          <w:rFonts w:ascii="Times New Roman" w:eastAsia="Times New Roman" w:hAnsi="Times New Roman"/>
          <w:sz w:val="28"/>
          <w:szCs w:val="28"/>
          <w:lang w:eastAsia="ru-RU"/>
        </w:rPr>
        <w:t xml:space="preserve"> науки» является:</w:t>
      </w:r>
    </w:p>
    <w:p w14:paraId="7E88F602" w14:textId="5FB62B7A" w:rsidR="00D70427" w:rsidRPr="00EE5B9D" w:rsidRDefault="00D70427" w:rsidP="00CC757F">
      <w:pPr>
        <w:spacing w:after="0" w:line="240" w:lineRule="auto"/>
        <w:ind w:firstLine="709"/>
        <w:jc w:val="both"/>
        <w:rPr>
          <w:rFonts w:ascii="Times New Roman" w:eastAsia="Times New Roman" w:hAnsi="Times New Roman"/>
          <w:sz w:val="28"/>
          <w:szCs w:val="28"/>
          <w:lang w:eastAsia="ar-SA"/>
        </w:rPr>
      </w:pPr>
      <w:r w:rsidRPr="00EE5B9D">
        <w:rPr>
          <w:rFonts w:ascii="Times New Roman" w:hAnsi="Times New Roman"/>
          <w:sz w:val="28"/>
          <w:szCs w:val="28"/>
        </w:rPr>
        <w:t>–</w:t>
      </w:r>
      <w:r w:rsidRPr="00EE5B9D">
        <w:rPr>
          <w:rFonts w:ascii="Times New Roman" w:eastAsia="Times New Roman" w:hAnsi="Times New Roman"/>
          <w:sz w:val="28"/>
          <w:szCs w:val="28"/>
          <w:lang w:eastAsia="ar-SA"/>
        </w:rPr>
        <w:t xml:space="preserve"> формирование у обучающихся углубленных профессио</w:t>
      </w:r>
      <w:r w:rsidR="00FE0138" w:rsidRPr="00EE5B9D">
        <w:rPr>
          <w:rFonts w:ascii="Times New Roman" w:eastAsia="Times New Roman" w:hAnsi="Times New Roman"/>
          <w:sz w:val="28"/>
          <w:szCs w:val="28"/>
          <w:lang w:eastAsia="ar-SA"/>
        </w:rPr>
        <w:t xml:space="preserve">нальных знаний </w:t>
      </w:r>
      <w:r w:rsidR="00FE0138" w:rsidRPr="00EE5B9D">
        <w:rPr>
          <w:rFonts w:ascii="Times New Roman" w:eastAsia="Times New Roman" w:hAnsi="Times New Roman"/>
          <w:sz w:val="28"/>
          <w:szCs w:val="28"/>
          <w:lang w:eastAsia="ru-RU"/>
        </w:rPr>
        <w:t>публично-правовых (государственно-правовых)</w:t>
      </w:r>
      <w:r w:rsidRPr="00EE5B9D">
        <w:rPr>
          <w:rFonts w:ascii="Times New Roman" w:eastAsia="Times New Roman" w:hAnsi="Times New Roman"/>
          <w:sz w:val="28"/>
          <w:szCs w:val="28"/>
          <w:lang w:eastAsia="ar-SA"/>
        </w:rPr>
        <w:t xml:space="preserve"> наук;</w:t>
      </w:r>
    </w:p>
    <w:p w14:paraId="6AAEE1AD" w14:textId="5A127C9E" w:rsidR="00FE0138" w:rsidRPr="00EE5B9D" w:rsidRDefault="00FE0138" w:rsidP="00CC757F">
      <w:pPr>
        <w:spacing w:after="0" w:line="240" w:lineRule="auto"/>
        <w:ind w:firstLine="709"/>
        <w:jc w:val="both"/>
        <w:rPr>
          <w:rFonts w:ascii="Times New Roman" w:eastAsia="Times New Roman" w:hAnsi="Times New Roman"/>
          <w:sz w:val="28"/>
          <w:szCs w:val="28"/>
          <w:lang w:eastAsia="ru-RU"/>
        </w:rPr>
      </w:pPr>
      <w:r w:rsidRPr="00EE5B9D">
        <w:rPr>
          <w:rFonts w:ascii="Times New Roman" w:hAnsi="Times New Roman"/>
          <w:sz w:val="28"/>
          <w:szCs w:val="28"/>
        </w:rPr>
        <w:t xml:space="preserve">– </w:t>
      </w:r>
      <w:r w:rsidRPr="00EE5B9D">
        <w:rPr>
          <w:rFonts w:ascii="Times New Roman" w:eastAsia="Times New Roman" w:hAnsi="Times New Roman"/>
          <w:sz w:val="28"/>
          <w:szCs w:val="28"/>
          <w:lang w:eastAsia="ru-RU"/>
        </w:rPr>
        <w:t>понимание сущности основных правовых проблем публично-правовых (государственно-правовых)</w:t>
      </w:r>
      <w:r w:rsidRPr="00EE5B9D">
        <w:rPr>
          <w:rFonts w:ascii="Times New Roman" w:eastAsia="Times New Roman" w:hAnsi="Times New Roman"/>
          <w:sz w:val="28"/>
          <w:szCs w:val="28"/>
          <w:lang w:eastAsia="ar-SA"/>
        </w:rPr>
        <w:t xml:space="preserve"> наук</w:t>
      </w:r>
      <w:r w:rsidRPr="00EE5B9D">
        <w:rPr>
          <w:rFonts w:ascii="Times New Roman" w:eastAsia="Times New Roman" w:hAnsi="Times New Roman"/>
          <w:sz w:val="28"/>
          <w:szCs w:val="28"/>
          <w:lang w:eastAsia="ru-RU"/>
        </w:rPr>
        <w:t>, приобретению навыков научно-исследовательской и педагогической деятельности.</w:t>
      </w:r>
    </w:p>
    <w:p w14:paraId="2A4FF961" w14:textId="4575D69A" w:rsidR="00781F51" w:rsidRPr="00EE5B9D" w:rsidRDefault="00524849" w:rsidP="00CC757F">
      <w:pPr>
        <w:tabs>
          <w:tab w:val="left" w:pos="993"/>
        </w:tabs>
        <w:spacing w:after="0" w:line="240" w:lineRule="auto"/>
        <w:ind w:firstLine="709"/>
        <w:jc w:val="both"/>
        <w:rPr>
          <w:rFonts w:ascii="Times New Roman" w:eastAsia="Times New Roman" w:hAnsi="Times New Roman"/>
          <w:sz w:val="28"/>
          <w:szCs w:val="28"/>
          <w:lang w:eastAsia="ru-RU"/>
        </w:rPr>
      </w:pPr>
      <w:r w:rsidRPr="00EE5B9D">
        <w:rPr>
          <w:rFonts w:ascii="Times New Roman" w:eastAsia="Times New Roman" w:hAnsi="Times New Roman"/>
          <w:bCs/>
          <w:sz w:val="28"/>
          <w:szCs w:val="28"/>
          <w:lang w:eastAsia="ru-RU"/>
        </w:rPr>
        <w:t>За</w:t>
      </w:r>
      <w:r w:rsidR="00BF1035" w:rsidRPr="00EE5B9D">
        <w:rPr>
          <w:rFonts w:ascii="Times New Roman" w:eastAsia="Times New Roman" w:hAnsi="Times New Roman"/>
          <w:bCs/>
          <w:sz w:val="28"/>
          <w:szCs w:val="28"/>
          <w:lang w:eastAsia="ru-RU"/>
        </w:rPr>
        <w:t>дачами</w:t>
      </w:r>
      <w:r w:rsidR="00BF1035" w:rsidRPr="00EE5B9D">
        <w:rPr>
          <w:rFonts w:ascii="Times New Roman" w:eastAsia="Times New Roman" w:hAnsi="Times New Roman"/>
          <w:sz w:val="28"/>
          <w:szCs w:val="28"/>
          <w:lang w:eastAsia="ru-RU"/>
        </w:rPr>
        <w:t xml:space="preserve"> дисциплины (модуля)</w:t>
      </w:r>
      <w:r w:rsidR="00FE0138" w:rsidRPr="00EE5B9D">
        <w:rPr>
          <w:rFonts w:ascii="Times New Roman" w:eastAsia="Times New Roman" w:hAnsi="Times New Roman"/>
          <w:sz w:val="28"/>
          <w:szCs w:val="28"/>
          <w:lang w:eastAsia="ru-RU"/>
        </w:rPr>
        <w:t xml:space="preserve"> «Публично-правовые (государственно-правовые) науки</w:t>
      </w:r>
      <w:r w:rsidRPr="00EE5B9D">
        <w:rPr>
          <w:rFonts w:ascii="Times New Roman" w:eastAsia="Times New Roman" w:hAnsi="Times New Roman"/>
          <w:sz w:val="28"/>
          <w:szCs w:val="28"/>
          <w:lang w:eastAsia="ru-RU"/>
        </w:rPr>
        <w:t>» являю</w:t>
      </w:r>
      <w:r w:rsidR="00BF1035" w:rsidRPr="00EE5B9D">
        <w:rPr>
          <w:rFonts w:ascii="Times New Roman" w:eastAsia="Times New Roman" w:hAnsi="Times New Roman"/>
          <w:sz w:val="28"/>
          <w:szCs w:val="28"/>
          <w:lang w:eastAsia="ru-RU"/>
        </w:rPr>
        <w:t>тся</w:t>
      </w:r>
      <w:r w:rsidRPr="00EE5B9D">
        <w:rPr>
          <w:rFonts w:ascii="Times New Roman" w:eastAsia="Times New Roman" w:hAnsi="Times New Roman"/>
          <w:sz w:val="28"/>
          <w:szCs w:val="28"/>
          <w:lang w:eastAsia="ru-RU"/>
        </w:rPr>
        <w:t>:</w:t>
      </w:r>
    </w:p>
    <w:p w14:paraId="4FDF0B4F" w14:textId="3B015F85" w:rsidR="00781F51" w:rsidRPr="00EE5B9D" w:rsidRDefault="00781F51" w:rsidP="00CC757F">
      <w:pPr>
        <w:pStyle w:val="17"/>
        <w:shd w:val="clear" w:color="auto" w:fill="auto"/>
        <w:spacing w:after="0" w:line="240" w:lineRule="auto"/>
        <w:ind w:firstLine="709"/>
        <w:jc w:val="both"/>
        <w:rPr>
          <w:color w:val="auto"/>
          <w:sz w:val="28"/>
          <w:szCs w:val="28"/>
        </w:rPr>
      </w:pPr>
      <w:r w:rsidRPr="00EE5B9D">
        <w:rPr>
          <w:color w:val="auto"/>
          <w:sz w:val="28"/>
          <w:szCs w:val="28"/>
          <w:lang w:eastAsia="ru-RU"/>
        </w:rPr>
        <w:t>–</w:t>
      </w:r>
      <w:r w:rsidRPr="00EE5B9D">
        <w:rPr>
          <w:color w:val="auto"/>
          <w:sz w:val="28"/>
          <w:szCs w:val="28"/>
        </w:rPr>
        <w:t xml:space="preserve"> </w:t>
      </w:r>
      <w:r w:rsidRPr="00EE5B9D">
        <w:rPr>
          <w:color w:val="auto"/>
          <w:sz w:val="28"/>
          <w:szCs w:val="28"/>
          <w:lang w:eastAsia="ru-RU" w:bidi="ru-RU"/>
        </w:rPr>
        <w:t>изучение основных научных проблем и дискуссионны</w:t>
      </w:r>
      <w:r w:rsidR="00FE0138" w:rsidRPr="00EE5B9D">
        <w:rPr>
          <w:color w:val="auto"/>
          <w:sz w:val="28"/>
          <w:szCs w:val="28"/>
          <w:lang w:eastAsia="ru-RU" w:bidi="ru-RU"/>
        </w:rPr>
        <w:t xml:space="preserve">х вопросов по </w:t>
      </w:r>
      <w:r w:rsidR="00FE0138" w:rsidRPr="00EE5B9D">
        <w:rPr>
          <w:color w:val="auto"/>
          <w:sz w:val="28"/>
          <w:szCs w:val="28"/>
          <w:lang w:eastAsia="ru-RU"/>
        </w:rPr>
        <w:t xml:space="preserve">публично-правовым (государственно-правовым) </w:t>
      </w:r>
      <w:r w:rsidRPr="00EE5B9D">
        <w:rPr>
          <w:color w:val="auto"/>
          <w:sz w:val="28"/>
          <w:szCs w:val="28"/>
          <w:lang w:eastAsia="ru-RU" w:bidi="ru-RU"/>
        </w:rPr>
        <w:t>наукам;</w:t>
      </w:r>
    </w:p>
    <w:p w14:paraId="3AC1B5E8" w14:textId="476D495A" w:rsidR="00781F51" w:rsidRPr="00EE5B9D" w:rsidRDefault="00AB4B05" w:rsidP="00CC757F">
      <w:pPr>
        <w:pStyle w:val="17"/>
        <w:shd w:val="clear" w:color="auto" w:fill="auto"/>
        <w:spacing w:after="0" w:line="240" w:lineRule="auto"/>
        <w:ind w:firstLine="709"/>
        <w:jc w:val="both"/>
        <w:rPr>
          <w:color w:val="auto"/>
          <w:sz w:val="28"/>
          <w:szCs w:val="28"/>
          <w:lang w:eastAsia="ru-RU" w:bidi="ru-RU"/>
        </w:rPr>
      </w:pPr>
      <w:r w:rsidRPr="00EE5B9D">
        <w:rPr>
          <w:color w:val="auto"/>
          <w:sz w:val="28"/>
          <w:szCs w:val="28"/>
          <w:lang w:eastAsia="ru-RU"/>
        </w:rPr>
        <w:t xml:space="preserve">– </w:t>
      </w:r>
      <w:r w:rsidR="00781F51" w:rsidRPr="00EE5B9D">
        <w:rPr>
          <w:color w:val="auto"/>
          <w:sz w:val="28"/>
          <w:szCs w:val="28"/>
          <w:lang w:eastAsia="ru-RU" w:bidi="ru-RU"/>
        </w:rPr>
        <w:t>подготовка обучающихся к применению полученных знаний при написании диссертационного исследования и в ходе преподавательской деятельности</w:t>
      </w:r>
      <w:r w:rsidRPr="00EE5B9D">
        <w:rPr>
          <w:color w:val="auto"/>
          <w:sz w:val="28"/>
          <w:szCs w:val="28"/>
          <w:lang w:eastAsia="ru-RU" w:bidi="ru-RU"/>
        </w:rPr>
        <w:t xml:space="preserve">; </w:t>
      </w:r>
    </w:p>
    <w:p w14:paraId="1033FC0C" w14:textId="734313D9" w:rsidR="00AB4B05" w:rsidRPr="00EE5B9D" w:rsidRDefault="00AB4B05" w:rsidP="00CC757F">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E5B9D">
        <w:rPr>
          <w:rFonts w:ascii="Times New Roman" w:eastAsia="Times New Roman" w:hAnsi="Times New Roman"/>
          <w:sz w:val="28"/>
          <w:szCs w:val="28"/>
          <w:lang w:eastAsia="ru-RU"/>
        </w:rPr>
        <w:t>– глубокое овладение знаниями о предмете и методологии дисциплины;</w:t>
      </w:r>
    </w:p>
    <w:p w14:paraId="346CDF50" w14:textId="594FE0B5" w:rsidR="00AB4B05" w:rsidRPr="00EE5B9D" w:rsidRDefault="00AB4B05" w:rsidP="00CC757F">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E5B9D">
        <w:rPr>
          <w:rFonts w:ascii="Times New Roman" w:eastAsia="Times New Roman" w:hAnsi="Times New Roman"/>
          <w:sz w:val="28"/>
          <w:szCs w:val="28"/>
          <w:lang w:eastAsia="ru-RU"/>
        </w:rPr>
        <w:t xml:space="preserve">– понимание междисциплинарного </w:t>
      </w:r>
      <w:r w:rsidR="00FE0138" w:rsidRPr="00EE5B9D">
        <w:rPr>
          <w:rFonts w:ascii="Times New Roman" w:eastAsia="Times New Roman" w:hAnsi="Times New Roman"/>
          <w:sz w:val="28"/>
          <w:szCs w:val="28"/>
          <w:lang w:eastAsia="ru-RU"/>
        </w:rPr>
        <w:t>характера публично-правовых (государственно-правовых) наук</w:t>
      </w:r>
      <w:r w:rsidRPr="00EE5B9D">
        <w:rPr>
          <w:rFonts w:ascii="Times New Roman" w:eastAsia="Times New Roman" w:hAnsi="Times New Roman"/>
          <w:sz w:val="28"/>
          <w:szCs w:val="28"/>
          <w:lang w:eastAsia="ru-RU"/>
        </w:rPr>
        <w:t>;</w:t>
      </w:r>
    </w:p>
    <w:p w14:paraId="69669FE7" w14:textId="77777777" w:rsidR="00AB4B05" w:rsidRPr="00EE5B9D" w:rsidRDefault="00AB4B05" w:rsidP="00CC757F">
      <w:pPr>
        <w:pStyle w:val="18"/>
        <w:ind w:firstLine="709"/>
        <w:rPr>
          <w:szCs w:val="28"/>
        </w:rPr>
      </w:pPr>
      <w:r w:rsidRPr="00EE5B9D">
        <w:rPr>
          <w:szCs w:val="28"/>
        </w:rPr>
        <w:t xml:space="preserve">– ориентирование в вопросах применения теоретических знаний на практике; </w:t>
      </w:r>
    </w:p>
    <w:p w14:paraId="7024194F" w14:textId="05AC582B" w:rsidR="00AB4B05" w:rsidRPr="00EE5B9D" w:rsidRDefault="00AB4B05" w:rsidP="00CC757F">
      <w:pPr>
        <w:pStyle w:val="18"/>
        <w:ind w:firstLine="709"/>
        <w:rPr>
          <w:snapToGrid w:val="0"/>
          <w:szCs w:val="28"/>
        </w:rPr>
      </w:pPr>
      <w:r w:rsidRPr="00EE5B9D">
        <w:rPr>
          <w:szCs w:val="28"/>
          <w:lang w:eastAsia="ar-SA"/>
        </w:rPr>
        <w:t xml:space="preserve"> </w:t>
      </w:r>
      <w:r w:rsidRPr="00EE5B9D">
        <w:rPr>
          <w:szCs w:val="28"/>
        </w:rPr>
        <w:t xml:space="preserve">– </w:t>
      </w:r>
      <w:r w:rsidRPr="00EE5B9D">
        <w:rPr>
          <w:szCs w:val="28"/>
          <w:lang w:eastAsia="ar-SA"/>
        </w:rPr>
        <w:t>формирование у обучающихся</w:t>
      </w:r>
      <w:r w:rsidRPr="00EE5B9D">
        <w:rPr>
          <w:snapToGrid w:val="0"/>
          <w:szCs w:val="28"/>
        </w:rPr>
        <w:t xml:space="preserve"> представления</w:t>
      </w:r>
      <w:r w:rsidR="00FE0138" w:rsidRPr="00EE5B9D">
        <w:rPr>
          <w:snapToGrid w:val="0"/>
          <w:szCs w:val="28"/>
        </w:rPr>
        <w:t xml:space="preserve"> о </w:t>
      </w:r>
      <w:r w:rsidR="00FE0138" w:rsidRPr="00EE5B9D">
        <w:rPr>
          <w:szCs w:val="28"/>
        </w:rPr>
        <w:t xml:space="preserve">публично-правовых (государственно-правовых) </w:t>
      </w:r>
      <w:r w:rsidRPr="00EE5B9D">
        <w:rPr>
          <w:snapToGrid w:val="0"/>
          <w:szCs w:val="28"/>
        </w:rPr>
        <w:t>науках как комплексном многофакторном процессе со своими внутренними закономерностями</w:t>
      </w:r>
      <w:r w:rsidR="001102E5" w:rsidRPr="00EE5B9D">
        <w:rPr>
          <w:snapToGrid w:val="0"/>
          <w:szCs w:val="28"/>
        </w:rPr>
        <w:t>.</w:t>
      </w:r>
    </w:p>
    <w:p w14:paraId="48CA87D8" w14:textId="3334CE5D" w:rsidR="00FC5E67" w:rsidRPr="0061456A" w:rsidRDefault="00FC5E67" w:rsidP="00FC5E67">
      <w:pPr>
        <w:spacing w:after="0" w:line="240" w:lineRule="auto"/>
        <w:ind w:firstLine="708"/>
        <w:jc w:val="both"/>
        <w:rPr>
          <w:rFonts w:ascii="Times New Roman" w:hAnsi="Times New Roman"/>
          <w:sz w:val="28"/>
          <w:szCs w:val="28"/>
        </w:rPr>
      </w:pPr>
    </w:p>
    <w:p w14:paraId="0F4BA9A9" w14:textId="0046D941" w:rsidR="00983EA3" w:rsidRDefault="000B5903" w:rsidP="00AB6E60">
      <w:pPr>
        <w:pStyle w:val="1"/>
        <w:numPr>
          <w:ilvl w:val="1"/>
          <w:numId w:val="3"/>
        </w:numPr>
      </w:pPr>
      <w:bookmarkStart w:id="5" w:name="_Toc10444919"/>
      <w:r>
        <w:t xml:space="preserve">Место </w:t>
      </w:r>
      <w:r w:rsidR="001F6BF7" w:rsidRPr="00D83CA4">
        <w:t xml:space="preserve">дисциплины (модуля) в структуре </w:t>
      </w:r>
      <w:bookmarkEnd w:id="4"/>
      <w:bookmarkEnd w:id="5"/>
      <w:r w:rsidR="00524BC8">
        <w:t>О</w:t>
      </w:r>
      <w:r>
        <w:t>П</w:t>
      </w:r>
      <w:r w:rsidR="00524BC8">
        <w:t xml:space="preserve"> ВО</w:t>
      </w:r>
    </w:p>
    <w:p w14:paraId="28D9FBD7" w14:textId="77777777" w:rsidR="00983EA3" w:rsidRPr="00983EA3" w:rsidRDefault="00983EA3" w:rsidP="00983EA3">
      <w:pPr>
        <w:spacing w:after="0" w:line="240" w:lineRule="auto"/>
      </w:pPr>
    </w:p>
    <w:p w14:paraId="186CACDC" w14:textId="5E23DC49" w:rsidR="001F6BF7" w:rsidRPr="0038710A" w:rsidRDefault="003059BB" w:rsidP="00983EA3">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001F6BF7" w:rsidRPr="004C41EE">
        <w:rPr>
          <w:rFonts w:ascii="Times New Roman" w:eastAsia="Times New Roman" w:hAnsi="Times New Roman"/>
          <w:sz w:val="28"/>
          <w:szCs w:val="28"/>
          <w:lang w:eastAsia="ru-RU"/>
        </w:rPr>
        <w:t xml:space="preserve">исциплина </w:t>
      </w:r>
      <w:r w:rsidR="001F6BF7">
        <w:rPr>
          <w:rFonts w:ascii="Times New Roman" w:eastAsia="Times New Roman" w:hAnsi="Times New Roman"/>
          <w:sz w:val="28"/>
          <w:szCs w:val="28"/>
          <w:lang w:eastAsia="ru-RU"/>
        </w:rPr>
        <w:t xml:space="preserve">(модуль) </w:t>
      </w:r>
      <w:r w:rsidR="00FE0138">
        <w:rPr>
          <w:rFonts w:ascii="Times New Roman" w:eastAsia="Times New Roman" w:hAnsi="Times New Roman"/>
          <w:sz w:val="28"/>
          <w:szCs w:val="28"/>
          <w:lang w:eastAsia="ru-RU"/>
        </w:rPr>
        <w:t>«</w:t>
      </w:r>
      <w:r w:rsidR="00FE0138">
        <w:rPr>
          <w:rFonts w:ascii="Times New Roman" w:eastAsia="Times New Roman" w:hAnsi="Times New Roman"/>
          <w:color w:val="000000"/>
          <w:sz w:val="28"/>
          <w:szCs w:val="28"/>
          <w:lang w:eastAsia="ru-RU"/>
        </w:rPr>
        <w:t>Публично-правовые (государственно-правовые) науки»</w:t>
      </w:r>
      <w:r w:rsidR="001F6BF7" w:rsidRPr="004C41EE">
        <w:rPr>
          <w:rFonts w:ascii="Times New Roman" w:eastAsia="Times New Roman" w:hAnsi="Times New Roman"/>
          <w:sz w:val="28"/>
          <w:szCs w:val="28"/>
          <w:lang w:eastAsia="ru-RU"/>
        </w:rPr>
        <w:t xml:space="preserve"> </w:t>
      </w:r>
      <w:r w:rsidR="00EE5B9D" w:rsidRPr="008F13CB">
        <w:rPr>
          <w:rFonts w:ascii="Times New Roman" w:hAnsi="Times New Roman"/>
          <w:color w:val="000000" w:themeColor="text1"/>
          <w:sz w:val="28"/>
          <w:szCs w:val="28"/>
        </w:rPr>
        <w:t xml:space="preserve">относится к «Образовательному компоненту» </w:t>
      </w:r>
      <w:r w:rsidR="00EE5B9D" w:rsidRPr="008F13CB">
        <w:rPr>
          <w:rFonts w:ascii="Times New Roman" w:eastAsia="Times New Roman" w:hAnsi="Times New Roman"/>
          <w:color w:val="000000" w:themeColor="text1"/>
          <w:sz w:val="28"/>
          <w:szCs w:val="28"/>
          <w:lang w:eastAsia="ru-RU"/>
        </w:rPr>
        <w:t>программы подготовки научных и научно-педагогических кадров в аспирантуре.</w:t>
      </w:r>
    </w:p>
    <w:p w14:paraId="140D9071" w14:textId="7EFB735B" w:rsidR="000B5903" w:rsidRPr="0061456A" w:rsidRDefault="000B5903" w:rsidP="00FA6BA7">
      <w:pPr>
        <w:spacing w:after="0" w:line="240" w:lineRule="auto"/>
        <w:ind w:firstLine="709"/>
        <w:jc w:val="both"/>
        <w:rPr>
          <w:rFonts w:ascii="Times New Roman" w:hAnsi="Times New Roman"/>
          <w:sz w:val="28"/>
          <w:szCs w:val="28"/>
        </w:rPr>
      </w:pPr>
      <w:bookmarkStart w:id="6" w:name="_Toc10444920"/>
      <w:r w:rsidRPr="0061456A">
        <w:rPr>
          <w:rFonts w:ascii="Times New Roman" w:hAnsi="Times New Roman"/>
          <w:sz w:val="28"/>
          <w:szCs w:val="28"/>
        </w:rPr>
        <w:t xml:space="preserve">Освоение дисциплины </w:t>
      </w:r>
      <w:r w:rsidR="00A84705">
        <w:rPr>
          <w:rFonts w:ascii="Times New Roman" w:hAnsi="Times New Roman"/>
          <w:sz w:val="28"/>
          <w:szCs w:val="28"/>
        </w:rPr>
        <w:t xml:space="preserve">(модуля) </w:t>
      </w:r>
      <w:r w:rsidRPr="0061456A">
        <w:rPr>
          <w:rFonts w:ascii="Times New Roman" w:hAnsi="Times New Roman"/>
          <w:sz w:val="28"/>
          <w:szCs w:val="28"/>
        </w:rPr>
        <w:t>дает возможность расширения и углубления знаний, полученных на предшествующем этапе обучения, приобретения умений и навыков, определяемых содержанием программы. Компетенции, которые формируются в процессе освоения дисциплины</w:t>
      </w:r>
      <w:r w:rsidR="00A84705">
        <w:rPr>
          <w:rFonts w:ascii="Times New Roman" w:hAnsi="Times New Roman"/>
          <w:sz w:val="28"/>
          <w:szCs w:val="28"/>
        </w:rPr>
        <w:t xml:space="preserve"> (модуля)</w:t>
      </w:r>
      <w:r w:rsidRPr="0061456A">
        <w:rPr>
          <w:rFonts w:ascii="Times New Roman" w:hAnsi="Times New Roman"/>
          <w:sz w:val="28"/>
          <w:szCs w:val="28"/>
        </w:rPr>
        <w:t xml:space="preserve">, необходимы для успешной профессиональной деятельности. Обучающиеся приобретают способность самостоятельно находить и использовать необходимые содержательно-логические связи с другими дисциплинами </w:t>
      </w:r>
      <w:r w:rsidR="00A84705">
        <w:rPr>
          <w:rFonts w:ascii="Times New Roman" w:hAnsi="Times New Roman"/>
          <w:sz w:val="28"/>
          <w:szCs w:val="28"/>
        </w:rPr>
        <w:t xml:space="preserve">(модулями) </w:t>
      </w:r>
      <w:r w:rsidRPr="0061456A">
        <w:rPr>
          <w:rFonts w:ascii="Times New Roman" w:hAnsi="Times New Roman"/>
          <w:sz w:val="28"/>
          <w:szCs w:val="28"/>
        </w:rPr>
        <w:t>программы, такими как</w:t>
      </w:r>
      <w:r w:rsidR="00FA6BA7">
        <w:rPr>
          <w:rFonts w:ascii="Times New Roman" w:hAnsi="Times New Roman"/>
          <w:sz w:val="28"/>
          <w:szCs w:val="28"/>
        </w:rPr>
        <w:t xml:space="preserve"> «История и философия науки», «Иностранный язык», </w:t>
      </w:r>
      <w:r w:rsidRPr="0061456A">
        <w:rPr>
          <w:rFonts w:ascii="Times New Roman" w:hAnsi="Times New Roman"/>
          <w:sz w:val="28"/>
          <w:szCs w:val="28"/>
        </w:rPr>
        <w:t>«</w:t>
      </w:r>
      <w:r w:rsidR="00983EA3">
        <w:rPr>
          <w:rFonts w:ascii="Times New Roman" w:hAnsi="Times New Roman"/>
          <w:sz w:val="28"/>
          <w:szCs w:val="28"/>
        </w:rPr>
        <w:t>Инновационная правовая наука</w:t>
      </w:r>
      <w:r w:rsidR="00FA6BA7">
        <w:rPr>
          <w:rFonts w:ascii="Times New Roman" w:hAnsi="Times New Roman"/>
          <w:sz w:val="28"/>
          <w:szCs w:val="28"/>
        </w:rPr>
        <w:t xml:space="preserve">». </w:t>
      </w:r>
    </w:p>
    <w:p w14:paraId="6DB76CE0" w14:textId="6CC73B89" w:rsidR="00983EA3" w:rsidRDefault="00983EA3" w:rsidP="00983EA3">
      <w:pPr>
        <w:spacing w:after="0" w:line="240" w:lineRule="auto"/>
        <w:ind w:firstLine="709"/>
        <w:jc w:val="both"/>
        <w:rPr>
          <w:rFonts w:ascii="Times New Roman" w:hAnsi="Times New Roman"/>
          <w:sz w:val="28"/>
          <w:szCs w:val="28"/>
          <w:lang w:eastAsia="ru-RU"/>
        </w:rPr>
      </w:pPr>
      <w:r w:rsidRPr="004B5F4C">
        <w:rPr>
          <w:rFonts w:ascii="Times New Roman" w:hAnsi="Times New Roman"/>
          <w:sz w:val="28"/>
          <w:szCs w:val="28"/>
          <w:lang w:eastAsia="ru-RU"/>
        </w:rPr>
        <w:t xml:space="preserve">Дисциплина </w:t>
      </w:r>
      <w:r>
        <w:rPr>
          <w:rFonts w:ascii="Times New Roman" w:hAnsi="Times New Roman"/>
          <w:sz w:val="28"/>
          <w:szCs w:val="28"/>
          <w:lang w:eastAsia="ru-RU"/>
        </w:rPr>
        <w:t xml:space="preserve">(модуль) </w:t>
      </w:r>
      <w:r w:rsidR="00FE0138">
        <w:rPr>
          <w:rFonts w:ascii="Times New Roman" w:hAnsi="Times New Roman"/>
          <w:sz w:val="28"/>
          <w:szCs w:val="28"/>
          <w:lang w:eastAsia="ru-RU"/>
        </w:rPr>
        <w:t>«</w:t>
      </w:r>
      <w:r w:rsidR="00FE0138">
        <w:rPr>
          <w:rFonts w:ascii="Times New Roman" w:eastAsia="Times New Roman" w:hAnsi="Times New Roman"/>
          <w:color w:val="000000"/>
          <w:sz w:val="28"/>
          <w:szCs w:val="28"/>
          <w:lang w:eastAsia="ru-RU"/>
        </w:rPr>
        <w:t>Публично-правовые (государственно-правовые) науки»</w:t>
      </w:r>
      <w:r w:rsidR="00811FDB">
        <w:rPr>
          <w:rFonts w:ascii="Times New Roman" w:hAnsi="Times New Roman"/>
          <w:sz w:val="28"/>
          <w:szCs w:val="28"/>
          <w:lang w:eastAsia="ru-RU"/>
        </w:rPr>
        <w:t xml:space="preserve"> </w:t>
      </w:r>
      <w:r w:rsidRPr="004B5F4C">
        <w:rPr>
          <w:rFonts w:ascii="Times New Roman" w:hAnsi="Times New Roman"/>
          <w:sz w:val="28"/>
          <w:szCs w:val="28"/>
          <w:lang w:eastAsia="ru-RU"/>
        </w:rPr>
        <w:t>создает необходимый фундамент для прохождения</w:t>
      </w:r>
      <w:r w:rsidR="00B706CF">
        <w:rPr>
          <w:rFonts w:ascii="Times New Roman" w:hAnsi="Times New Roman"/>
          <w:sz w:val="28"/>
          <w:szCs w:val="28"/>
          <w:lang w:eastAsia="ru-RU"/>
        </w:rPr>
        <w:t xml:space="preserve"> научно-исследовательской</w:t>
      </w:r>
      <w:r w:rsidRPr="004B5F4C">
        <w:rPr>
          <w:rFonts w:ascii="Times New Roman" w:hAnsi="Times New Roman"/>
          <w:sz w:val="28"/>
          <w:szCs w:val="28"/>
          <w:lang w:eastAsia="ru-RU"/>
        </w:rPr>
        <w:t xml:space="preserve"> </w:t>
      </w:r>
      <w:r>
        <w:rPr>
          <w:rFonts w:ascii="Times New Roman" w:hAnsi="Times New Roman"/>
          <w:sz w:val="28"/>
          <w:szCs w:val="28"/>
          <w:lang w:eastAsia="ru-RU"/>
        </w:rPr>
        <w:t>п</w:t>
      </w:r>
      <w:r w:rsidRPr="008E543E">
        <w:rPr>
          <w:rFonts w:ascii="Times New Roman" w:hAnsi="Times New Roman"/>
          <w:sz w:val="28"/>
          <w:szCs w:val="28"/>
          <w:lang w:eastAsia="ru-RU"/>
        </w:rPr>
        <w:t>рактик</w:t>
      </w:r>
      <w:r>
        <w:rPr>
          <w:rFonts w:ascii="Times New Roman" w:hAnsi="Times New Roman"/>
          <w:sz w:val="28"/>
          <w:szCs w:val="28"/>
          <w:lang w:eastAsia="ru-RU"/>
        </w:rPr>
        <w:t xml:space="preserve">и </w:t>
      </w:r>
      <w:r w:rsidRPr="004B5F4C">
        <w:rPr>
          <w:rFonts w:ascii="Times New Roman" w:hAnsi="Times New Roman"/>
          <w:sz w:val="28"/>
          <w:szCs w:val="28"/>
          <w:lang w:eastAsia="ru-RU"/>
        </w:rPr>
        <w:t xml:space="preserve">и </w:t>
      </w:r>
      <w:r>
        <w:rPr>
          <w:rFonts w:ascii="Times New Roman" w:hAnsi="Times New Roman"/>
          <w:sz w:val="28"/>
          <w:szCs w:val="28"/>
          <w:lang w:eastAsia="ru-RU"/>
        </w:rPr>
        <w:t>для подготовки</w:t>
      </w:r>
      <w:r w:rsidRPr="004B5F4C">
        <w:rPr>
          <w:rFonts w:ascii="Times New Roman" w:hAnsi="Times New Roman"/>
          <w:sz w:val="28"/>
          <w:szCs w:val="28"/>
          <w:lang w:eastAsia="ru-RU"/>
        </w:rPr>
        <w:t xml:space="preserve"> диссертации на соискание ученой степени кандидата </w:t>
      </w:r>
      <w:r>
        <w:rPr>
          <w:rFonts w:ascii="Times New Roman" w:hAnsi="Times New Roman"/>
          <w:sz w:val="28"/>
          <w:szCs w:val="28"/>
          <w:lang w:eastAsia="ru-RU"/>
        </w:rPr>
        <w:t>юридических наук.</w:t>
      </w:r>
    </w:p>
    <w:p w14:paraId="337A659E" w14:textId="6DE5FB92" w:rsidR="00BA7587" w:rsidRDefault="00BA7587" w:rsidP="00811FDB">
      <w:pPr>
        <w:spacing w:after="0" w:line="240" w:lineRule="auto"/>
        <w:jc w:val="both"/>
        <w:rPr>
          <w:rFonts w:ascii="Times New Roman" w:hAnsi="Times New Roman"/>
          <w:sz w:val="28"/>
          <w:szCs w:val="28"/>
          <w:lang w:eastAsia="ru-RU"/>
        </w:rPr>
      </w:pPr>
    </w:p>
    <w:p w14:paraId="1F4074D4" w14:textId="103D1BBD" w:rsidR="000B5903" w:rsidRPr="00B706CF" w:rsidRDefault="000B5903" w:rsidP="00AB6E60">
      <w:pPr>
        <w:pStyle w:val="ab"/>
        <w:widowControl w:val="0"/>
        <w:numPr>
          <w:ilvl w:val="1"/>
          <w:numId w:val="3"/>
        </w:numPr>
        <w:spacing w:after="0" w:line="240" w:lineRule="auto"/>
        <w:jc w:val="center"/>
        <w:rPr>
          <w:rFonts w:ascii="Times New Roman" w:hAnsi="Times New Roman"/>
          <w:b/>
          <w:sz w:val="28"/>
          <w:szCs w:val="28"/>
        </w:rPr>
      </w:pPr>
      <w:bookmarkStart w:id="7" w:name="_Toc10444921"/>
      <w:bookmarkEnd w:id="6"/>
      <w:r w:rsidRPr="00B706CF">
        <w:rPr>
          <w:rFonts w:ascii="Times New Roman" w:hAnsi="Times New Roman"/>
          <w:b/>
          <w:sz w:val="28"/>
          <w:szCs w:val="28"/>
        </w:rPr>
        <w:t>Формируемые компетенции и индикаторы их достижения (планируемые результаты освоения дисциплины (модуля))</w:t>
      </w:r>
    </w:p>
    <w:p w14:paraId="4D7EB045" w14:textId="77777777" w:rsidR="00B706CF" w:rsidRPr="00B706CF" w:rsidRDefault="00B706CF" w:rsidP="00B706CF">
      <w:pPr>
        <w:pStyle w:val="ab"/>
        <w:widowControl w:val="0"/>
        <w:spacing w:after="0" w:line="240" w:lineRule="auto"/>
        <w:ind w:left="1339"/>
        <w:rPr>
          <w:rFonts w:ascii="Times New Roman" w:hAnsi="Times New Roman"/>
          <w:b/>
          <w:sz w:val="28"/>
          <w:szCs w:val="28"/>
        </w:rPr>
      </w:pPr>
    </w:p>
    <w:p w14:paraId="74F88A59" w14:textId="60039279" w:rsidR="00CA02F3" w:rsidRPr="00A6543E" w:rsidRDefault="00CA02F3" w:rsidP="00CC757F">
      <w:pPr>
        <w:shd w:val="clear" w:color="auto" w:fill="FFFFFF"/>
        <w:spacing w:after="0" w:line="240" w:lineRule="auto"/>
        <w:ind w:firstLine="709"/>
        <w:jc w:val="both"/>
        <w:rPr>
          <w:rFonts w:ascii="Times New Roman" w:hAnsi="Times New Roman"/>
          <w:sz w:val="28"/>
          <w:szCs w:val="28"/>
        </w:rPr>
      </w:pPr>
      <w:r w:rsidRPr="00A6543E">
        <w:rPr>
          <w:rFonts w:ascii="Times New Roman" w:hAnsi="Times New Roman"/>
          <w:sz w:val="28"/>
          <w:szCs w:val="28"/>
        </w:rPr>
        <w:t>По итогам освоения дисциплины (модуля)</w:t>
      </w:r>
      <w:r w:rsidR="00436F58">
        <w:rPr>
          <w:rFonts w:ascii="Times New Roman" w:hAnsi="Times New Roman"/>
          <w:sz w:val="28"/>
          <w:szCs w:val="28"/>
        </w:rPr>
        <w:t xml:space="preserve"> «</w:t>
      </w:r>
      <w:r w:rsidR="00436F58">
        <w:rPr>
          <w:rFonts w:ascii="Times New Roman" w:eastAsia="Times New Roman" w:hAnsi="Times New Roman"/>
          <w:color w:val="000000"/>
          <w:sz w:val="28"/>
          <w:szCs w:val="28"/>
          <w:lang w:eastAsia="ru-RU"/>
        </w:rPr>
        <w:t>Публично-правовые (государственно-правовые) науки»</w:t>
      </w:r>
      <w:r w:rsidR="00436F58" w:rsidRPr="00A6543E">
        <w:rPr>
          <w:rFonts w:ascii="Times New Roman" w:hAnsi="Times New Roman"/>
          <w:sz w:val="28"/>
          <w:szCs w:val="28"/>
        </w:rPr>
        <w:t xml:space="preserve"> </w:t>
      </w:r>
      <w:r w:rsidRPr="00A6543E">
        <w:rPr>
          <w:rFonts w:ascii="Times New Roman" w:hAnsi="Times New Roman"/>
          <w:sz w:val="28"/>
          <w:szCs w:val="28"/>
        </w:rPr>
        <w:t>обучающийся должен обл</w:t>
      </w:r>
      <w:r>
        <w:rPr>
          <w:rFonts w:ascii="Times New Roman" w:hAnsi="Times New Roman"/>
          <w:sz w:val="28"/>
          <w:szCs w:val="28"/>
        </w:rPr>
        <w:t>адать следующими компетенциями</w:t>
      </w:r>
      <w:r w:rsidRPr="00A6543E">
        <w:rPr>
          <w:rFonts w:ascii="Times New Roman" w:hAnsi="Times New Roman"/>
          <w:sz w:val="28"/>
          <w:szCs w:val="28"/>
        </w:rPr>
        <w:t xml:space="preserve">: </w:t>
      </w:r>
    </w:p>
    <w:p w14:paraId="28815A09" w14:textId="77777777" w:rsidR="007E00A8" w:rsidRPr="007E00A8" w:rsidRDefault="007E00A8" w:rsidP="00CC757F">
      <w:pPr>
        <w:pStyle w:val="33"/>
        <w:shd w:val="clear" w:color="auto" w:fill="auto"/>
        <w:spacing w:before="0" w:after="0" w:line="240" w:lineRule="auto"/>
        <w:ind w:firstLine="709"/>
        <w:jc w:val="both"/>
        <w:rPr>
          <w:rStyle w:val="12pt"/>
          <w:i w:val="0"/>
          <w:sz w:val="28"/>
          <w:szCs w:val="28"/>
        </w:rPr>
      </w:pPr>
      <w:r w:rsidRPr="001B2A00">
        <w:rPr>
          <w:rFonts w:ascii="Times New Roman" w:hAnsi="Times New Roman" w:cs="Times New Roman"/>
          <w:i/>
          <w:sz w:val="28"/>
          <w:szCs w:val="28"/>
        </w:rPr>
        <w:t>Универсальные компетенции</w:t>
      </w:r>
      <w:r w:rsidRPr="007E00A8">
        <w:rPr>
          <w:rFonts w:ascii="Times New Roman" w:hAnsi="Times New Roman" w:cs="Times New Roman"/>
          <w:sz w:val="28"/>
          <w:szCs w:val="28"/>
        </w:rPr>
        <w:t>:</w:t>
      </w:r>
    </w:p>
    <w:p w14:paraId="0567D5AE" w14:textId="19CDA226" w:rsidR="007E00A8" w:rsidRPr="00854E5F" w:rsidRDefault="00E438CC" w:rsidP="00CC757F">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УК-1 –</w:t>
      </w:r>
      <w:r w:rsidR="007E00A8" w:rsidRPr="00854E5F">
        <w:rPr>
          <w:rFonts w:ascii="Times New Roman" w:hAnsi="Times New Roman"/>
          <w:sz w:val="28"/>
          <w:szCs w:val="28"/>
        </w:rPr>
        <w:t xml:space="preserve">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w:t>
      </w:r>
      <w:r w:rsidR="00854E5F">
        <w:rPr>
          <w:rFonts w:ascii="Times New Roman" w:hAnsi="Times New Roman"/>
          <w:sz w:val="28"/>
          <w:szCs w:val="28"/>
        </w:rPr>
        <w:t>е в междисциплинарных областях.</w:t>
      </w:r>
    </w:p>
    <w:p w14:paraId="433364D8" w14:textId="77777777" w:rsidR="007E00A8" w:rsidRPr="007E00A8" w:rsidRDefault="007E00A8" w:rsidP="00CC757F">
      <w:pPr>
        <w:pStyle w:val="33"/>
        <w:shd w:val="clear" w:color="auto" w:fill="auto"/>
        <w:spacing w:before="0" w:after="0" w:line="240" w:lineRule="auto"/>
        <w:ind w:firstLine="709"/>
        <w:jc w:val="both"/>
        <w:rPr>
          <w:rFonts w:ascii="Times New Roman" w:hAnsi="Times New Roman" w:cs="Times New Roman"/>
          <w:sz w:val="28"/>
          <w:szCs w:val="28"/>
        </w:rPr>
      </w:pPr>
      <w:r w:rsidRPr="001B2A00">
        <w:rPr>
          <w:rFonts w:ascii="Times New Roman" w:hAnsi="Times New Roman" w:cs="Times New Roman"/>
          <w:i/>
          <w:sz w:val="28"/>
          <w:szCs w:val="28"/>
        </w:rPr>
        <w:t>Общепрофессиональные компетенции</w:t>
      </w:r>
      <w:r w:rsidRPr="007E00A8">
        <w:rPr>
          <w:rFonts w:ascii="Times New Roman" w:hAnsi="Times New Roman" w:cs="Times New Roman"/>
          <w:sz w:val="28"/>
          <w:szCs w:val="28"/>
        </w:rPr>
        <w:t>:</w:t>
      </w:r>
    </w:p>
    <w:p w14:paraId="25B094B4" w14:textId="42CAC670" w:rsidR="007E00A8" w:rsidRPr="00854E5F" w:rsidRDefault="007E00A8" w:rsidP="00CC757F">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sidRPr="00854E5F">
        <w:rPr>
          <w:rFonts w:ascii="Times New Roman" w:hAnsi="Times New Roman"/>
          <w:sz w:val="28"/>
          <w:szCs w:val="28"/>
        </w:rPr>
        <w:t>ОПК-1 – владение методологией научно-исследовательской деяте</w:t>
      </w:r>
      <w:r w:rsidR="00854E5F">
        <w:rPr>
          <w:rFonts w:ascii="Times New Roman" w:hAnsi="Times New Roman"/>
          <w:sz w:val="28"/>
          <w:szCs w:val="28"/>
        </w:rPr>
        <w:t>льности в области юриспруденции.</w:t>
      </w:r>
      <w:r w:rsidRPr="00854E5F">
        <w:rPr>
          <w:rFonts w:ascii="Times New Roman" w:hAnsi="Times New Roman"/>
          <w:sz w:val="28"/>
          <w:szCs w:val="28"/>
        </w:rPr>
        <w:t xml:space="preserve"> </w:t>
      </w:r>
    </w:p>
    <w:p w14:paraId="02C66EFA" w14:textId="3490EF90" w:rsidR="00B55A68" w:rsidRPr="00B55A68" w:rsidRDefault="007E00A8" w:rsidP="00CC757F">
      <w:pPr>
        <w:widowControl w:val="0"/>
        <w:tabs>
          <w:tab w:val="left" w:pos="851"/>
        </w:tabs>
        <w:autoSpaceDE w:val="0"/>
        <w:autoSpaceDN w:val="0"/>
        <w:adjustRightInd w:val="0"/>
        <w:spacing w:after="0" w:line="240" w:lineRule="auto"/>
        <w:ind w:firstLine="709"/>
        <w:jc w:val="both"/>
        <w:rPr>
          <w:rFonts w:ascii="Times New Roman" w:hAnsi="Times New Roman"/>
          <w:i/>
          <w:sz w:val="28"/>
          <w:szCs w:val="28"/>
        </w:rPr>
      </w:pPr>
      <w:r w:rsidRPr="001B2A00">
        <w:rPr>
          <w:rFonts w:ascii="Times New Roman" w:hAnsi="Times New Roman"/>
          <w:i/>
          <w:sz w:val="28"/>
          <w:szCs w:val="28"/>
        </w:rPr>
        <w:t>Профессиональные компетенции</w:t>
      </w:r>
      <w:r w:rsidRPr="00854E5F">
        <w:rPr>
          <w:rFonts w:ascii="Times New Roman" w:hAnsi="Times New Roman"/>
          <w:i/>
          <w:sz w:val="28"/>
          <w:szCs w:val="28"/>
        </w:rPr>
        <w:t>:</w:t>
      </w:r>
    </w:p>
    <w:p w14:paraId="119C1270" w14:textId="77777777" w:rsidR="00B55A68" w:rsidRPr="00B55A68" w:rsidRDefault="00B55A68" w:rsidP="00CC757F">
      <w:pPr>
        <w:tabs>
          <w:tab w:val="left" w:pos="851"/>
          <w:tab w:val="left" w:pos="1134"/>
        </w:tabs>
        <w:spacing w:after="0" w:line="240" w:lineRule="auto"/>
        <w:ind w:firstLine="709"/>
        <w:jc w:val="both"/>
        <w:rPr>
          <w:rFonts w:ascii="Times New Roman" w:hAnsi="Times New Roman"/>
          <w:sz w:val="28"/>
          <w:szCs w:val="28"/>
        </w:rPr>
      </w:pPr>
      <w:r w:rsidRPr="00B55A68">
        <w:rPr>
          <w:rFonts w:ascii="Times New Roman" w:hAnsi="Times New Roman"/>
          <w:sz w:val="28"/>
          <w:szCs w:val="28"/>
        </w:rPr>
        <w:t>ПК-1 – готовность к проведению научно-исследовательской деятельности в области права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p w14:paraId="2B7C0D36" w14:textId="77777777" w:rsidR="00B55A68" w:rsidRPr="00B55A68" w:rsidRDefault="00B55A68" w:rsidP="00CC757F">
      <w:pPr>
        <w:tabs>
          <w:tab w:val="left" w:pos="851"/>
          <w:tab w:val="left" w:pos="1134"/>
        </w:tabs>
        <w:spacing w:after="0" w:line="240" w:lineRule="auto"/>
        <w:ind w:firstLine="709"/>
        <w:jc w:val="both"/>
        <w:rPr>
          <w:rFonts w:ascii="Times New Roman" w:hAnsi="Times New Roman"/>
          <w:sz w:val="28"/>
          <w:szCs w:val="28"/>
        </w:rPr>
      </w:pPr>
      <w:r w:rsidRPr="00B55A68">
        <w:rPr>
          <w:rFonts w:ascii="Times New Roman" w:hAnsi="Times New Roman"/>
          <w:sz w:val="28"/>
          <w:szCs w:val="28"/>
        </w:rPr>
        <w:t xml:space="preserve">ПК-2 – способность к оценке современных научных достижений, генерированию новых идей при решении научно-исследовательских задач в области права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 </w:t>
      </w:r>
    </w:p>
    <w:p w14:paraId="511395C6" w14:textId="77777777" w:rsidR="00B55A68" w:rsidRPr="00B55A68" w:rsidRDefault="00B55A68" w:rsidP="00CC757F">
      <w:pPr>
        <w:tabs>
          <w:tab w:val="left" w:pos="851"/>
          <w:tab w:val="left" w:pos="1134"/>
        </w:tabs>
        <w:spacing w:after="0" w:line="240" w:lineRule="auto"/>
        <w:ind w:firstLine="709"/>
        <w:jc w:val="both"/>
        <w:rPr>
          <w:rFonts w:ascii="Times New Roman" w:hAnsi="Times New Roman"/>
          <w:sz w:val="28"/>
          <w:szCs w:val="28"/>
        </w:rPr>
      </w:pPr>
      <w:r w:rsidRPr="00B55A68">
        <w:rPr>
          <w:rFonts w:ascii="Times New Roman" w:hAnsi="Times New Roman"/>
          <w:sz w:val="28"/>
          <w:szCs w:val="28"/>
        </w:rPr>
        <w:t>ПК-3 – готовность к преподавательской деятельности по юридическим дисциплинам в соответствии с направленностью программы.</w:t>
      </w:r>
    </w:p>
    <w:p w14:paraId="39740DBF" w14:textId="08064E70" w:rsidR="00CA02F3" w:rsidRDefault="00CA02F3" w:rsidP="007E00A8">
      <w:pPr>
        <w:pStyle w:val="ConsPlusNormal"/>
        <w:ind w:firstLine="0"/>
        <w:jc w:val="both"/>
        <w:rPr>
          <w:rFonts w:ascii="Times New Roman" w:hAnsi="Times New Roman" w:cs="Times New Roman"/>
          <w:sz w:val="28"/>
          <w:szCs w:val="28"/>
        </w:rPr>
      </w:pPr>
    </w:p>
    <w:p w14:paraId="69FAF85D" w14:textId="4F12A903" w:rsidR="00512AB5" w:rsidRPr="00FF1F34" w:rsidRDefault="00512AB5" w:rsidP="00524BC8">
      <w:pPr>
        <w:widowControl w:val="0"/>
        <w:tabs>
          <w:tab w:val="left" w:pos="317"/>
        </w:tabs>
        <w:spacing w:after="0" w:line="240" w:lineRule="auto"/>
        <w:ind w:firstLine="34"/>
        <w:jc w:val="center"/>
        <w:rPr>
          <w:rFonts w:ascii="Times New Roman" w:hAnsi="Times New Roman"/>
          <w:b/>
          <w:sz w:val="28"/>
          <w:szCs w:val="28"/>
        </w:rPr>
      </w:pPr>
      <w:r w:rsidRPr="00512AB5">
        <w:rPr>
          <w:rFonts w:ascii="Times New Roman" w:hAnsi="Times New Roman"/>
          <w:b/>
          <w:sz w:val="28"/>
          <w:szCs w:val="28"/>
        </w:rPr>
        <w:t>Модуль 1. «</w:t>
      </w:r>
      <w:r w:rsidRPr="00FF1F34">
        <w:rPr>
          <w:rFonts w:ascii="Times New Roman" w:hAnsi="Times New Roman"/>
          <w:b/>
          <w:sz w:val="28"/>
          <w:szCs w:val="28"/>
        </w:rPr>
        <w:t>Публичное право и публично-правовые науки: современные проблемы и тенденции развития»</w:t>
      </w:r>
      <w:r w:rsidR="00524BC8">
        <w:rPr>
          <w:rFonts w:ascii="Times New Roman" w:hAnsi="Times New Roman"/>
          <w:b/>
          <w:sz w:val="28"/>
          <w:szCs w:val="28"/>
        </w:rPr>
        <w:t>.</w:t>
      </w:r>
    </w:p>
    <w:p w14:paraId="60B76D8D" w14:textId="77777777" w:rsidR="00512AB5" w:rsidRPr="00512AB5" w:rsidRDefault="00512AB5" w:rsidP="00512AB5">
      <w:pPr>
        <w:tabs>
          <w:tab w:val="left" w:pos="851"/>
          <w:tab w:val="left" w:pos="1134"/>
        </w:tabs>
        <w:spacing w:after="0" w:line="240" w:lineRule="auto"/>
        <w:ind w:firstLine="567"/>
        <w:contextualSpacing/>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2625"/>
        <w:gridCol w:w="4139"/>
      </w:tblGrid>
      <w:tr w:rsidR="00512AB5" w:rsidRPr="00512AB5" w14:paraId="621533C3" w14:textId="77777777" w:rsidTr="00CD6D24">
        <w:tc>
          <w:tcPr>
            <w:tcW w:w="2580" w:type="dxa"/>
          </w:tcPr>
          <w:p w14:paraId="77F2B04E" w14:textId="77777777" w:rsidR="00512AB5" w:rsidRPr="00512AB5" w:rsidRDefault="00512AB5" w:rsidP="00512AB5">
            <w:pPr>
              <w:spacing w:after="0" w:line="240" w:lineRule="auto"/>
              <w:contextualSpacing/>
              <w:jc w:val="center"/>
              <w:rPr>
                <w:rFonts w:ascii="Times New Roman" w:eastAsia="Times New Roman" w:hAnsi="Times New Roman"/>
                <w:b/>
                <w:sz w:val="24"/>
                <w:szCs w:val="24"/>
                <w:lang w:eastAsia="ru-RU"/>
              </w:rPr>
            </w:pPr>
            <w:r w:rsidRPr="00512AB5">
              <w:rPr>
                <w:rFonts w:ascii="Times New Roman" w:eastAsia="Times New Roman" w:hAnsi="Times New Roman"/>
                <w:b/>
                <w:sz w:val="24"/>
                <w:szCs w:val="24"/>
                <w:lang w:eastAsia="ru-RU"/>
              </w:rPr>
              <w:t xml:space="preserve">Разделы (темы) </w:t>
            </w:r>
          </w:p>
          <w:p w14:paraId="3462AABB" w14:textId="77777777" w:rsidR="00512AB5" w:rsidRPr="00512AB5" w:rsidRDefault="00512AB5" w:rsidP="00512AB5">
            <w:pPr>
              <w:widowControl w:val="0"/>
              <w:spacing w:after="0" w:line="240" w:lineRule="auto"/>
              <w:contextualSpacing/>
              <w:jc w:val="center"/>
              <w:rPr>
                <w:rFonts w:ascii="Times New Roman" w:eastAsia="Times New Roman" w:hAnsi="Times New Roman"/>
                <w:b/>
                <w:sz w:val="24"/>
                <w:szCs w:val="24"/>
                <w:lang w:eastAsia="ru-RU"/>
              </w:rPr>
            </w:pPr>
            <w:r w:rsidRPr="00512AB5">
              <w:rPr>
                <w:rFonts w:ascii="Times New Roman" w:eastAsia="Times New Roman" w:hAnsi="Times New Roman"/>
                <w:b/>
                <w:sz w:val="24"/>
                <w:szCs w:val="24"/>
                <w:lang w:eastAsia="ru-RU"/>
              </w:rPr>
              <w:t>дисциплины (модуля)</w:t>
            </w:r>
          </w:p>
        </w:tc>
        <w:tc>
          <w:tcPr>
            <w:tcW w:w="2625" w:type="dxa"/>
          </w:tcPr>
          <w:p w14:paraId="483C8E4B" w14:textId="77777777" w:rsidR="00512AB5" w:rsidRPr="00512AB5" w:rsidRDefault="00512AB5" w:rsidP="00512AB5">
            <w:pPr>
              <w:widowControl w:val="0"/>
              <w:spacing w:after="0" w:line="240" w:lineRule="auto"/>
              <w:contextualSpacing/>
              <w:jc w:val="center"/>
              <w:rPr>
                <w:rFonts w:ascii="Times New Roman" w:eastAsia="Times New Roman" w:hAnsi="Times New Roman"/>
                <w:b/>
                <w:sz w:val="24"/>
                <w:szCs w:val="24"/>
                <w:lang w:eastAsia="ru-RU"/>
              </w:rPr>
            </w:pPr>
            <w:r w:rsidRPr="00512AB5">
              <w:rPr>
                <w:rFonts w:ascii="Times New Roman" w:eastAsia="Times New Roman" w:hAnsi="Times New Roman"/>
                <w:b/>
                <w:sz w:val="24"/>
                <w:szCs w:val="24"/>
                <w:lang w:eastAsia="ru-RU"/>
              </w:rPr>
              <w:t>Код и наименование формируемых компетенций</w:t>
            </w:r>
          </w:p>
        </w:tc>
        <w:tc>
          <w:tcPr>
            <w:tcW w:w="4140" w:type="dxa"/>
          </w:tcPr>
          <w:p w14:paraId="562B9C3A" w14:textId="77777777" w:rsidR="00512AB5" w:rsidRPr="00512AB5" w:rsidRDefault="00512AB5" w:rsidP="00512AB5">
            <w:pPr>
              <w:widowControl w:val="0"/>
              <w:spacing w:after="0" w:line="240" w:lineRule="auto"/>
              <w:contextualSpacing/>
              <w:jc w:val="center"/>
              <w:rPr>
                <w:rFonts w:ascii="Times New Roman" w:eastAsia="Times New Roman" w:hAnsi="Times New Roman"/>
                <w:b/>
                <w:sz w:val="24"/>
                <w:szCs w:val="24"/>
                <w:lang w:eastAsia="ru-RU"/>
              </w:rPr>
            </w:pPr>
            <w:r w:rsidRPr="00512AB5">
              <w:rPr>
                <w:rFonts w:ascii="Times New Roman" w:eastAsia="Times New Roman" w:hAnsi="Times New Roman"/>
                <w:b/>
                <w:sz w:val="24"/>
                <w:szCs w:val="24"/>
                <w:lang w:eastAsia="ru-RU"/>
              </w:rPr>
              <w:t>Индикатор достижения компетенций (планируемый результат освоения дисциплины (модуля))</w:t>
            </w:r>
          </w:p>
        </w:tc>
      </w:tr>
      <w:tr w:rsidR="00512AB5" w:rsidRPr="00512AB5" w14:paraId="5AB7E22A" w14:textId="77777777" w:rsidTr="00CD6D24">
        <w:tc>
          <w:tcPr>
            <w:tcW w:w="2580" w:type="dxa"/>
          </w:tcPr>
          <w:p w14:paraId="6F504F68" w14:textId="1A0B85A2" w:rsidR="00512AB5" w:rsidRPr="00512AB5" w:rsidRDefault="00512AB5" w:rsidP="00512AB5">
            <w:pPr>
              <w:tabs>
                <w:tab w:val="left" w:pos="709"/>
                <w:tab w:val="left" w:pos="851"/>
              </w:tabs>
              <w:spacing w:after="0" w:line="240" w:lineRule="auto"/>
              <w:contextualSpacing/>
              <w:rPr>
                <w:rFonts w:ascii="Times New Roman" w:eastAsia="Times New Roman" w:hAnsi="Times New Roman"/>
                <w:sz w:val="24"/>
                <w:szCs w:val="24"/>
                <w:lang w:eastAsia="ru-RU"/>
              </w:rPr>
            </w:pPr>
            <w:r w:rsidRPr="00512AB5">
              <w:rPr>
                <w:rFonts w:ascii="Times New Roman" w:eastAsia="Times New Roman" w:hAnsi="Times New Roman"/>
                <w:bCs/>
                <w:sz w:val="24"/>
                <w:szCs w:val="24"/>
                <w:lang w:eastAsia="ru-RU"/>
              </w:rPr>
              <w:t>Тема 1. Публичная власть: правовая природа, принципы, система, правовое регулирование ее осуществления.</w:t>
            </w:r>
          </w:p>
        </w:tc>
        <w:tc>
          <w:tcPr>
            <w:tcW w:w="2625" w:type="dxa"/>
          </w:tcPr>
          <w:p w14:paraId="77032DA2" w14:textId="77777777" w:rsidR="00512AB5" w:rsidRPr="00512AB5" w:rsidRDefault="00512AB5" w:rsidP="00512AB5">
            <w:pPr>
              <w:widowControl w:val="0"/>
              <w:spacing w:after="0" w:line="240" w:lineRule="auto"/>
              <w:contextualSpacing/>
              <w:jc w:val="both"/>
              <w:rPr>
                <w:rFonts w:ascii="Times New Roman" w:eastAsia="Times New Roman" w:hAnsi="Times New Roman"/>
                <w:sz w:val="24"/>
                <w:szCs w:val="24"/>
                <w:lang w:eastAsia="ru-RU"/>
              </w:rPr>
            </w:pPr>
            <w:r w:rsidRPr="00512AB5">
              <w:rPr>
                <w:rFonts w:ascii="Times New Roman" w:eastAsia="Times New Roman" w:hAnsi="Times New Roman"/>
                <w:sz w:val="24"/>
                <w:szCs w:val="24"/>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140" w:type="dxa"/>
          </w:tcPr>
          <w:p w14:paraId="4FFA8C92" w14:textId="77777777" w:rsidR="00512AB5" w:rsidRPr="00512AB5" w:rsidRDefault="00512AB5" w:rsidP="00512AB5">
            <w:pPr>
              <w:widowControl w:val="0"/>
              <w:spacing w:after="0" w:line="240" w:lineRule="auto"/>
              <w:contextualSpacing/>
              <w:jc w:val="both"/>
              <w:rPr>
                <w:rFonts w:ascii="Times New Roman" w:eastAsia="Times New Roman" w:hAnsi="Times New Roman"/>
                <w:sz w:val="24"/>
                <w:szCs w:val="24"/>
              </w:rPr>
            </w:pPr>
            <w:r w:rsidRPr="00512AB5">
              <w:rPr>
                <w:rFonts w:ascii="Times New Roman" w:eastAsia="Times New Roman" w:hAnsi="Times New Roman"/>
                <w:sz w:val="24"/>
                <w:szCs w:val="24"/>
              </w:rPr>
              <w:t>ИУК-1.1. Использует логико-методологический инструментарий для критической оценки современных научных концепций в своей предметной области;</w:t>
            </w:r>
          </w:p>
          <w:p w14:paraId="59EFAC75" w14:textId="77777777" w:rsidR="00512AB5" w:rsidRPr="00512AB5" w:rsidRDefault="00512AB5" w:rsidP="00512AB5">
            <w:pPr>
              <w:widowControl w:val="0"/>
              <w:spacing w:after="0" w:line="240" w:lineRule="auto"/>
              <w:contextualSpacing/>
              <w:jc w:val="both"/>
              <w:rPr>
                <w:rFonts w:ascii="Times New Roman" w:eastAsia="Times New Roman" w:hAnsi="Times New Roman"/>
                <w:sz w:val="24"/>
                <w:szCs w:val="24"/>
                <w:lang w:eastAsia="ru-RU"/>
              </w:rPr>
            </w:pPr>
            <w:r w:rsidRPr="00512AB5">
              <w:rPr>
                <w:rFonts w:ascii="Times New Roman" w:eastAsia="Times New Roman" w:hAnsi="Times New Roman"/>
                <w:sz w:val="24"/>
                <w:szCs w:val="24"/>
                <w:lang w:eastAsia="ru-RU"/>
              </w:rPr>
              <w:t>ИУК-1.2.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w:t>
            </w:r>
          </w:p>
        </w:tc>
      </w:tr>
      <w:tr w:rsidR="00512AB5" w:rsidRPr="00512AB5" w14:paraId="154986B8" w14:textId="77777777" w:rsidTr="00CD6D24">
        <w:tc>
          <w:tcPr>
            <w:tcW w:w="2580" w:type="dxa"/>
          </w:tcPr>
          <w:p w14:paraId="63083064" w14:textId="11CB991D" w:rsidR="00512AB5" w:rsidRPr="00512AB5" w:rsidRDefault="00512AB5" w:rsidP="00512AB5">
            <w:pPr>
              <w:spacing w:after="0" w:line="240" w:lineRule="auto"/>
              <w:contextualSpacing/>
              <w:rPr>
                <w:rFonts w:ascii="Times New Roman" w:eastAsia="Times New Roman" w:hAnsi="Times New Roman"/>
                <w:sz w:val="24"/>
                <w:szCs w:val="24"/>
                <w:lang w:eastAsia="ru-RU"/>
              </w:rPr>
            </w:pPr>
            <w:r w:rsidRPr="00512AB5">
              <w:rPr>
                <w:rFonts w:ascii="Times New Roman" w:eastAsia="Times New Roman" w:hAnsi="Times New Roman"/>
                <w:bCs/>
                <w:sz w:val="24"/>
                <w:szCs w:val="24"/>
                <w:lang w:eastAsia="ru-RU"/>
              </w:rPr>
              <w:lastRenderedPageBreak/>
              <w:t>Тема 2. Публичное право и публично-правовые науки: система, предмет, методология, история развития институтов, современные тенденции развития.</w:t>
            </w:r>
          </w:p>
        </w:tc>
        <w:tc>
          <w:tcPr>
            <w:tcW w:w="2625" w:type="dxa"/>
          </w:tcPr>
          <w:p w14:paraId="4C354DA9" w14:textId="2D6A6AD8" w:rsidR="00512AB5" w:rsidRPr="00512AB5" w:rsidRDefault="00B55A68" w:rsidP="00512AB5">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ПК-2</w:t>
            </w:r>
            <w:r w:rsidR="00512AB5" w:rsidRPr="00512AB5">
              <w:rPr>
                <w:rFonts w:ascii="Times New Roman" w:eastAsia="Times New Roman" w:hAnsi="Times New Roman"/>
                <w:sz w:val="24"/>
                <w:szCs w:val="24"/>
                <w:lang w:eastAsia="ru-RU"/>
              </w:rPr>
              <w:t xml:space="preserve"> – способность к оценке современных научных достижений, генерированию новых идей при решении </w:t>
            </w:r>
            <w:r>
              <w:rPr>
                <w:rFonts w:ascii="Times New Roman" w:eastAsia="Times New Roman" w:hAnsi="Times New Roman"/>
                <w:sz w:val="24"/>
                <w:szCs w:val="24"/>
                <w:lang w:eastAsia="ru-RU"/>
              </w:rPr>
              <w:t>научно-</w:t>
            </w:r>
            <w:r w:rsidR="00512AB5" w:rsidRPr="00512AB5">
              <w:rPr>
                <w:rFonts w:ascii="Times New Roman" w:eastAsia="Times New Roman" w:hAnsi="Times New Roman"/>
                <w:sz w:val="24"/>
                <w:szCs w:val="24"/>
                <w:lang w:eastAsia="ru-RU"/>
              </w:rPr>
              <w:t>исследовательск</w:t>
            </w:r>
            <w:r>
              <w:rPr>
                <w:rFonts w:ascii="Times New Roman" w:eastAsia="Times New Roman" w:hAnsi="Times New Roman"/>
                <w:sz w:val="24"/>
                <w:szCs w:val="24"/>
                <w:lang w:eastAsia="ru-RU"/>
              </w:rPr>
              <w:t>их задач в области права</w:t>
            </w:r>
            <w:r w:rsidR="00512AB5" w:rsidRPr="00512AB5">
              <w:rPr>
                <w:rFonts w:ascii="Times New Roman" w:eastAsia="Times New Roman" w:hAnsi="Times New Roman"/>
                <w:sz w:val="24"/>
                <w:szCs w:val="24"/>
                <w:lang w:eastAsia="ru-RU"/>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40" w:type="dxa"/>
          </w:tcPr>
          <w:p w14:paraId="33F1245D" w14:textId="39EED2A0" w:rsidR="00512AB5" w:rsidRPr="00512AB5" w:rsidRDefault="00B55A68" w:rsidP="00512AB5">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ИПК-2</w:t>
            </w:r>
            <w:r w:rsidR="00512AB5" w:rsidRPr="00512AB5">
              <w:rPr>
                <w:rFonts w:ascii="Times New Roman" w:eastAsia="Times New Roman" w:hAnsi="Times New Roman"/>
                <w:sz w:val="24"/>
                <w:szCs w:val="24"/>
                <w:lang w:eastAsia="ru-RU"/>
              </w:rPr>
              <w:t>.1 Использует специально- юридические методы для критической оценки современных научных концепций по своей научной специальности в сфере юриспруденции;</w:t>
            </w:r>
          </w:p>
          <w:p w14:paraId="450CC0B4" w14:textId="43A2BF90" w:rsidR="00512AB5" w:rsidRPr="00512AB5" w:rsidRDefault="00B55A68" w:rsidP="00512AB5">
            <w:pPr>
              <w:widowControl w:val="0"/>
              <w:spacing w:after="0" w:line="240" w:lineRule="auto"/>
              <w:contextualSpacing/>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ИПК - 2</w:t>
            </w:r>
            <w:r w:rsidR="00512AB5" w:rsidRPr="00512AB5">
              <w:rPr>
                <w:rFonts w:ascii="Times New Roman" w:eastAsia="Times New Roman" w:hAnsi="Times New Roman"/>
                <w:sz w:val="24"/>
                <w:szCs w:val="24"/>
                <w:lang w:eastAsia="ru-RU"/>
              </w:rPr>
              <w:t xml:space="preserve">.2. Генерирует новые идеи при решении </w:t>
            </w:r>
            <w:r>
              <w:rPr>
                <w:rFonts w:ascii="Times New Roman" w:eastAsia="Times New Roman" w:hAnsi="Times New Roman"/>
                <w:sz w:val="24"/>
                <w:szCs w:val="24"/>
                <w:lang w:eastAsia="ru-RU"/>
              </w:rPr>
              <w:t>научно-</w:t>
            </w:r>
            <w:r w:rsidR="00512AB5" w:rsidRPr="00512AB5">
              <w:rPr>
                <w:rFonts w:ascii="Times New Roman" w:eastAsia="Times New Roman" w:hAnsi="Times New Roman"/>
                <w:sz w:val="24"/>
                <w:szCs w:val="24"/>
                <w:lang w:eastAsia="ru-RU"/>
              </w:rPr>
              <w:t>исследовательских задач по своей научной специальности в сфере юриспруденции.</w:t>
            </w:r>
          </w:p>
        </w:tc>
      </w:tr>
      <w:tr w:rsidR="00512AB5" w:rsidRPr="00512AB5" w14:paraId="6CFFD11E" w14:textId="77777777" w:rsidTr="00CD6D24">
        <w:tc>
          <w:tcPr>
            <w:tcW w:w="2580" w:type="dxa"/>
          </w:tcPr>
          <w:p w14:paraId="40C205B4" w14:textId="28719455" w:rsidR="00512AB5" w:rsidRPr="00512AB5" w:rsidRDefault="00512AB5" w:rsidP="00512AB5">
            <w:pPr>
              <w:widowControl w:val="0"/>
              <w:spacing w:after="0" w:line="240" w:lineRule="auto"/>
              <w:contextualSpacing/>
              <w:rPr>
                <w:rFonts w:ascii="Times New Roman" w:eastAsia="Times New Roman" w:hAnsi="Times New Roman"/>
                <w:sz w:val="24"/>
                <w:szCs w:val="24"/>
                <w:lang w:eastAsia="ru-RU"/>
              </w:rPr>
            </w:pPr>
            <w:r w:rsidRPr="00512AB5">
              <w:rPr>
                <w:rFonts w:ascii="Times New Roman" w:eastAsia="Times New Roman" w:hAnsi="Times New Roman"/>
                <w:bCs/>
                <w:sz w:val="24"/>
                <w:szCs w:val="24"/>
                <w:lang w:eastAsia="ru-RU"/>
              </w:rPr>
              <w:t>Тема 3.</w:t>
            </w:r>
            <w:r w:rsidRPr="00512AB5">
              <w:rPr>
                <w:rFonts w:ascii="Times New Roman" w:eastAsia="Times New Roman" w:hAnsi="Times New Roman"/>
                <w:sz w:val="24"/>
                <w:szCs w:val="24"/>
                <w:lang w:eastAsia="ru-RU"/>
              </w:rPr>
              <w:t xml:space="preserve"> Публично-правовой механизм обеспечения безопасности личности, общества и государства: традиционные и</w:t>
            </w:r>
            <w:r w:rsidR="00802C7E">
              <w:rPr>
                <w:rFonts w:ascii="Times New Roman" w:eastAsia="Times New Roman" w:hAnsi="Times New Roman"/>
                <w:sz w:val="24"/>
                <w:szCs w:val="24"/>
                <w:lang w:eastAsia="ru-RU"/>
              </w:rPr>
              <w:t xml:space="preserve"> современные способы</w:t>
            </w:r>
            <w:r w:rsidRPr="00512AB5">
              <w:rPr>
                <w:rFonts w:ascii="Times New Roman" w:eastAsia="Times New Roman" w:hAnsi="Times New Roman"/>
                <w:sz w:val="24"/>
                <w:szCs w:val="24"/>
                <w:lang w:eastAsia="ru-RU"/>
              </w:rPr>
              <w:t>.</w:t>
            </w:r>
          </w:p>
        </w:tc>
        <w:tc>
          <w:tcPr>
            <w:tcW w:w="2625" w:type="dxa"/>
          </w:tcPr>
          <w:p w14:paraId="6E61A174" w14:textId="476D782A" w:rsidR="00512AB5" w:rsidRPr="00512AB5" w:rsidRDefault="00B55A68" w:rsidP="00512AB5">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rPr>
              <w:t>ПК-1</w:t>
            </w:r>
            <w:r w:rsidR="00512AB5" w:rsidRPr="00512AB5">
              <w:rPr>
                <w:rFonts w:ascii="Times New Roman" w:eastAsia="Times New Roman" w:hAnsi="Times New Roman"/>
                <w:sz w:val="24"/>
                <w:szCs w:val="24"/>
              </w:rPr>
              <w:t xml:space="preserve"> – готовность к</w:t>
            </w:r>
            <w:r>
              <w:rPr>
                <w:rFonts w:ascii="Times New Roman" w:eastAsia="Times New Roman" w:hAnsi="Times New Roman"/>
                <w:sz w:val="24"/>
                <w:szCs w:val="24"/>
              </w:rPr>
              <w:t xml:space="preserve"> проведению научно-исследовательской деятельности в области права</w:t>
            </w:r>
            <w:r w:rsidR="00512AB5" w:rsidRPr="00512AB5">
              <w:rPr>
                <w:rFonts w:ascii="Times New Roman" w:eastAsia="Times New Roman" w:hAnsi="Times New Roman"/>
                <w:sz w:val="24"/>
                <w:szCs w:val="24"/>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40" w:type="dxa"/>
          </w:tcPr>
          <w:p w14:paraId="327BE1E4" w14:textId="3C4748F4" w:rsidR="00512AB5" w:rsidRPr="00512AB5" w:rsidRDefault="00B55A68" w:rsidP="00512AB5">
            <w:pPr>
              <w:widowControl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ИПК-1</w:t>
            </w:r>
            <w:r w:rsidR="00512AB5" w:rsidRPr="00512AB5">
              <w:rPr>
                <w:rFonts w:ascii="Times New Roman" w:eastAsia="Times New Roman" w:hAnsi="Times New Roman"/>
                <w:sz w:val="24"/>
                <w:szCs w:val="24"/>
              </w:rPr>
              <w:t>.2. Проводит анализ и обобщение результатов научно-исследовательских работ с использованием современных достижений научного знания, передового отечественного и зарубежного опыта.</w:t>
            </w:r>
          </w:p>
          <w:p w14:paraId="5595C051" w14:textId="77777777" w:rsidR="00512AB5" w:rsidRPr="00512AB5" w:rsidRDefault="00512AB5" w:rsidP="00512AB5">
            <w:pPr>
              <w:widowControl w:val="0"/>
              <w:spacing w:after="0" w:line="240" w:lineRule="auto"/>
              <w:contextualSpacing/>
              <w:jc w:val="both"/>
              <w:rPr>
                <w:rFonts w:ascii="Times New Roman" w:eastAsia="Times New Roman" w:hAnsi="Times New Roman"/>
                <w:b/>
                <w:sz w:val="24"/>
                <w:szCs w:val="24"/>
                <w:lang w:eastAsia="ru-RU"/>
              </w:rPr>
            </w:pPr>
          </w:p>
        </w:tc>
      </w:tr>
      <w:tr w:rsidR="00512AB5" w:rsidRPr="00512AB5" w14:paraId="4545288C" w14:textId="77777777" w:rsidTr="00CD6D24">
        <w:tc>
          <w:tcPr>
            <w:tcW w:w="2580" w:type="dxa"/>
          </w:tcPr>
          <w:p w14:paraId="14274A0D" w14:textId="567DC945" w:rsidR="00512AB5" w:rsidRPr="00512AB5" w:rsidRDefault="00512AB5" w:rsidP="00512AB5">
            <w:pPr>
              <w:widowControl w:val="0"/>
              <w:spacing w:after="0" w:line="240" w:lineRule="auto"/>
              <w:contextualSpacing/>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Тема 4</w:t>
            </w:r>
            <w:r w:rsidRPr="00512AB5">
              <w:rPr>
                <w:rFonts w:ascii="Times New Roman" w:eastAsia="Times New Roman" w:hAnsi="Times New Roman"/>
                <w:bCs/>
                <w:sz w:val="24"/>
                <w:szCs w:val="24"/>
                <w:lang w:eastAsia="ru-RU"/>
              </w:rPr>
              <w:t>. Научные школы публично-правовых наук Ун</w:t>
            </w:r>
            <w:r>
              <w:rPr>
                <w:rFonts w:ascii="Times New Roman" w:eastAsia="Times New Roman" w:hAnsi="Times New Roman"/>
                <w:bCs/>
                <w:sz w:val="24"/>
                <w:szCs w:val="24"/>
                <w:lang w:eastAsia="ru-RU"/>
              </w:rPr>
              <w:t xml:space="preserve">иверситета имени О.Е. Кутафина. </w:t>
            </w:r>
            <w:r w:rsidRPr="00512AB5">
              <w:rPr>
                <w:rFonts w:ascii="Times New Roman" w:eastAsia="Times New Roman" w:hAnsi="Times New Roman"/>
                <w:bCs/>
                <w:sz w:val="24"/>
                <w:szCs w:val="24"/>
                <w:lang w:eastAsia="ru-RU"/>
              </w:rPr>
              <w:t>Вклад академика О.Е. Кутафина в развитие публичного права и публично-правовых наук.</w:t>
            </w:r>
          </w:p>
        </w:tc>
        <w:tc>
          <w:tcPr>
            <w:tcW w:w="2625" w:type="dxa"/>
          </w:tcPr>
          <w:p w14:paraId="42508FFE" w14:textId="38462FB1" w:rsidR="00512AB5" w:rsidRPr="00512AB5" w:rsidRDefault="00B55A68" w:rsidP="00512AB5">
            <w:pPr>
              <w:widowControl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ПК-1</w:t>
            </w:r>
            <w:r w:rsidR="00512AB5" w:rsidRPr="00512AB5">
              <w:rPr>
                <w:rFonts w:ascii="Times New Roman" w:eastAsia="Times New Roman" w:hAnsi="Times New Roman"/>
                <w:sz w:val="24"/>
                <w:szCs w:val="24"/>
              </w:rPr>
              <w:t xml:space="preserve"> – готовность к проведению нау</w:t>
            </w:r>
            <w:r>
              <w:rPr>
                <w:rFonts w:ascii="Times New Roman" w:eastAsia="Times New Roman" w:hAnsi="Times New Roman"/>
                <w:sz w:val="24"/>
                <w:szCs w:val="24"/>
              </w:rPr>
              <w:t>чно-исследовательской деятельности в области права</w:t>
            </w:r>
            <w:r w:rsidR="00512AB5" w:rsidRPr="00512AB5">
              <w:rPr>
                <w:rFonts w:ascii="Times New Roman" w:eastAsia="Times New Roman" w:hAnsi="Times New Roman"/>
                <w:sz w:val="24"/>
                <w:szCs w:val="24"/>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40" w:type="dxa"/>
          </w:tcPr>
          <w:p w14:paraId="78B47180" w14:textId="3A0D8F6B" w:rsidR="00512AB5" w:rsidRPr="00512AB5" w:rsidRDefault="00B55A68" w:rsidP="00512AB5">
            <w:pPr>
              <w:widowControl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ИПК-1</w:t>
            </w:r>
            <w:r w:rsidR="00512AB5" w:rsidRPr="00512AB5">
              <w:rPr>
                <w:rFonts w:ascii="Times New Roman" w:eastAsia="Times New Roman" w:hAnsi="Times New Roman"/>
                <w:sz w:val="24"/>
                <w:szCs w:val="24"/>
              </w:rPr>
              <w:t>.2. Проводит анализ и обобщение результатов научно-исследовательских работ с использованием современных достижений научного знания, передового отечественного и зарубежного опыта.</w:t>
            </w:r>
          </w:p>
          <w:p w14:paraId="27B0D0C0" w14:textId="77777777" w:rsidR="00512AB5" w:rsidRPr="00512AB5" w:rsidRDefault="00512AB5" w:rsidP="00512AB5">
            <w:pPr>
              <w:widowControl w:val="0"/>
              <w:spacing w:after="0" w:line="240" w:lineRule="auto"/>
              <w:contextualSpacing/>
              <w:jc w:val="both"/>
              <w:rPr>
                <w:rFonts w:ascii="Times New Roman" w:eastAsia="Times New Roman" w:hAnsi="Times New Roman"/>
                <w:sz w:val="24"/>
                <w:szCs w:val="24"/>
              </w:rPr>
            </w:pPr>
          </w:p>
        </w:tc>
      </w:tr>
    </w:tbl>
    <w:p w14:paraId="7C9989D2" w14:textId="77777777" w:rsidR="00CA02F3" w:rsidRDefault="00CA02F3" w:rsidP="00CA02F3">
      <w:pPr>
        <w:spacing w:after="0" w:line="240" w:lineRule="auto"/>
        <w:ind w:firstLine="709"/>
        <w:jc w:val="both"/>
        <w:rPr>
          <w:rFonts w:ascii="Times New Roman" w:hAnsi="Times New Roman"/>
          <w:b/>
          <w:sz w:val="28"/>
        </w:rPr>
      </w:pPr>
    </w:p>
    <w:p w14:paraId="77B9774A" w14:textId="7BAA34E9" w:rsidR="00850D07" w:rsidRPr="00850D07" w:rsidRDefault="00850D07" w:rsidP="00850D07">
      <w:pPr>
        <w:tabs>
          <w:tab w:val="left" w:pos="851"/>
          <w:tab w:val="left" w:pos="1134"/>
        </w:tabs>
        <w:spacing w:after="0" w:line="240" w:lineRule="auto"/>
        <w:ind w:firstLine="567"/>
        <w:contextualSpacing/>
        <w:jc w:val="center"/>
        <w:rPr>
          <w:rFonts w:ascii="Times New Roman" w:hAnsi="Times New Roman"/>
          <w:b/>
          <w:sz w:val="28"/>
          <w:szCs w:val="28"/>
        </w:rPr>
      </w:pPr>
      <w:r w:rsidRPr="00850D07">
        <w:rPr>
          <w:rFonts w:ascii="Times New Roman" w:hAnsi="Times New Roman"/>
          <w:b/>
          <w:sz w:val="28"/>
          <w:szCs w:val="28"/>
        </w:rPr>
        <w:t xml:space="preserve">Модуль 2. «Актуальные проблемы конституционных основ публичного права». </w:t>
      </w:r>
    </w:p>
    <w:p w14:paraId="2122559C" w14:textId="77777777" w:rsidR="00850D07" w:rsidRPr="00850D07" w:rsidRDefault="00850D07" w:rsidP="00850D07">
      <w:pPr>
        <w:tabs>
          <w:tab w:val="left" w:pos="851"/>
          <w:tab w:val="left" w:pos="1134"/>
        </w:tabs>
        <w:spacing w:after="0" w:line="240" w:lineRule="auto"/>
        <w:ind w:firstLine="567"/>
        <w:contextualSpacing/>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2624"/>
        <w:gridCol w:w="4127"/>
      </w:tblGrid>
      <w:tr w:rsidR="00850D07" w:rsidRPr="00850D07" w14:paraId="21E8B978" w14:textId="77777777" w:rsidTr="00CD6D24">
        <w:tc>
          <w:tcPr>
            <w:tcW w:w="2580" w:type="dxa"/>
          </w:tcPr>
          <w:p w14:paraId="3D3B01BC" w14:textId="77777777" w:rsidR="00850D07" w:rsidRPr="00850D07" w:rsidRDefault="00850D07" w:rsidP="00850D07">
            <w:pPr>
              <w:spacing w:after="0" w:line="240" w:lineRule="auto"/>
              <w:contextualSpacing/>
              <w:jc w:val="center"/>
              <w:rPr>
                <w:rFonts w:ascii="Times New Roman" w:eastAsia="Times New Roman" w:hAnsi="Times New Roman"/>
                <w:b/>
                <w:sz w:val="24"/>
                <w:szCs w:val="24"/>
                <w:lang w:eastAsia="ru-RU"/>
              </w:rPr>
            </w:pPr>
            <w:r w:rsidRPr="00850D07">
              <w:rPr>
                <w:rFonts w:ascii="Times New Roman" w:eastAsia="Times New Roman" w:hAnsi="Times New Roman"/>
                <w:b/>
                <w:sz w:val="24"/>
                <w:szCs w:val="24"/>
                <w:lang w:eastAsia="ru-RU"/>
              </w:rPr>
              <w:t xml:space="preserve">Разделы (темы) </w:t>
            </w:r>
          </w:p>
          <w:p w14:paraId="1BBE6EC1" w14:textId="77777777" w:rsidR="00850D07" w:rsidRPr="00850D07" w:rsidRDefault="00850D07" w:rsidP="00850D07">
            <w:pPr>
              <w:widowControl w:val="0"/>
              <w:spacing w:after="0" w:line="240" w:lineRule="auto"/>
              <w:contextualSpacing/>
              <w:jc w:val="center"/>
              <w:rPr>
                <w:rFonts w:ascii="Times New Roman" w:eastAsia="Times New Roman" w:hAnsi="Times New Roman"/>
                <w:b/>
                <w:sz w:val="24"/>
                <w:szCs w:val="24"/>
                <w:lang w:eastAsia="ru-RU"/>
              </w:rPr>
            </w:pPr>
            <w:r w:rsidRPr="00850D07">
              <w:rPr>
                <w:rFonts w:ascii="Times New Roman" w:eastAsia="Times New Roman" w:hAnsi="Times New Roman"/>
                <w:b/>
                <w:sz w:val="24"/>
                <w:szCs w:val="24"/>
                <w:lang w:eastAsia="ru-RU"/>
              </w:rPr>
              <w:t>дисциплины (модуля)</w:t>
            </w:r>
          </w:p>
        </w:tc>
        <w:tc>
          <w:tcPr>
            <w:tcW w:w="2625" w:type="dxa"/>
          </w:tcPr>
          <w:p w14:paraId="73AB9357" w14:textId="77777777" w:rsidR="00850D07" w:rsidRPr="00850D07" w:rsidRDefault="00850D07" w:rsidP="00850D07">
            <w:pPr>
              <w:widowControl w:val="0"/>
              <w:spacing w:after="0" w:line="240" w:lineRule="auto"/>
              <w:contextualSpacing/>
              <w:jc w:val="center"/>
              <w:rPr>
                <w:rFonts w:ascii="Times New Roman" w:eastAsia="Times New Roman" w:hAnsi="Times New Roman"/>
                <w:b/>
                <w:sz w:val="24"/>
                <w:szCs w:val="24"/>
                <w:lang w:eastAsia="ru-RU"/>
              </w:rPr>
            </w:pPr>
            <w:r w:rsidRPr="00850D07">
              <w:rPr>
                <w:rFonts w:ascii="Times New Roman" w:eastAsia="Times New Roman" w:hAnsi="Times New Roman"/>
                <w:b/>
                <w:sz w:val="24"/>
                <w:szCs w:val="24"/>
                <w:lang w:eastAsia="ru-RU"/>
              </w:rPr>
              <w:t>Код и наименование формируемых компетенций</w:t>
            </w:r>
          </w:p>
        </w:tc>
        <w:tc>
          <w:tcPr>
            <w:tcW w:w="4140" w:type="dxa"/>
          </w:tcPr>
          <w:p w14:paraId="18405769" w14:textId="77777777" w:rsidR="00850D07" w:rsidRPr="00850D07" w:rsidRDefault="00850D07" w:rsidP="00850D07">
            <w:pPr>
              <w:widowControl w:val="0"/>
              <w:spacing w:after="0" w:line="240" w:lineRule="auto"/>
              <w:contextualSpacing/>
              <w:jc w:val="center"/>
              <w:rPr>
                <w:rFonts w:ascii="Times New Roman" w:eastAsia="Times New Roman" w:hAnsi="Times New Roman"/>
                <w:b/>
                <w:sz w:val="24"/>
                <w:szCs w:val="24"/>
                <w:lang w:eastAsia="ru-RU"/>
              </w:rPr>
            </w:pPr>
            <w:r w:rsidRPr="00850D07">
              <w:rPr>
                <w:rFonts w:ascii="Times New Roman" w:eastAsia="Times New Roman" w:hAnsi="Times New Roman"/>
                <w:b/>
                <w:sz w:val="24"/>
                <w:szCs w:val="24"/>
                <w:lang w:eastAsia="ru-RU"/>
              </w:rPr>
              <w:t>Индикатор достижения компетенций (планируемый результат освоения дисциплины (модуля))</w:t>
            </w:r>
          </w:p>
          <w:p w14:paraId="776612B6" w14:textId="77777777" w:rsidR="00850D07" w:rsidRPr="00850D07" w:rsidRDefault="00850D07" w:rsidP="00850D07">
            <w:pPr>
              <w:widowControl w:val="0"/>
              <w:spacing w:after="0" w:line="240" w:lineRule="auto"/>
              <w:contextualSpacing/>
              <w:jc w:val="center"/>
              <w:rPr>
                <w:rFonts w:ascii="Times New Roman" w:eastAsia="Times New Roman" w:hAnsi="Times New Roman"/>
                <w:b/>
                <w:sz w:val="24"/>
                <w:szCs w:val="24"/>
                <w:lang w:eastAsia="ru-RU"/>
              </w:rPr>
            </w:pPr>
          </w:p>
        </w:tc>
      </w:tr>
      <w:tr w:rsidR="00850D07" w:rsidRPr="00850D07" w14:paraId="7F752851" w14:textId="77777777" w:rsidTr="00CD6D24">
        <w:tc>
          <w:tcPr>
            <w:tcW w:w="2580" w:type="dxa"/>
          </w:tcPr>
          <w:p w14:paraId="781FF30D" w14:textId="2425B434" w:rsidR="00850D07" w:rsidRPr="00850D07" w:rsidRDefault="00850D07" w:rsidP="00850D07">
            <w:pPr>
              <w:widowControl w:val="0"/>
              <w:spacing w:after="0" w:line="240" w:lineRule="auto"/>
              <w:contextualSpacing/>
              <w:jc w:val="both"/>
              <w:rPr>
                <w:rFonts w:ascii="Times New Roman" w:eastAsia="Times New Roman" w:hAnsi="Times New Roman"/>
                <w:sz w:val="24"/>
                <w:szCs w:val="24"/>
                <w:lang w:eastAsia="ru-RU"/>
              </w:rPr>
            </w:pPr>
            <w:r w:rsidRPr="00850D07">
              <w:rPr>
                <w:rFonts w:ascii="Times New Roman" w:eastAsia="Times New Roman" w:hAnsi="Times New Roman"/>
                <w:bCs/>
                <w:sz w:val="24"/>
                <w:szCs w:val="24"/>
                <w:lang w:eastAsia="ru-RU"/>
              </w:rPr>
              <w:t>Тема 1. Развитие, современное состояние и прогнозируемое будущее конституционных основ публичного права и публично-правовой науки: основные черты доктрины и методологии.</w:t>
            </w:r>
          </w:p>
        </w:tc>
        <w:tc>
          <w:tcPr>
            <w:tcW w:w="2625" w:type="dxa"/>
          </w:tcPr>
          <w:p w14:paraId="7CBC3E58" w14:textId="77777777" w:rsidR="00850D07" w:rsidRPr="00850D07" w:rsidRDefault="00850D07" w:rsidP="00850D07">
            <w:pPr>
              <w:widowControl w:val="0"/>
              <w:spacing w:after="0" w:line="240" w:lineRule="auto"/>
              <w:contextualSpacing/>
              <w:jc w:val="both"/>
              <w:rPr>
                <w:rFonts w:ascii="Times New Roman" w:eastAsia="Times New Roman" w:hAnsi="Times New Roman"/>
                <w:sz w:val="24"/>
                <w:szCs w:val="24"/>
                <w:lang w:eastAsia="ru-RU"/>
              </w:rPr>
            </w:pPr>
            <w:r w:rsidRPr="00850D07">
              <w:rPr>
                <w:rFonts w:ascii="Times New Roman" w:eastAsia="Times New Roman" w:hAnsi="Times New Roman"/>
                <w:sz w:val="24"/>
                <w:szCs w:val="24"/>
                <w:lang w:eastAsia="ru-RU"/>
              </w:rPr>
              <w:t>ОПК-1 Владение методологией научно-исследовательской деятельности в области юриспруденции</w:t>
            </w:r>
          </w:p>
        </w:tc>
        <w:tc>
          <w:tcPr>
            <w:tcW w:w="4140" w:type="dxa"/>
          </w:tcPr>
          <w:p w14:paraId="5CB0A34A" w14:textId="77777777" w:rsidR="00850D07" w:rsidRPr="00850D07" w:rsidRDefault="00850D07" w:rsidP="00850D07">
            <w:pPr>
              <w:widowControl w:val="0"/>
              <w:spacing w:after="0" w:line="240" w:lineRule="auto"/>
              <w:contextualSpacing/>
              <w:jc w:val="both"/>
              <w:rPr>
                <w:rFonts w:ascii="Times New Roman" w:eastAsia="Times New Roman" w:hAnsi="Times New Roman"/>
                <w:sz w:val="24"/>
                <w:szCs w:val="24"/>
                <w:lang w:eastAsia="ru-RU"/>
              </w:rPr>
            </w:pPr>
            <w:r w:rsidRPr="00850D07">
              <w:rPr>
                <w:rFonts w:ascii="Times New Roman" w:eastAsia="Times New Roman" w:hAnsi="Times New Roman"/>
                <w:sz w:val="24"/>
                <w:szCs w:val="24"/>
                <w:lang w:eastAsia="ru-RU"/>
              </w:rPr>
              <w:t>ИОПК-1.3. Формирует и аргументирует собственную позицию при решении профессиональных задач, используя юридически значимую информацию.</w:t>
            </w:r>
          </w:p>
        </w:tc>
      </w:tr>
      <w:tr w:rsidR="00850D07" w:rsidRPr="00850D07" w14:paraId="28864EEF" w14:textId="77777777" w:rsidTr="00CD6D24">
        <w:tc>
          <w:tcPr>
            <w:tcW w:w="2580" w:type="dxa"/>
          </w:tcPr>
          <w:p w14:paraId="4C98B4D8" w14:textId="29A7C014" w:rsidR="00850D07" w:rsidRPr="00850D07" w:rsidRDefault="00850D07" w:rsidP="00850D07">
            <w:pPr>
              <w:widowControl w:val="0"/>
              <w:spacing w:after="0" w:line="240" w:lineRule="auto"/>
              <w:contextualSpacing/>
              <w:jc w:val="both"/>
              <w:rPr>
                <w:rFonts w:ascii="Times New Roman" w:eastAsia="Times New Roman" w:hAnsi="Times New Roman"/>
                <w:sz w:val="24"/>
                <w:szCs w:val="24"/>
                <w:lang w:eastAsia="ru-RU"/>
              </w:rPr>
            </w:pPr>
            <w:r w:rsidRPr="00850D07">
              <w:rPr>
                <w:rFonts w:ascii="Times New Roman" w:eastAsia="Times New Roman" w:hAnsi="Times New Roman"/>
                <w:bCs/>
                <w:sz w:val="24"/>
                <w:szCs w:val="24"/>
                <w:lang w:eastAsia="ru-RU"/>
              </w:rPr>
              <w:t>Тема 2. Доктрина конституционализма и теория конституции. Конституция России – основной источник публично-правовых наук.</w:t>
            </w:r>
          </w:p>
        </w:tc>
        <w:tc>
          <w:tcPr>
            <w:tcW w:w="2625" w:type="dxa"/>
          </w:tcPr>
          <w:p w14:paraId="195EA168" w14:textId="13358A8A" w:rsidR="00850D07" w:rsidRPr="00850D07" w:rsidRDefault="00B55A68" w:rsidP="00850D07">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rPr>
              <w:t>ПК-3</w:t>
            </w:r>
            <w:r w:rsidR="00850D07" w:rsidRPr="00850D07">
              <w:rPr>
                <w:rFonts w:ascii="Times New Roman" w:eastAsia="Times New Roman" w:hAnsi="Times New Roman"/>
                <w:sz w:val="24"/>
                <w:szCs w:val="24"/>
              </w:rPr>
              <w:t xml:space="preserve"> – готовность к преподавательской деятельности по юридическим дисциплинам в соответствии с направленностью программы</w:t>
            </w:r>
          </w:p>
        </w:tc>
        <w:tc>
          <w:tcPr>
            <w:tcW w:w="4140" w:type="dxa"/>
          </w:tcPr>
          <w:p w14:paraId="5E62CB93" w14:textId="38E05558" w:rsidR="00850D07" w:rsidRPr="00850D07" w:rsidRDefault="00B55A68" w:rsidP="00850D07">
            <w:pPr>
              <w:widowControl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ИПК-3</w:t>
            </w:r>
            <w:r w:rsidR="00850D07" w:rsidRPr="00850D07">
              <w:rPr>
                <w:rFonts w:ascii="Times New Roman" w:eastAsia="Times New Roman" w:hAnsi="Times New Roman"/>
                <w:sz w:val="24"/>
                <w:szCs w:val="24"/>
              </w:rPr>
              <w:t>.1. Использует полученные знания при осуществлении педагогической деятельности по юридическим дисциплинам в соответствии с направленностью программы;</w:t>
            </w:r>
          </w:p>
          <w:p w14:paraId="0F28BA78" w14:textId="79BC0244" w:rsidR="00850D07" w:rsidRPr="00850D07" w:rsidRDefault="00B55A68" w:rsidP="00850D07">
            <w:pPr>
              <w:widowControl w:val="0"/>
              <w:spacing w:after="0" w:line="240" w:lineRule="auto"/>
              <w:contextualSpacing/>
              <w:jc w:val="both"/>
              <w:rPr>
                <w:rFonts w:ascii="Times New Roman" w:eastAsia="Times New Roman" w:hAnsi="Times New Roman"/>
                <w:bCs/>
                <w:sz w:val="24"/>
                <w:szCs w:val="24"/>
                <w:lang w:eastAsia="ru-RU"/>
              </w:rPr>
            </w:pPr>
            <w:r>
              <w:rPr>
                <w:rFonts w:ascii="Times New Roman" w:eastAsia="Times New Roman" w:hAnsi="Times New Roman"/>
                <w:sz w:val="24"/>
                <w:szCs w:val="24"/>
              </w:rPr>
              <w:t>ИПК-3</w:t>
            </w:r>
            <w:r w:rsidR="00850D07" w:rsidRPr="00850D07">
              <w:rPr>
                <w:rFonts w:ascii="Times New Roman" w:eastAsia="Times New Roman" w:hAnsi="Times New Roman"/>
                <w:sz w:val="24"/>
                <w:szCs w:val="24"/>
              </w:rPr>
              <w:t>.2. Применяет активные и интерактивные методики преподавания, использует современные образовательные технологии в ходе преподавания юридических дисциплин в соответствии с направленностью программы.</w:t>
            </w:r>
          </w:p>
        </w:tc>
      </w:tr>
      <w:tr w:rsidR="00850D07" w:rsidRPr="00850D07" w14:paraId="5F994FA8" w14:textId="77777777" w:rsidTr="00CD6D24">
        <w:tc>
          <w:tcPr>
            <w:tcW w:w="2580" w:type="dxa"/>
          </w:tcPr>
          <w:p w14:paraId="438EE949" w14:textId="74DB9734" w:rsidR="00850D07" w:rsidRPr="00850D07" w:rsidRDefault="00850D07" w:rsidP="00850D07">
            <w:pPr>
              <w:widowControl w:val="0"/>
              <w:spacing w:after="0" w:line="240" w:lineRule="auto"/>
              <w:contextualSpacing/>
              <w:jc w:val="both"/>
              <w:rPr>
                <w:rFonts w:ascii="Times New Roman" w:eastAsia="Times New Roman" w:hAnsi="Times New Roman"/>
                <w:bCs/>
                <w:sz w:val="24"/>
                <w:szCs w:val="24"/>
                <w:lang w:eastAsia="ru-RU"/>
              </w:rPr>
            </w:pPr>
            <w:r w:rsidRPr="00850D07">
              <w:rPr>
                <w:rFonts w:ascii="Times New Roman" w:eastAsia="Times New Roman" w:hAnsi="Times New Roman"/>
                <w:bCs/>
                <w:sz w:val="24"/>
                <w:szCs w:val="24"/>
                <w:lang w:eastAsia="ru-RU"/>
              </w:rPr>
              <w:t>Тема 3. Публично-правовое регулирование и особенности конституционного статуса государства и институтов гражданского общества в России и зарубежных странах.</w:t>
            </w:r>
          </w:p>
        </w:tc>
        <w:tc>
          <w:tcPr>
            <w:tcW w:w="2625" w:type="dxa"/>
          </w:tcPr>
          <w:p w14:paraId="5C9873C7" w14:textId="77777777" w:rsidR="00850D07" w:rsidRPr="00850D07" w:rsidRDefault="00850D07" w:rsidP="00850D07">
            <w:pPr>
              <w:widowControl w:val="0"/>
              <w:spacing w:after="0" w:line="240" w:lineRule="auto"/>
              <w:contextualSpacing/>
              <w:jc w:val="both"/>
              <w:rPr>
                <w:rFonts w:ascii="Times New Roman" w:eastAsia="Times New Roman" w:hAnsi="Times New Roman"/>
                <w:sz w:val="24"/>
                <w:szCs w:val="24"/>
              </w:rPr>
            </w:pPr>
            <w:r w:rsidRPr="00850D07">
              <w:rPr>
                <w:rFonts w:ascii="Times New Roman" w:eastAsia="Times New Roman" w:hAnsi="Times New Roman"/>
                <w:sz w:val="24"/>
                <w:szCs w:val="24"/>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140" w:type="dxa"/>
          </w:tcPr>
          <w:p w14:paraId="5F9E8676" w14:textId="77777777" w:rsidR="00850D07" w:rsidRPr="00850D07" w:rsidRDefault="00850D07" w:rsidP="00850D07">
            <w:pPr>
              <w:widowControl w:val="0"/>
              <w:spacing w:after="0" w:line="240" w:lineRule="auto"/>
              <w:contextualSpacing/>
              <w:jc w:val="both"/>
              <w:rPr>
                <w:rFonts w:ascii="Times New Roman" w:eastAsia="Times New Roman" w:hAnsi="Times New Roman"/>
                <w:sz w:val="24"/>
                <w:szCs w:val="24"/>
              </w:rPr>
            </w:pPr>
            <w:r w:rsidRPr="00850D07">
              <w:rPr>
                <w:rFonts w:ascii="Times New Roman" w:eastAsia="Times New Roman" w:hAnsi="Times New Roman"/>
                <w:sz w:val="24"/>
                <w:szCs w:val="24"/>
              </w:rPr>
              <w:t>ИУК-1.1. Использует логико-методологический инструментарий для критической оценки современных научных концепций в своей предметной области</w:t>
            </w:r>
          </w:p>
        </w:tc>
      </w:tr>
      <w:tr w:rsidR="00850D07" w:rsidRPr="00850D07" w14:paraId="336B8E6B" w14:textId="77777777" w:rsidTr="00CD6D24">
        <w:tc>
          <w:tcPr>
            <w:tcW w:w="2580" w:type="dxa"/>
          </w:tcPr>
          <w:p w14:paraId="1791C45D" w14:textId="675122C2" w:rsidR="00850D07" w:rsidRPr="00850D07" w:rsidRDefault="00850D07" w:rsidP="00557E42">
            <w:pPr>
              <w:widowControl w:val="0"/>
              <w:spacing w:after="0" w:line="240" w:lineRule="auto"/>
              <w:contextualSpacing/>
              <w:jc w:val="both"/>
              <w:rPr>
                <w:rFonts w:ascii="Times New Roman" w:eastAsia="Times New Roman" w:hAnsi="Times New Roman"/>
                <w:sz w:val="24"/>
                <w:szCs w:val="24"/>
                <w:lang w:eastAsia="ru-RU"/>
              </w:rPr>
            </w:pPr>
            <w:r w:rsidRPr="00850D07">
              <w:rPr>
                <w:rFonts w:ascii="Times New Roman" w:eastAsia="Times New Roman" w:hAnsi="Times New Roman"/>
                <w:bCs/>
                <w:sz w:val="24"/>
                <w:szCs w:val="24"/>
                <w:lang w:eastAsia="ru-RU"/>
              </w:rPr>
              <w:t>Тема 4. Научные концепции и теоретические проблемы конституционно-правового регулирования статуса человека и гражданина.</w:t>
            </w:r>
          </w:p>
        </w:tc>
        <w:tc>
          <w:tcPr>
            <w:tcW w:w="2625" w:type="dxa"/>
          </w:tcPr>
          <w:p w14:paraId="4E26DF94" w14:textId="04634F1D" w:rsidR="00850D07" w:rsidRPr="00850D07" w:rsidRDefault="00B55A68" w:rsidP="00557E42">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rPr>
              <w:t>ПК-1</w:t>
            </w:r>
            <w:r w:rsidR="00850D07" w:rsidRPr="00850D07">
              <w:rPr>
                <w:rFonts w:ascii="Times New Roman" w:eastAsia="Times New Roman" w:hAnsi="Times New Roman"/>
                <w:sz w:val="24"/>
                <w:szCs w:val="24"/>
              </w:rPr>
              <w:t xml:space="preserve"> – </w:t>
            </w:r>
            <w:r>
              <w:rPr>
                <w:rFonts w:ascii="Times New Roman" w:eastAsia="Times New Roman" w:hAnsi="Times New Roman"/>
                <w:sz w:val="24"/>
                <w:szCs w:val="24"/>
              </w:rPr>
              <w:t>готовность к проведению научно-исследовательской деятельности в области права</w:t>
            </w:r>
            <w:r w:rsidR="00850D07" w:rsidRPr="00850D07">
              <w:rPr>
                <w:rFonts w:ascii="Times New Roman" w:eastAsia="Times New Roman" w:hAnsi="Times New Roman"/>
                <w:sz w:val="24"/>
                <w:szCs w:val="24"/>
              </w:rPr>
              <w:t xml:space="preserve"> в соответствии с номенклатурой научных специальностей, по которым </w:t>
            </w:r>
            <w:r w:rsidR="00850D07" w:rsidRPr="00850D07">
              <w:rPr>
                <w:rFonts w:ascii="Times New Roman" w:eastAsia="Times New Roman" w:hAnsi="Times New Roman"/>
                <w:sz w:val="24"/>
                <w:szCs w:val="24"/>
              </w:rPr>
              <w:lastRenderedPageBreak/>
              <w:t>присуждаются ученые степени, утверждаемой Министерством науки и высшего образования Российской Федерации.</w:t>
            </w:r>
          </w:p>
        </w:tc>
        <w:tc>
          <w:tcPr>
            <w:tcW w:w="4140" w:type="dxa"/>
          </w:tcPr>
          <w:p w14:paraId="445C08A8" w14:textId="3ED81FDE" w:rsidR="00850D07" w:rsidRPr="00850D07" w:rsidRDefault="00B55A68" w:rsidP="00850D07">
            <w:pPr>
              <w:widowControl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lastRenderedPageBreak/>
              <w:t>ИПК-1</w:t>
            </w:r>
            <w:r w:rsidR="00850D07" w:rsidRPr="00850D07">
              <w:rPr>
                <w:rFonts w:ascii="Times New Roman" w:eastAsia="Times New Roman" w:hAnsi="Times New Roman"/>
                <w:sz w:val="24"/>
                <w:szCs w:val="24"/>
              </w:rPr>
              <w:t>.2. Проводит анализ и обобщение результатов научно-исследовательских работ с использованием современных достижений научного знания, передового отечественного и зарубежного опыта.</w:t>
            </w:r>
          </w:p>
          <w:p w14:paraId="19C4F158" w14:textId="77777777" w:rsidR="00850D07" w:rsidRPr="00850D07" w:rsidRDefault="00850D07" w:rsidP="00850D07">
            <w:pPr>
              <w:widowControl w:val="0"/>
              <w:spacing w:after="0" w:line="240" w:lineRule="auto"/>
              <w:contextualSpacing/>
              <w:jc w:val="both"/>
              <w:rPr>
                <w:rFonts w:ascii="Times New Roman" w:eastAsia="Times New Roman" w:hAnsi="Times New Roman"/>
                <w:sz w:val="24"/>
                <w:szCs w:val="24"/>
                <w:lang w:eastAsia="ru-RU"/>
              </w:rPr>
            </w:pPr>
          </w:p>
        </w:tc>
      </w:tr>
      <w:tr w:rsidR="00850D07" w:rsidRPr="00850D07" w14:paraId="27D97D5E" w14:textId="77777777" w:rsidTr="00CD6D24">
        <w:tc>
          <w:tcPr>
            <w:tcW w:w="2580" w:type="dxa"/>
          </w:tcPr>
          <w:p w14:paraId="4043635B" w14:textId="19368CF3" w:rsidR="00850D07" w:rsidRPr="00850D07" w:rsidRDefault="00850D07" w:rsidP="00557E42">
            <w:pPr>
              <w:widowControl w:val="0"/>
              <w:spacing w:after="0" w:line="240" w:lineRule="auto"/>
              <w:contextualSpacing/>
              <w:jc w:val="both"/>
              <w:rPr>
                <w:rFonts w:ascii="Times New Roman" w:eastAsia="Times New Roman" w:hAnsi="Times New Roman"/>
                <w:sz w:val="24"/>
                <w:szCs w:val="24"/>
                <w:lang w:eastAsia="ru-RU"/>
              </w:rPr>
            </w:pPr>
            <w:r w:rsidRPr="00850D07">
              <w:rPr>
                <w:rFonts w:ascii="Times New Roman" w:eastAsia="Times New Roman" w:hAnsi="Times New Roman"/>
                <w:bCs/>
                <w:sz w:val="24"/>
                <w:szCs w:val="24"/>
                <w:lang w:eastAsia="ru-RU"/>
              </w:rPr>
              <w:lastRenderedPageBreak/>
              <w:t>Тема 5. Теория и проблемы публично-правового регулирования федеративных отношений и территорий с особым статусом в современной России.</w:t>
            </w:r>
          </w:p>
        </w:tc>
        <w:tc>
          <w:tcPr>
            <w:tcW w:w="2625" w:type="dxa"/>
          </w:tcPr>
          <w:p w14:paraId="744774A5" w14:textId="77777777" w:rsidR="00850D07" w:rsidRPr="00850D07" w:rsidRDefault="00850D07" w:rsidP="00557E42">
            <w:pPr>
              <w:widowControl w:val="0"/>
              <w:spacing w:after="0" w:line="240" w:lineRule="auto"/>
              <w:contextualSpacing/>
              <w:jc w:val="both"/>
              <w:rPr>
                <w:rFonts w:ascii="Times New Roman" w:eastAsia="Times New Roman" w:hAnsi="Times New Roman"/>
                <w:sz w:val="24"/>
                <w:szCs w:val="24"/>
                <w:lang w:eastAsia="ru-RU"/>
              </w:rPr>
            </w:pPr>
            <w:r w:rsidRPr="00850D07">
              <w:rPr>
                <w:rFonts w:ascii="Times New Roman" w:eastAsia="Times New Roman" w:hAnsi="Times New Roman"/>
                <w:sz w:val="24"/>
                <w:szCs w:val="24"/>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140" w:type="dxa"/>
          </w:tcPr>
          <w:p w14:paraId="7452CEEE" w14:textId="77777777" w:rsidR="00850D07" w:rsidRPr="00850D07" w:rsidRDefault="00850D07" w:rsidP="00850D07">
            <w:pPr>
              <w:widowControl w:val="0"/>
              <w:spacing w:after="0" w:line="240" w:lineRule="auto"/>
              <w:contextualSpacing/>
              <w:jc w:val="both"/>
              <w:rPr>
                <w:rFonts w:ascii="Times New Roman" w:eastAsia="Times New Roman" w:hAnsi="Times New Roman"/>
                <w:b/>
                <w:sz w:val="24"/>
                <w:szCs w:val="24"/>
                <w:lang w:eastAsia="ru-RU"/>
              </w:rPr>
            </w:pPr>
            <w:r w:rsidRPr="00850D07">
              <w:rPr>
                <w:rFonts w:ascii="Times New Roman" w:eastAsia="Times New Roman" w:hAnsi="Times New Roman"/>
                <w:sz w:val="24"/>
                <w:szCs w:val="24"/>
              </w:rPr>
              <w:t>ИУК-1.1. Использует логико-методологический инструментарий для критической оценки современных научных концепций в своей предметной области.</w:t>
            </w:r>
          </w:p>
        </w:tc>
      </w:tr>
      <w:tr w:rsidR="00850D07" w:rsidRPr="00850D07" w14:paraId="2ECE41E0" w14:textId="77777777" w:rsidTr="00CD6D24">
        <w:tc>
          <w:tcPr>
            <w:tcW w:w="2580" w:type="dxa"/>
          </w:tcPr>
          <w:p w14:paraId="5DAB5132" w14:textId="5520DAC4" w:rsidR="00850D07" w:rsidRPr="00850D07" w:rsidRDefault="00850D07" w:rsidP="00557E42">
            <w:pPr>
              <w:widowControl w:val="0"/>
              <w:spacing w:after="0" w:line="240" w:lineRule="auto"/>
              <w:contextualSpacing/>
              <w:jc w:val="both"/>
              <w:rPr>
                <w:rFonts w:ascii="Times New Roman" w:eastAsia="Times New Roman" w:hAnsi="Times New Roman"/>
                <w:sz w:val="24"/>
                <w:szCs w:val="24"/>
                <w:lang w:eastAsia="ru-RU"/>
              </w:rPr>
            </w:pPr>
            <w:r w:rsidRPr="00850D07">
              <w:rPr>
                <w:rFonts w:ascii="Times New Roman" w:eastAsia="Times New Roman" w:hAnsi="Times New Roman"/>
                <w:bCs/>
                <w:sz w:val="24"/>
                <w:szCs w:val="24"/>
                <w:lang w:eastAsia="ru-RU"/>
              </w:rPr>
              <w:t>Тема 6.</w:t>
            </w:r>
            <w:r>
              <w:t xml:space="preserve"> </w:t>
            </w:r>
            <w:r w:rsidRPr="00850D07">
              <w:rPr>
                <w:rFonts w:ascii="Times New Roman" w:eastAsia="Times New Roman" w:hAnsi="Times New Roman"/>
                <w:bCs/>
                <w:sz w:val="24"/>
                <w:szCs w:val="24"/>
                <w:lang w:eastAsia="ru-RU"/>
              </w:rPr>
              <w:t>Единая система публичной власти: доктринальные подходы к определению и современные модели реализации.</w:t>
            </w:r>
          </w:p>
        </w:tc>
        <w:tc>
          <w:tcPr>
            <w:tcW w:w="2625" w:type="dxa"/>
          </w:tcPr>
          <w:p w14:paraId="1056C109" w14:textId="24D698CE" w:rsidR="00850D07" w:rsidRPr="00850D07" w:rsidRDefault="00B55A68" w:rsidP="00557E42">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ПК-2</w:t>
            </w:r>
            <w:r w:rsidR="00850D07" w:rsidRPr="00850D07">
              <w:rPr>
                <w:rFonts w:ascii="Times New Roman" w:eastAsia="Times New Roman" w:hAnsi="Times New Roman"/>
                <w:sz w:val="24"/>
                <w:szCs w:val="24"/>
                <w:lang w:eastAsia="ru-RU"/>
              </w:rPr>
              <w:t xml:space="preserve"> – способность к оценке современных научных достижений, генерированию новых идей при решении </w:t>
            </w:r>
            <w:r>
              <w:rPr>
                <w:rFonts w:ascii="Times New Roman" w:eastAsia="Times New Roman" w:hAnsi="Times New Roman"/>
                <w:sz w:val="24"/>
                <w:szCs w:val="24"/>
                <w:lang w:eastAsia="ru-RU"/>
              </w:rPr>
              <w:t>научно-</w:t>
            </w:r>
            <w:r w:rsidR="00850D07" w:rsidRPr="00850D07">
              <w:rPr>
                <w:rFonts w:ascii="Times New Roman" w:eastAsia="Times New Roman" w:hAnsi="Times New Roman"/>
                <w:sz w:val="24"/>
                <w:szCs w:val="24"/>
                <w:lang w:eastAsia="ru-RU"/>
              </w:rPr>
              <w:t>исследовательск</w:t>
            </w:r>
            <w:r>
              <w:rPr>
                <w:rFonts w:ascii="Times New Roman" w:eastAsia="Times New Roman" w:hAnsi="Times New Roman"/>
                <w:sz w:val="24"/>
                <w:szCs w:val="24"/>
                <w:lang w:eastAsia="ru-RU"/>
              </w:rPr>
              <w:t>их задач в области права</w:t>
            </w:r>
            <w:r w:rsidR="00850D07" w:rsidRPr="00850D07">
              <w:rPr>
                <w:rFonts w:ascii="Times New Roman" w:eastAsia="Times New Roman" w:hAnsi="Times New Roman"/>
                <w:sz w:val="24"/>
                <w:szCs w:val="24"/>
                <w:lang w:eastAsia="ru-RU"/>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40" w:type="dxa"/>
          </w:tcPr>
          <w:p w14:paraId="6B382FE3" w14:textId="0C20F42A" w:rsidR="00850D07" w:rsidRPr="00850D07" w:rsidRDefault="00B55A68" w:rsidP="00557E42">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ИПК-2</w:t>
            </w:r>
            <w:r w:rsidR="00850D07" w:rsidRPr="00850D07">
              <w:rPr>
                <w:rFonts w:ascii="Times New Roman" w:eastAsia="Times New Roman" w:hAnsi="Times New Roman"/>
                <w:sz w:val="24"/>
                <w:szCs w:val="24"/>
                <w:lang w:eastAsia="ru-RU"/>
              </w:rPr>
              <w:t>.1. Использует специально- юридические методы для критической оценки современных научных концепций по своей научной специальности в сфере юриспруденции.</w:t>
            </w:r>
          </w:p>
          <w:p w14:paraId="65920B74" w14:textId="780C6C4F" w:rsidR="00850D07" w:rsidRPr="00850D07" w:rsidRDefault="00B55A68" w:rsidP="00557E42">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ИПК - 2</w:t>
            </w:r>
            <w:r w:rsidR="00850D07" w:rsidRPr="00850D07">
              <w:rPr>
                <w:rFonts w:ascii="Times New Roman" w:eastAsia="Times New Roman" w:hAnsi="Times New Roman"/>
                <w:sz w:val="24"/>
                <w:szCs w:val="24"/>
                <w:lang w:eastAsia="ru-RU"/>
              </w:rPr>
              <w:t xml:space="preserve">.1. Генерирует новые идеи при решении </w:t>
            </w:r>
            <w:r>
              <w:rPr>
                <w:rFonts w:ascii="Times New Roman" w:eastAsia="Times New Roman" w:hAnsi="Times New Roman"/>
                <w:sz w:val="24"/>
                <w:szCs w:val="24"/>
                <w:lang w:eastAsia="ru-RU"/>
              </w:rPr>
              <w:t>научно-</w:t>
            </w:r>
            <w:r w:rsidR="00850D07" w:rsidRPr="00850D07">
              <w:rPr>
                <w:rFonts w:ascii="Times New Roman" w:eastAsia="Times New Roman" w:hAnsi="Times New Roman"/>
                <w:sz w:val="24"/>
                <w:szCs w:val="24"/>
                <w:lang w:eastAsia="ru-RU"/>
              </w:rPr>
              <w:t>исследовательских задач по своей научной специальности в сфере юриспруденции</w:t>
            </w:r>
            <w:r>
              <w:rPr>
                <w:rFonts w:ascii="Times New Roman" w:eastAsia="Times New Roman" w:hAnsi="Times New Roman"/>
                <w:sz w:val="24"/>
                <w:szCs w:val="24"/>
                <w:lang w:eastAsia="ru-RU"/>
              </w:rPr>
              <w:t>.</w:t>
            </w:r>
          </w:p>
        </w:tc>
      </w:tr>
      <w:tr w:rsidR="00850D07" w:rsidRPr="00850D07" w14:paraId="7BF2EED7" w14:textId="77777777" w:rsidTr="00CD6D24">
        <w:tc>
          <w:tcPr>
            <w:tcW w:w="2580" w:type="dxa"/>
          </w:tcPr>
          <w:p w14:paraId="39C1F4F5" w14:textId="17B88816" w:rsidR="00850D07" w:rsidRPr="00850D07" w:rsidRDefault="00850D07" w:rsidP="00557E42">
            <w:pPr>
              <w:widowControl w:val="0"/>
              <w:spacing w:after="0" w:line="240" w:lineRule="auto"/>
              <w:contextualSpacing/>
              <w:jc w:val="both"/>
              <w:rPr>
                <w:rFonts w:ascii="Times New Roman" w:eastAsia="Times New Roman" w:hAnsi="Times New Roman"/>
                <w:sz w:val="24"/>
                <w:szCs w:val="24"/>
                <w:lang w:eastAsia="ru-RU"/>
              </w:rPr>
            </w:pPr>
            <w:r w:rsidRPr="00850D07">
              <w:rPr>
                <w:rFonts w:ascii="Times New Roman" w:eastAsia="Times New Roman" w:hAnsi="Times New Roman"/>
                <w:bCs/>
                <w:sz w:val="24"/>
                <w:szCs w:val="24"/>
                <w:lang w:eastAsia="ru-RU"/>
              </w:rPr>
              <w:t>Тема 7</w:t>
            </w:r>
            <w:r>
              <w:rPr>
                <w:rFonts w:ascii="Times New Roman" w:eastAsia="Times New Roman" w:hAnsi="Times New Roman"/>
                <w:bCs/>
                <w:sz w:val="24"/>
                <w:szCs w:val="24"/>
                <w:lang w:eastAsia="ru-RU"/>
              </w:rPr>
              <w:t xml:space="preserve">. </w:t>
            </w:r>
            <w:r w:rsidRPr="00850D07">
              <w:rPr>
                <w:rFonts w:ascii="Times New Roman" w:eastAsia="Times New Roman" w:hAnsi="Times New Roman"/>
                <w:bCs/>
                <w:sz w:val="24"/>
                <w:szCs w:val="24"/>
                <w:lang w:eastAsia="ru-RU"/>
              </w:rPr>
              <w:t>Теоретические проблемы формирования модели конституционализации устойчивого развития Российского государства и общества.</w:t>
            </w:r>
          </w:p>
        </w:tc>
        <w:tc>
          <w:tcPr>
            <w:tcW w:w="2625" w:type="dxa"/>
          </w:tcPr>
          <w:p w14:paraId="60DF38E3" w14:textId="75B63CB5" w:rsidR="00850D07" w:rsidRPr="00850D07" w:rsidRDefault="00B55A68" w:rsidP="00557E42">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rPr>
              <w:t>ПК-2</w:t>
            </w:r>
            <w:r w:rsidR="00850D07" w:rsidRPr="00850D07">
              <w:rPr>
                <w:rFonts w:ascii="Times New Roman" w:eastAsia="Times New Roman" w:hAnsi="Times New Roman"/>
                <w:sz w:val="24"/>
                <w:szCs w:val="24"/>
              </w:rPr>
              <w:t xml:space="preserve"> – способность к оценке современных научных достижений, генерированию новых идей при решении </w:t>
            </w:r>
            <w:r>
              <w:rPr>
                <w:rFonts w:ascii="Times New Roman" w:eastAsia="Times New Roman" w:hAnsi="Times New Roman"/>
                <w:sz w:val="24"/>
                <w:szCs w:val="24"/>
              </w:rPr>
              <w:t>научно-</w:t>
            </w:r>
            <w:r w:rsidR="00850D07" w:rsidRPr="00850D07">
              <w:rPr>
                <w:rFonts w:ascii="Times New Roman" w:eastAsia="Times New Roman" w:hAnsi="Times New Roman"/>
                <w:sz w:val="24"/>
                <w:szCs w:val="24"/>
              </w:rPr>
              <w:t>исследовательск</w:t>
            </w:r>
            <w:r>
              <w:rPr>
                <w:rFonts w:ascii="Times New Roman" w:eastAsia="Times New Roman" w:hAnsi="Times New Roman"/>
                <w:sz w:val="24"/>
                <w:szCs w:val="24"/>
              </w:rPr>
              <w:t>их задач в области права</w:t>
            </w:r>
            <w:r w:rsidR="00850D07" w:rsidRPr="00850D07">
              <w:rPr>
                <w:rFonts w:ascii="Times New Roman" w:eastAsia="Times New Roman" w:hAnsi="Times New Roman"/>
                <w:sz w:val="24"/>
                <w:szCs w:val="24"/>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w:t>
            </w:r>
            <w:r w:rsidR="00850D07" w:rsidRPr="00850D07">
              <w:rPr>
                <w:rFonts w:ascii="Times New Roman" w:eastAsia="Times New Roman" w:hAnsi="Times New Roman"/>
                <w:sz w:val="24"/>
                <w:szCs w:val="24"/>
              </w:rPr>
              <w:lastRenderedPageBreak/>
              <w:t>Российской Федерации</w:t>
            </w:r>
          </w:p>
        </w:tc>
        <w:tc>
          <w:tcPr>
            <w:tcW w:w="4140" w:type="dxa"/>
          </w:tcPr>
          <w:p w14:paraId="6E964D28" w14:textId="7119A633" w:rsidR="00850D07" w:rsidRPr="00850D07" w:rsidRDefault="00B55A68" w:rsidP="00557E42">
            <w:pPr>
              <w:widowControl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lastRenderedPageBreak/>
              <w:t>ИПК-2</w:t>
            </w:r>
            <w:r w:rsidR="00850D07" w:rsidRPr="00850D07">
              <w:rPr>
                <w:rFonts w:ascii="Times New Roman" w:eastAsia="Times New Roman" w:hAnsi="Times New Roman"/>
                <w:sz w:val="24"/>
                <w:szCs w:val="24"/>
              </w:rPr>
              <w:t>.1. Использует специально- юридические методы для критической оценки современных научных концепций по своей научной спец</w:t>
            </w:r>
            <w:r>
              <w:rPr>
                <w:rFonts w:ascii="Times New Roman" w:eastAsia="Times New Roman" w:hAnsi="Times New Roman"/>
                <w:sz w:val="24"/>
                <w:szCs w:val="24"/>
              </w:rPr>
              <w:t>иальности в сфере юриспруденции;</w:t>
            </w:r>
          </w:p>
          <w:p w14:paraId="171AD891" w14:textId="589CEA92" w:rsidR="00850D07" w:rsidRPr="00850D07" w:rsidRDefault="00B55A68" w:rsidP="00557E42">
            <w:pPr>
              <w:widowControl w:val="0"/>
              <w:spacing w:after="0" w:line="240" w:lineRule="auto"/>
              <w:contextualSpacing/>
              <w:jc w:val="both"/>
              <w:rPr>
                <w:rFonts w:ascii="Times New Roman" w:eastAsia="Times New Roman" w:hAnsi="Times New Roman"/>
                <w:b/>
                <w:sz w:val="24"/>
                <w:szCs w:val="24"/>
                <w:lang w:eastAsia="ru-RU"/>
              </w:rPr>
            </w:pPr>
            <w:r>
              <w:rPr>
                <w:rFonts w:ascii="Times New Roman" w:eastAsia="Times New Roman" w:hAnsi="Times New Roman"/>
                <w:sz w:val="24"/>
                <w:szCs w:val="24"/>
              </w:rPr>
              <w:t>ИПК - 2</w:t>
            </w:r>
            <w:r w:rsidR="00850D07" w:rsidRPr="00850D07">
              <w:rPr>
                <w:rFonts w:ascii="Times New Roman" w:eastAsia="Times New Roman" w:hAnsi="Times New Roman"/>
                <w:sz w:val="24"/>
                <w:szCs w:val="24"/>
              </w:rPr>
              <w:t xml:space="preserve">.1. Генерирует новые идеи при решении </w:t>
            </w:r>
            <w:r>
              <w:rPr>
                <w:rFonts w:ascii="Times New Roman" w:eastAsia="Times New Roman" w:hAnsi="Times New Roman"/>
                <w:sz w:val="24"/>
                <w:szCs w:val="24"/>
              </w:rPr>
              <w:t>научно-</w:t>
            </w:r>
            <w:r w:rsidR="00850D07" w:rsidRPr="00850D07">
              <w:rPr>
                <w:rFonts w:ascii="Times New Roman" w:eastAsia="Times New Roman" w:hAnsi="Times New Roman"/>
                <w:sz w:val="24"/>
                <w:szCs w:val="24"/>
              </w:rPr>
              <w:t>исследовательских задач по своей научной специальности в сфере юриспруденции</w:t>
            </w:r>
            <w:r>
              <w:rPr>
                <w:rFonts w:ascii="Times New Roman" w:eastAsia="Times New Roman" w:hAnsi="Times New Roman"/>
                <w:sz w:val="24"/>
                <w:szCs w:val="24"/>
              </w:rPr>
              <w:t>.</w:t>
            </w:r>
          </w:p>
        </w:tc>
      </w:tr>
    </w:tbl>
    <w:p w14:paraId="0A052878" w14:textId="77777777" w:rsidR="00850D07" w:rsidRDefault="00850D07" w:rsidP="00CA02F3">
      <w:pPr>
        <w:spacing w:after="0" w:line="240" w:lineRule="auto"/>
        <w:ind w:firstLine="709"/>
        <w:jc w:val="both"/>
        <w:rPr>
          <w:rFonts w:ascii="Times New Roman" w:hAnsi="Times New Roman"/>
          <w:b/>
          <w:sz w:val="28"/>
        </w:rPr>
      </w:pPr>
    </w:p>
    <w:p w14:paraId="112B6758" w14:textId="23605901" w:rsidR="00F36280" w:rsidRPr="00F36280" w:rsidRDefault="00F36280" w:rsidP="00F36280">
      <w:pPr>
        <w:autoSpaceDE w:val="0"/>
        <w:autoSpaceDN w:val="0"/>
        <w:adjustRightInd w:val="0"/>
        <w:spacing w:after="0" w:line="240" w:lineRule="auto"/>
        <w:contextualSpacing/>
        <w:jc w:val="center"/>
        <w:rPr>
          <w:rFonts w:ascii="Times New Roman" w:eastAsia="Times New Roman" w:hAnsi="Times New Roman"/>
          <w:b/>
          <w:sz w:val="28"/>
          <w:szCs w:val="28"/>
          <w:lang w:eastAsia="ru-RU"/>
        </w:rPr>
      </w:pPr>
      <w:r w:rsidRPr="00F36280">
        <w:rPr>
          <w:rFonts w:ascii="Times New Roman" w:eastAsia="Times New Roman" w:hAnsi="Times New Roman"/>
          <w:b/>
          <w:sz w:val="28"/>
          <w:szCs w:val="28"/>
          <w:lang w:eastAsia="ru-RU"/>
        </w:rPr>
        <w:t>Модуль 3. «Публично-правовая организация государственного управления».</w:t>
      </w:r>
    </w:p>
    <w:p w14:paraId="2D86985C" w14:textId="19EAAD10" w:rsidR="00F36280" w:rsidRPr="00F36280" w:rsidRDefault="00F36280" w:rsidP="00F36280">
      <w:pPr>
        <w:autoSpaceDE w:val="0"/>
        <w:autoSpaceDN w:val="0"/>
        <w:adjustRightInd w:val="0"/>
        <w:spacing w:after="0" w:line="240" w:lineRule="auto"/>
        <w:contextualSpacing/>
        <w:jc w:val="both"/>
        <w:rPr>
          <w:rFonts w:ascii="Times New Roman" w:eastAsia="Times New Roman" w:hAnsi="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2625"/>
        <w:gridCol w:w="4139"/>
      </w:tblGrid>
      <w:tr w:rsidR="00F36280" w:rsidRPr="00F36280" w14:paraId="34BE7D3F" w14:textId="77777777" w:rsidTr="00CD6D24">
        <w:tc>
          <w:tcPr>
            <w:tcW w:w="2580" w:type="dxa"/>
          </w:tcPr>
          <w:p w14:paraId="1F8FC755" w14:textId="77777777" w:rsidR="00F36280" w:rsidRPr="00F36280" w:rsidRDefault="00F36280" w:rsidP="00F36280">
            <w:pPr>
              <w:spacing w:after="0" w:line="240" w:lineRule="auto"/>
              <w:contextualSpacing/>
              <w:jc w:val="center"/>
              <w:rPr>
                <w:rFonts w:ascii="Times New Roman" w:eastAsia="Times New Roman" w:hAnsi="Times New Roman"/>
                <w:b/>
                <w:sz w:val="24"/>
                <w:szCs w:val="24"/>
                <w:lang w:eastAsia="ru-RU"/>
              </w:rPr>
            </w:pPr>
            <w:r w:rsidRPr="00F36280">
              <w:rPr>
                <w:rFonts w:ascii="Times New Roman" w:eastAsia="Times New Roman" w:hAnsi="Times New Roman"/>
                <w:b/>
                <w:sz w:val="24"/>
                <w:szCs w:val="24"/>
                <w:lang w:eastAsia="ru-RU"/>
              </w:rPr>
              <w:t xml:space="preserve">Разделы (темы) </w:t>
            </w:r>
          </w:p>
          <w:p w14:paraId="69DECD69" w14:textId="77777777" w:rsidR="00F36280" w:rsidRPr="00F36280" w:rsidRDefault="00F36280" w:rsidP="00F36280">
            <w:pPr>
              <w:widowControl w:val="0"/>
              <w:spacing w:after="0" w:line="240" w:lineRule="auto"/>
              <w:contextualSpacing/>
              <w:jc w:val="center"/>
              <w:rPr>
                <w:rFonts w:ascii="Times New Roman" w:eastAsia="Times New Roman" w:hAnsi="Times New Roman"/>
                <w:b/>
                <w:sz w:val="24"/>
                <w:szCs w:val="24"/>
                <w:lang w:eastAsia="ru-RU"/>
              </w:rPr>
            </w:pPr>
            <w:r w:rsidRPr="00F36280">
              <w:rPr>
                <w:rFonts w:ascii="Times New Roman" w:eastAsia="Times New Roman" w:hAnsi="Times New Roman"/>
                <w:b/>
                <w:sz w:val="24"/>
                <w:szCs w:val="24"/>
                <w:lang w:eastAsia="ru-RU"/>
              </w:rPr>
              <w:t>дисциплины (модуля)</w:t>
            </w:r>
          </w:p>
        </w:tc>
        <w:tc>
          <w:tcPr>
            <w:tcW w:w="2625" w:type="dxa"/>
          </w:tcPr>
          <w:p w14:paraId="237B2491" w14:textId="77777777" w:rsidR="00F36280" w:rsidRPr="00F36280" w:rsidRDefault="00F36280" w:rsidP="00F36280">
            <w:pPr>
              <w:widowControl w:val="0"/>
              <w:spacing w:after="0" w:line="240" w:lineRule="auto"/>
              <w:contextualSpacing/>
              <w:jc w:val="center"/>
              <w:rPr>
                <w:rFonts w:ascii="Times New Roman" w:eastAsia="Times New Roman" w:hAnsi="Times New Roman"/>
                <w:b/>
                <w:sz w:val="24"/>
                <w:szCs w:val="24"/>
                <w:lang w:eastAsia="ru-RU"/>
              </w:rPr>
            </w:pPr>
            <w:r w:rsidRPr="00F36280">
              <w:rPr>
                <w:rFonts w:ascii="Times New Roman" w:eastAsia="Times New Roman" w:hAnsi="Times New Roman"/>
                <w:b/>
                <w:sz w:val="24"/>
                <w:szCs w:val="24"/>
                <w:lang w:eastAsia="ru-RU"/>
              </w:rPr>
              <w:t>Код и наименование формируемых компетенций</w:t>
            </w:r>
          </w:p>
        </w:tc>
        <w:tc>
          <w:tcPr>
            <w:tcW w:w="4140" w:type="dxa"/>
          </w:tcPr>
          <w:p w14:paraId="463685F9" w14:textId="77777777" w:rsidR="00F36280" w:rsidRPr="00F36280" w:rsidRDefault="00F36280" w:rsidP="00F36280">
            <w:pPr>
              <w:widowControl w:val="0"/>
              <w:spacing w:after="0" w:line="240" w:lineRule="auto"/>
              <w:contextualSpacing/>
              <w:jc w:val="center"/>
              <w:rPr>
                <w:rFonts w:ascii="Times New Roman" w:eastAsia="Times New Roman" w:hAnsi="Times New Roman"/>
                <w:b/>
                <w:sz w:val="24"/>
                <w:szCs w:val="24"/>
                <w:lang w:eastAsia="ru-RU"/>
              </w:rPr>
            </w:pPr>
            <w:r w:rsidRPr="00F36280">
              <w:rPr>
                <w:rFonts w:ascii="Times New Roman" w:eastAsia="Times New Roman" w:hAnsi="Times New Roman"/>
                <w:b/>
                <w:sz w:val="24"/>
                <w:szCs w:val="24"/>
                <w:lang w:eastAsia="ru-RU"/>
              </w:rPr>
              <w:t>Индикатор достижения компетенций (планируемый результат освоения дисциплины (модуля))</w:t>
            </w:r>
          </w:p>
        </w:tc>
      </w:tr>
      <w:tr w:rsidR="00F36280" w:rsidRPr="00F36280" w14:paraId="084AB5EF" w14:textId="77777777" w:rsidTr="00CD6D24">
        <w:tc>
          <w:tcPr>
            <w:tcW w:w="2580" w:type="dxa"/>
          </w:tcPr>
          <w:p w14:paraId="0AD7A0EC" w14:textId="315E9374" w:rsidR="00F36280" w:rsidRPr="00F36280" w:rsidRDefault="00F36280" w:rsidP="00557E42">
            <w:pPr>
              <w:widowControl w:val="0"/>
              <w:spacing w:after="0" w:line="240" w:lineRule="auto"/>
              <w:contextualSpacing/>
              <w:jc w:val="both"/>
              <w:rPr>
                <w:rFonts w:ascii="Times New Roman" w:eastAsia="Times New Roman" w:hAnsi="Times New Roman"/>
                <w:sz w:val="24"/>
                <w:szCs w:val="24"/>
                <w:lang w:eastAsia="ru-RU"/>
              </w:rPr>
            </w:pPr>
            <w:r w:rsidRPr="00F36280">
              <w:rPr>
                <w:rFonts w:ascii="Times New Roman" w:eastAsia="Times New Roman" w:hAnsi="Times New Roman"/>
                <w:sz w:val="24"/>
                <w:szCs w:val="24"/>
                <w:lang w:eastAsia="ar-SA"/>
              </w:rPr>
              <w:t xml:space="preserve">Тема 1. </w:t>
            </w:r>
            <w:r>
              <w:rPr>
                <w:rFonts w:ascii="Times New Roman" w:eastAsia="Times New Roman" w:hAnsi="Times New Roman"/>
                <w:sz w:val="24"/>
                <w:szCs w:val="24"/>
                <w:lang w:eastAsia="ar-SA"/>
              </w:rPr>
              <w:t>Го</w:t>
            </w:r>
            <w:r w:rsidRPr="00F36280">
              <w:rPr>
                <w:rFonts w:ascii="Times New Roman" w:eastAsia="Times New Roman" w:hAnsi="Times New Roman"/>
                <w:sz w:val="24"/>
                <w:szCs w:val="24"/>
                <w:lang w:eastAsia="ar-SA"/>
              </w:rPr>
              <w:t>сударственное управление как объект публично-правового регулирования. Субъекты административного права в контексте конституционных реформ.</w:t>
            </w:r>
          </w:p>
        </w:tc>
        <w:tc>
          <w:tcPr>
            <w:tcW w:w="2625" w:type="dxa"/>
          </w:tcPr>
          <w:p w14:paraId="0D4538B5" w14:textId="44019C75" w:rsidR="00F36280" w:rsidRPr="00F36280" w:rsidRDefault="00B55A68" w:rsidP="00557E42">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ПК-3</w:t>
            </w:r>
            <w:r w:rsidR="00F36280" w:rsidRPr="00F36280">
              <w:rPr>
                <w:rFonts w:ascii="Times New Roman" w:eastAsia="Times New Roman" w:hAnsi="Times New Roman"/>
                <w:sz w:val="24"/>
                <w:szCs w:val="24"/>
                <w:lang w:eastAsia="ru-RU"/>
              </w:rPr>
              <w:t xml:space="preserve"> – готовность к преподавательской деятельности по юридическим дисциплинам в соответствии с направленностью программы.</w:t>
            </w:r>
          </w:p>
        </w:tc>
        <w:tc>
          <w:tcPr>
            <w:tcW w:w="4140" w:type="dxa"/>
          </w:tcPr>
          <w:p w14:paraId="339D295C" w14:textId="7E4CDCEE" w:rsidR="00F36280" w:rsidRPr="00F36280" w:rsidRDefault="00B55A68" w:rsidP="00557E42">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ИПК-3</w:t>
            </w:r>
            <w:r w:rsidR="00F36280" w:rsidRPr="00F36280">
              <w:rPr>
                <w:rFonts w:ascii="Times New Roman" w:eastAsia="Times New Roman" w:hAnsi="Times New Roman"/>
                <w:sz w:val="24"/>
                <w:szCs w:val="24"/>
                <w:lang w:eastAsia="ru-RU"/>
              </w:rPr>
              <w:t>.1. Использует полученные знания при осуществлении педагогической деятельности по юридическим дисциплинам в соответствии с направленностью программы;</w:t>
            </w:r>
          </w:p>
          <w:p w14:paraId="2F486B57" w14:textId="34F5B7E8" w:rsidR="00F36280" w:rsidRPr="00F36280" w:rsidRDefault="00B55A68" w:rsidP="00557E42">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ИПК-3</w:t>
            </w:r>
            <w:r w:rsidR="00F36280" w:rsidRPr="00F36280">
              <w:rPr>
                <w:rFonts w:ascii="Times New Roman" w:eastAsia="Times New Roman" w:hAnsi="Times New Roman"/>
                <w:sz w:val="24"/>
                <w:szCs w:val="24"/>
                <w:lang w:eastAsia="ru-RU"/>
              </w:rPr>
              <w:t>.2. Применяет активные и интерактивные методики преподавания, использует современные образовательные технологии в ходе преподавания юридических дисциплин в соответствии с направленностью программы.</w:t>
            </w:r>
          </w:p>
        </w:tc>
      </w:tr>
      <w:tr w:rsidR="00F36280" w:rsidRPr="00F36280" w14:paraId="52240B2B" w14:textId="77777777" w:rsidTr="00CD6D24">
        <w:tc>
          <w:tcPr>
            <w:tcW w:w="2580" w:type="dxa"/>
          </w:tcPr>
          <w:p w14:paraId="353256AF" w14:textId="75F55BCF" w:rsidR="00F36280" w:rsidRPr="00F36280" w:rsidRDefault="00F36280" w:rsidP="00557E42">
            <w:pPr>
              <w:widowControl w:val="0"/>
              <w:spacing w:after="0" w:line="240" w:lineRule="auto"/>
              <w:contextualSpacing/>
              <w:jc w:val="both"/>
              <w:rPr>
                <w:rFonts w:ascii="Times New Roman" w:eastAsia="Times New Roman" w:hAnsi="Times New Roman"/>
                <w:sz w:val="24"/>
                <w:szCs w:val="24"/>
                <w:lang w:eastAsia="ru-RU"/>
              </w:rPr>
            </w:pPr>
            <w:r w:rsidRPr="00F36280">
              <w:rPr>
                <w:rFonts w:ascii="Times New Roman" w:eastAsia="Times New Roman" w:hAnsi="Times New Roman"/>
                <w:sz w:val="24"/>
                <w:szCs w:val="24"/>
                <w:lang w:eastAsia="ru-RU"/>
              </w:rPr>
              <w:t>Тема 2. Правовые формы и методы публичного управления: традиции и новации.</w:t>
            </w:r>
          </w:p>
        </w:tc>
        <w:tc>
          <w:tcPr>
            <w:tcW w:w="2625" w:type="dxa"/>
          </w:tcPr>
          <w:p w14:paraId="67344EA4" w14:textId="77777777" w:rsidR="00F36280" w:rsidRPr="00F36280" w:rsidRDefault="00F36280" w:rsidP="00557E42">
            <w:pPr>
              <w:widowControl w:val="0"/>
              <w:spacing w:after="0" w:line="240" w:lineRule="auto"/>
              <w:contextualSpacing/>
              <w:jc w:val="both"/>
              <w:rPr>
                <w:rFonts w:ascii="Times New Roman" w:eastAsia="Times New Roman" w:hAnsi="Times New Roman"/>
                <w:sz w:val="24"/>
                <w:szCs w:val="24"/>
                <w:lang w:eastAsia="ru-RU"/>
              </w:rPr>
            </w:pPr>
            <w:r w:rsidRPr="00F36280">
              <w:rPr>
                <w:rFonts w:ascii="Times New Roman" w:eastAsia="Times New Roman" w:hAnsi="Times New Roman"/>
                <w:sz w:val="24"/>
                <w:szCs w:val="24"/>
                <w:lang w:eastAsia="ru-RU"/>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140" w:type="dxa"/>
          </w:tcPr>
          <w:p w14:paraId="5CB9C5F7" w14:textId="77777777" w:rsidR="00F36280" w:rsidRPr="00F36280" w:rsidRDefault="00F36280" w:rsidP="00557E42">
            <w:pPr>
              <w:widowControl w:val="0"/>
              <w:spacing w:after="0" w:line="240" w:lineRule="auto"/>
              <w:contextualSpacing/>
              <w:jc w:val="both"/>
              <w:rPr>
                <w:rFonts w:ascii="Times New Roman" w:eastAsia="Times New Roman" w:hAnsi="Times New Roman"/>
                <w:sz w:val="24"/>
                <w:szCs w:val="24"/>
                <w:lang w:eastAsia="ru-RU"/>
              </w:rPr>
            </w:pPr>
            <w:r w:rsidRPr="00F36280">
              <w:rPr>
                <w:rFonts w:ascii="Times New Roman" w:eastAsia="Times New Roman" w:hAnsi="Times New Roman"/>
                <w:sz w:val="24"/>
                <w:szCs w:val="24"/>
                <w:lang w:eastAsia="ru-RU"/>
              </w:rPr>
              <w:t>ИУК-1.2.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w:t>
            </w:r>
          </w:p>
          <w:p w14:paraId="5DEC6D25" w14:textId="77777777" w:rsidR="00F36280" w:rsidRPr="00F36280" w:rsidRDefault="00F36280" w:rsidP="00557E42">
            <w:pPr>
              <w:widowControl w:val="0"/>
              <w:spacing w:after="0" w:line="240" w:lineRule="auto"/>
              <w:contextualSpacing/>
              <w:jc w:val="both"/>
              <w:rPr>
                <w:rFonts w:ascii="Times New Roman" w:eastAsia="Times New Roman" w:hAnsi="Times New Roman"/>
                <w:bCs/>
                <w:sz w:val="24"/>
                <w:szCs w:val="24"/>
                <w:lang w:eastAsia="ru-RU"/>
              </w:rPr>
            </w:pPr>
          </w:p>
        </w:tc>
      </w:tr>
      <w:tr w:rsidR="00F36280" w:rsidRPr="00F36280" w14:paraId="19103192" w14:textId="77777777" w:rsidTr="00CD6D24">
        <w:tc>
          <w:tcPr>
            <w:tcW w:w="2580" w:type="dxa"/>
          </w:tcPr>
          <w:p w14:paraId="4BCD4B95" w14:textId="4D64B3D8" w:rsidR="00F36280" w:rsidRPr="00F36280" w:rsidRDefault="00F36280" w:rsidP="00557E42">
            <w:pPr>
              <w:widowControl w:val="0"/>
              <w:spacing w:after="0" w:line="240" w:lineRule="auto"/>
              <w:contextualSpacing/>
              <w:jc w:val="both"/>
              <w:rPr>
                <w:rFonts w:ascii="Times New Roman" w:eastAsia="Times New Roman" w:hAnsi="Times New Roman"/>
                <w:sz w:val="24"/>
                <w:szCs w:val="24"/>
                <w:lang w:eastAsia="ru-RU"/>
              </w:rPr>
            </w:pPr>
            <w:r w:rsidRPr="00F36280">
              <w:rPr>
                <w:rFonts w:ascii="Times New Roman" w:eastAsia="Times New Roman" w:hAnsi="Times New Roman"/>
                <w:sz w:val="24"/>
                <w:szCs w:val="24"/>
                <w:lang w:eastAsia="ru-RU"/>
              </w:rPr>
              <w:t>Тема</w:t>
            </w:r>
            <w:r>
              <w:rPr>
                <w:rFonts w:ascii="Times New Roman" w:eastAsia="Times New Roman" w:hAnsi="Times New Roman"/>
                <w:sz w:val="24"/>
                <w:szCs w:val="24"/>
                <w:lang w:eastAsia="ru-RU"/>
              </w:rPr>
              <w:t xml:space="preserve"> 3. </w:t>
            </w:r>
            <w:r w:rsidRPr="00F36280">
              <w:rPr>
                <w:rFonts w:ascii="Times New Roman" w:eastAsia="Times New Roman" w:hAnsi="Times New Roman"/>
                <w:sz w:val="24"/>
                <w:szCs w:val="24"/>
                <w:lang w:eastAsia="ru-RU"/>
              </w:rPr>
              <w:t>Институт административной ответственности: сущность, проблемы, перспективы.</w:t>
            </w:r>
          </w:p>
        </w:tc>
        <w:tc>
          <w:tcPr>
            <w:tcW w:w="2625" w:type="dxa"/>
          </w:tcPr>
          <w:p w14:paraId="1DD9809A" w14:textId="2C91E184" w:rsidR="00F36280" w:rsidRPr="00F36280" w:rsidRDefault="00B55A68" w:rsidP="00557E42">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ПК-1</w:t>
            </w:r>
            <w:r w:rsidR="00F36280" w:rsidRPr="00F36280">
              <w:rPr>
                <w:rFonts w:ascii="Times New Roman" w:eastAsia="Times New Roman" w:hAnsi="Times New Roman"/>
                <w:sz w:val="24"/>
                <w:szCs w:val="24"/>
                <w:lang w:eastAsia="ru-RU"/>
              </w:rPr>
              <w:t xml:space="preserve"> – готовность к</w:t>
            </w:r>
            <w:r>
              <w:rPr>
                <w:rFonts w:ascii="Times New Roman" w:eastAsia="Times New Roman" w:hAnsi="Times New Roman"/>
                <w:sz w:val="24"/>
                <w:szCs w:val="24"/>
                <w:lang w:eastAsia="ru-RU"/>
              </w:rPr>
              <w:t xml:space="preserve"> проведению научно-исследовательской деятельности в области права</w:t>
            </w:r>
            <w:r w:rsidR="00F36280" w:rsidRPr="00F36280">
              <w:rPr>
                <w:rFonts w:ascii="Times New Roman" w:eastAsia="Times New Roman" w:hAnsi="Times New Roman"/>
                <w:sz w:val="24"/>
                <w:szCs w:val="24"/>
                <w:lang w:eastAsia="ru-RU"/>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40" w:type="dxa"/>
          </w:tcPr>
          <w:p w14:paraId="3C2755E2" w14:textId="1D17F4C7" w:rsidR="00F36280" w:rsidRPr="00F36280" w:rsidRDefault="00B55A68" w:rsidP="00557E42">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ИПК-1</w:t>
            </w:r>
            <w:r w:rsidR="00F36280" w:rsidRPr="00F36280">
              <w:rPr>
                <w:rFonts w:ascii="Times New Roman" w:eastAsia="Times New Roman" w:hAnsi="Times New Roman"/>
                <w:sz w:val="24"/>
                <w:szCs w:val="24"/>
                <w:lang w:eastAsia="ru-RU"/>
              </w:rPr>
              <w:t>.2. Проводит анализ и обобщение результатов научно-исследовательских работ с использованием современных достижений научного знания, передового отечественного и зарубежного опыта.</w:t>
            </w:r>
          </w:p>
          <w:p w14:paraId="4C1692F2" w14:textId="77777777" w:rsidR="00F36280" w:rsidRPr="00F36280" w:rsidRDefault="00F36280" w:rsidP="00557E42">
            <w:pPr>
              <w:widowControl w:val="0"/>
              <w:spacing w:after="0" w:line="240" w:lineRule="auto"/>
              <w:contextualSpacing/>
              <w:jc w:val="both"/>
              <w:rPr>
                <w:rFonts w:ascii="Times New Roman" w:eastAsia="Times New Roman" w:hAnsi="Times New Roman"/>
                <w:b/>
                <w:sz w:val="24"/>
                <w:szCs w:val="24"/>
                <w:lang w:eastAsia="ru-RU"/>
              </w:rPr>
            </w:pPr>
          </w:p>
        </w:tc>
      </w:tr>
      <w:tr w:rsidR="00F36280" w:rsidRPr="00F36280" w14:paraId="6B719F9A" w14:textId="77777777" w:rsidTr="00CD6D24">
        <w:tc>
          <w:tcPr>
            <w:tcW w:w="2580" w:type="dxa"/>
          </w:tcPr>
          <w:p w14:paraId="1D4A77D9" w14:textId="3DC78C5C" w:rsidR="00F36280" w:rsidRPr="00F36280" w:rsidRDefault="00F36280" w:rsidP="00557E42">
            <w:pPr>
              <w:widowControl w:val="0"/>
              <w:spacing w:after="0" w:line="240" w:lineRule="auto"/>
              <w:contextualSpacing/>
              <w:jc w:val="both"/>
              <w:rPr>
                <w:rFonts w:ascii="Times New Roman" w:eastAsia="Times New Roman" w:hAnsi="Times New Roman"/>
                <w:sz w:val="24"/>
                <w:szCs w:val="24"/>
                <w:lang w:eastAsia="ru-RU"/>
              </w:rPr>
            </w:pPr>
            <w:r w:rsidRPr="00F36280">
              <w:rPr>
                <w:rFonts w:ascii="Times New Roman" w:eastAsia="Times New Roman" w:hAnsi="Times New Roman"/>
                <w:sz w:val="24"/>
                <w:szCs w:val="24"/>
                <w:lang w:eastAsia="ru-RU"/>
              </w:rPr>
              <w:t>Тема 4. Административно-</w:t>
            </w:r>
            <w:r w:rsidRPr="00F36280">
              <w:rPr>
                <w:rFonts w:ascii="Times New Roman" w:eastAsia="Times New Roman" w:hAnsi="Times New Roman"/>
                <w:sz w:val="24"/>
                <w:szCs w:val="24"/>
                <w:lang w:eastAsia="ru-RU"/>
              </w:rPr>
              <w:lastRenderedPageBreak/>
              <w:t>процессуальное право: виды административно-процессуальной деятельности и современные научные концепции.</w:t>
            </w:r>
          </w:p>
        </w:tc>
        <w:tc>
          <w:tcPr>
            <w:tcW w:w="2625" w:type="dxa"/>
          </w:tcPr>
          <w:p w14:paraId="4CE47016" w14:textId="77777777" w:rsidR="00F36280" w:rsidRPr="00F36280" w:rsidRDefault="00F36280" w:rsidP="00557E42">
            <w:pPr>
              <w:widowControl w:val="0"/>
              <w:spacing w:after="0" w:line="240" w:lineRule="auto"/>
              <w:contextualSpacing/>
              <w:jc w:val="both"/>
              <w:rPr>
                <w:rFonts w:ascii="Times New Roman" w:eastAsia="Times New Roman" w:hAnsi="Times New Roman"/>
                <w:sz w:val="24"/>
                <w:szCs w:val="24"/>
                <w:lang w:eastAsia="ru-RU"/>
              </w:rPr>
            </w:pPr>
            <w:r w:rsidRPr="00F36280">
              <w:rPr>
                <w:rFonts w:ascii="Times New Roman" w:eastAsia="Times New Roman" w:hAnsi="Times New Roman"/>
                <w:sz w:val="24"/>
                <w:szCs w:val="24"/>
                <w:lang w:eastAsia="ru-RU"/>
              </w:rPr>
              <w:lastRenderedPageBreak/>
              <w:t xml:space="preserve">УК-1 – способность к критическому анализу </w:t>
            </w:r>
            <w:r w:rsidRPr="00F36280">
              <w:rPr>
                <w:rFonts w:ascii="Times New Roman" w:eastAsia="Times New Roman" w:hAnsi="Times New Roman"/>
                <w:sz w:val="24"/>
                <w:szCs w:val="24"/>
                <w:lang w:eastAsia="ru-RU"/>
              </w:rPr>
              <w:lastRenderedPageBreak/>
              <w:t>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140" w:type="dxa"/>
          </w:tcPr>
          <w:p w14:paraId="72ACD4EE" w14:textId="77777777" w:rsidR="00F36280" w:rsidRPr="00F36280" w:rsidRDefault="00F36280" w:rsidP="00557E42">
            <w:pPr>
              <w:widowControl w:val="0"/>
              <w:spacing w:after="0" w:line="240" w:lineRule="auto"/>
              <w:contextualSpacing/>
              <w:jc w:val="both"/>
              <w:rPr>
                <w:rFonts w:ascii="Times New Roman" w:eastAsia="Times New Roman" w:hAnsi="Times New Roman"/>
                <w:sz w:val="24"/>
                <w:szCs w:val="24"/>
                <w:lang w:eastAsia="ru-RU"/>
              </w:rPr>
            </w:pPr>
            <w:r w:rsidRPr="00F36280">
              <w:rPr>
                <w:rFonts w:ascii="Times New Roman" w:eastAsia="Times New Roman" w:hAnsi="Times New Roman"/>
                <w:sz w:val="24"/>
                <w:szCs w:val="24"/>
                <w:lang w:eastAsia="ru-RU"/>
              </w:rPr>
              <w:lastRenderedPageBreak/>
              <w:t xml:space="preserve">ИУК-1.1. Использует логико-методологический инструментарий </w:t>
            </w:r>
            <w:r w:rsidRPr="00F36280">
              <w:rPr>
                <w:rFonts w:ascii="Times New Roman" w:eastAsia="Times New Roman" w:hAnsi="Times New Roman"/>
                <w:sz w:val="24"/>
                <w:szCs w:val="24"/>
                <w:lang w:eastAsia="ru-RU"/>
              </w:rPr>
              <w:lastRenderedPageBreak/>
              <w:t>для критической оценки современных научных концепций в своей предметной области.</w:t>
            </w:r>
          </w:p>
        </w:tc>
      </w:tr>
    </w:tbl>
    <w:p w14:paraId="02EE28E9" w14:textId="77777777" w:rsidR="00850D07" w:rsidRDefault="00850D07" w:rsidP="00CA02F3">
      <w:pPr>
        <w:spacing w:after="0" w:line="240" w:lineRule="auto"/>
        <w:ind w:firstLine="709"/>
        <w:jc w:val="both"/>
        <w:rPr>
          <w:rFonts w:ascii="Times New Roman" w:hAnsi="Times New Roman"/>
          <w:b/>
          <w:sz w:val="28"/>
        </w:rPr>
      </w:pPr>
    </w:p>
    <w:p w14:paraId="73C27468" w14:textId="61057AD6" w:rsidR="00A95BFE" w:rsidRPr="00A95BFE" w:rsidRDefault="00A95BFE" w:rsidP="00A95BFE">
      <w:pPr>
        <w:autoSpaceDE w:val="0"/>
        <w:autoSpaceDN w:val="0"/>
        <w:adjustRightInd w:val="0"/>
        <w:spacing w:after="0" w:line="240" w:lineRule="auto"/>
        <w:contextualSpacing/>
        <w:jc w:val="center"/>
        <w:rPr>
          <w:rFonts w:ascii="Times New Roman" w:eastAsia="Times New Roman" w:hAnsi="Times New Roman"/>
          <w:b/>
          <w:sz w:val="28"/>
          <w:szCs w:val="28"/>
          <w:lang w:eastAsia="ru-RU"/>
        </w:rPr>
      </w:pPr>
      <w:r w:rsidRPr="00A95BFE">
        <w:rPr>
          <w:rFonts w:ascii="Times New Roman" w:eastAsia="Times New Roman" w:hAnsi="Times New Roman"/>
          <w:b/>
          <w:sz w:val="28"/>
          <w:szCs w:val="28"/>
          <w:lang w:eastAsia="ru-RU"/>
        </w:rPr>
        <w:t xml:space="preserve">Модуль 4. «Теоретико-правовые проблемы публичных финансов». </w:t>
      </w:r>
    </w:p>
    <w:p w14:paraId="324BA6FD" w14:textId="5AFDF18A" w:rsidR="00A95BFE" w:rsidRPr="00A95BFE" w:rsidRDefault="00A95BFE" w:rsidP="00A95BFE">
      <w:pPr>
        <w:autoSpaceDE w:val="0"/>
        <w:autoSpaceDN w:val="0"/>
        <w:adjustRightInd w:val="0"/>
        <w:spacing w:after="0" w:line="240" w:lineRule="auto"/>
        <w:contextualSpacing/>
        <w:jc w:val="both"/>
        <w:rPr>
          <w:rFonts w:ascii="Times New Roman" w:eastAsia="Times New Roman" w:hAnsi="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2625"/>
        <w:gridCol w:w="4139"/>
      </w:tblGrid>
      <w:tr w:rsidR="00A95BFE" w:rsidRPr="00A95BFE" w14:paraId="4D2CB5B7" w14:textId="77777777" w:rsidTr="00CD6D24">
        <w:tc>
          <w:tcPr>
            <w:tcW w:w="2580" w:type="dxa"/>
          </w:tcPr>
          <w:p w14:paraId="1B51F701" w14:textId="77777777" w:rsidR="00A95BFE" w:rsidRPr="00A95BFE" w:rsidRDefault="00A95BFE" w:rsidP="00A95BFE">
            <w:pPr>
              <w:spacing w:after="0" w:line="240" w:lineRule="auto"/>
              <w:contextualSpacing/>
              <w:jc w:val="center"/>
              <w:rPr>
                <w:rFonts w:ascii="Times New Roman" w:eastAsia="Times New Roman" w:hAnsi="Times New Roman"/>
                <w:b/>
                <w:sz w:val="24"/>
                <w:szCs w:val="24"/>
                <w:lang w:eastAsia="ru-RU"/>
              </w:rPr>
            </w:pPr>
            <w:r w:rsidRPr="00A95BFE">
              <w:rPr>
                <w:rFonts w:ascii="Times New Roman" w:eastAsia="Times New Roman" w:hAnsi="Times New Roman"/>
                <w:b/>
                <w:sz w:val="24"/>
                <w:szCs w:val="24"/>
                <w:lang w:eastAsia="ru-RU"/>
              </w:rPr>
              <w:t xml:space="preserve">Разделы (темы) </w:t>
            </w:r>
          </w:p>
          <w:p w14:paraId="327D9298" w14:textId="77777777" w:rsidR="00A95BFE" w:rsidRPr="00A95BFE" w:rsidRDefault="00A95BFE" w:rsidP="00A95BFE">
            <w:pPr>
              <w:widowControl w:val="0"/>
              <w:spacing w:after="0" w:line="240" w:lineRule="auto"/>
              <w:contextualSpacing/>
              <w:jc w:val="center"/>
              <w:rPr>
                <w:rFonts w:ascii="Times New Roman" w:eastAsia="Times New Roman" w:hAnsi="Times New Roman"/>
                <w:b/>
                <w:sz w:val="24"/>
                <w:szCs w:val="24"/>
                <w:lang w:eastAsia="ru-RU"/>
              </w:rPr>
            </w:pPr>
            <w:r w:rsidRPr="00A95BFE">
              <w:rPr>
                <w:rFonts w:ascii="Times New Roman" w:eastAsia="Times New Roman" w:hAnsi="Times New Roman"/>
                <w:b/>
                <w:sz w:val="24"/>
                <w:szCs w:val="24"/>
                <w:lang w:eastAsia="ru-RU"/>
              </w:rPr>
              <w:t>дисциплины (модуля)</w:t>
            </w:r>
          </w:p>
        </w:tc>
        <w:tc>
          <w:tcPr>
            <w:tcW w:w="2625" w:type="dxa"/>
          </w:tcPr>
          <w:p w14:paraId="166D91A9" w14:textId="77777777" w:rsidR="00A95BFE" w:rsidRPr="00A95BFE" w:rsidRDefault="00A95BFE" w:rsidP="00A95BFE">
            <w:pPr>
              <w:widowControl w:val="0"/>
              <w:spacing w:after="0" w:line="240" w:lineRule="auto"/>
              <w:contextualSpacing/>
              <w:jc w:val="center"/>
              <w:rPr>
                <w:rFonts w:ascii="Times New Roman" w:eastAsia="Times New Roman" w:hAnsi="Times New Roman"/>
                <w:b/>
                <w:sz w:val="24"/>
                <w:szCs w:val="24"/>
                <w:lang w:eastAsia="ru-RU"/>
              </w:rPr>
            </w:pPr>
            <w:r w:rsidRPr="00A95BFE">
              <w:rPr>
                <w:rFonts w:ascii="Times New Roman" w:eastAsia="Times New Roman" w:hAnsi="Times New Roman"/>
                <w:b/>
                <w:sz w:val="24"/>
                <w:szCs w:val="24"/>
                <w:lang w:eastAsia="ru-RU"/>
              </w:rPr>
              <w:t>Код и наименование формируемых компетенций</w:t>
            </w:r>
          </w:p>
        </w:tc>
        <w:tc>
          <w:tcPr>
            <w:tcW w:w="4140" w:type="dxa"/>
          </w:tcPr>
          <w:p w14:paraId="0479BBF7" w14:textId="77777777" w:rsidR="00A95BFE" w:rsidRPr="00A95BFE" w:rsidRDefault="00A95BFE" w:rsidP="00A95BFE">
            <w:pPr>
              <w:widowControl w:val="0"/>
              <w:spacing w:after="0" w:line="240" w:lineRule="auto"/>
              <w:contextualSpacing/>
              <w:jc w:val="center"/>
              <w:rPr>
                <w:rFonts w:ascii="Times New Roman" w:eastAsia="Times New Roman" w:hAnsi="Times New Roman"/>
                <w:b/>
                <w:sz w:val="24"/>
                <w:szCs w:val="24"/>
                <w:lang w:eastAsia="ru-RU"/>
              </w:rPr>
            </w:pPr>
            <w:r w:rsidRPr="00A95BFE">
              <w:rPr>
                <w:rFonts w:ascii="Times New Roman" w:eastAsia="Times New Roman" w:hAnsi="Times New Roman"/>
                <w:b/>
                <w:sz w:val="24"/>
                <w:szCs w:val="24"/>
                <w:lang w:eastAsia="ru-RU"/>
              </w:rPr>
              <w:t>Индикатор достижения компетенций (планируемый результат освоения дисциплины (модуля))</w:t>
            </w:r>
          </w:p>
        </w:tc>
      </w:tr>
      <w:tr w:rsidR="00A95BFE" w:rsidRPr="00A95BFE" w14:paraId="1176D9B5" w14:textId="77777777" w:rsidTr="00CD6D24">
        <w:tc>
          <w:tcPr>
            <w:tcW w:w="2580" w:type="dxa"/>
          </w:tcPr>
          <w:p w14:paraId="47441628" w14:textId="2B8E4812" w:rsidR="00A95BFE" w:rsidRPr="00524BC8" w:rsidRDefault="00A95BFE" w:rsidP="00524BC8">
            <w:pPr>
              <w:tabs>
                <w:tab w:val="left" w:pos="317"/>
              </w:tabs>
              <w:spacing w:after="0" w:line="240" w:lineRule="auto"/>
              <w:rPr>
                <w:rFonts w:ascii="Times New Roman" w:hAnsi="Times New Roman"/>
                <w:sz w:val="24"/>
                <w:szCs w:val="24"/>
                <w:lang w:eastAsia="ru-RU"/>
              </w:rPr>
            </w:pPr>
            <w:r w:rsidRPr="00A95BFE">
              <w:rPr>
                <w:rFonts w:ascii="Times New Roman" w:eastAsia="Times New Roman" w:hAnsi="Times New Roman"/>
                <w:sz w:val="24"/>
                <w:szCs w:val="24"/>
                <w:lang w:eastAsia="ar-SA"/>
              </w:rPr>
              <w:t xml:space="preserve">Тема 1. </w:t>
            </w:r>
            <w:r w:rsidRPr="00A95BFE">
              <w:rPr>
                <w:rFonts w:ascii="Times New Roman" w:hAnsi="Times New Roman"/>
                <w:sz w:val="24"/>
                <w:szCs w:val="24"/>
                <w:lang w:eastAsia="ru-RU"/>
              </w:rPr>
              <w:t xml:space="preserve">Публичные финансы и финансовая деятельность в эпоху цифровой трансформации общества. </w:t>
            </w:r>
            <w:r w:rsidRPr="00A95BFE">
              <w:rPr>
                <w:rFonts w:ascii="Times New Roman" w:hAnsi="Times New Roman"/>
                <w:sz w:val="24"/>
                <w:szCs w:val="24"/>
                <w:lang w:eastAsia="ru-RU"/>
              </w:rPr>
              <w:tab/>
              <w:t>Бюджет как гарантия обеспечения финансового суверенитета государства: теория и проблемы публично-правового регулирования.</w:t>
            </w:r>
          </w:p>
        </w:tc>
        <w:tc>
          <w:tcPr>
            <w:tcW w:w="2625" w:type="dxa"/>
          </w:tcPr>
          <w:p w14:paraId="1A12CCDB" w14:textId="042655E9" w:rsidR="00A95BFE" w:rsidRPr="00A95BFE" w:rsidRDefault="00B55A68" w:rsidP="00524BC8">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ПК-3</w:t>
            </w:r>
            <w:r w:rsidR="00A95BFE" w:rsidRPr="00A95BFE">
              <w:rPr>
                <w:rFonts w:ascii="Times New Roman" w:eastAsia="Times New Roman" w:hAnsi="Times New Roman"/>
                <w:sz w:val="24"/>
                <w:szCs w:val="24"/>
                <w:lang w:eastAsia="ru-RU"/>
              </w:rPr>
              <w:t xml:space="preserve"> – готовность к преподавательской деятельности по юридическим дисциплинам в соответствии с направленностью программы.</w:t>
            </w:r>
          </w:p>
        </w:tc>
        <w:tc>
          <w:tcPr>
            <w:tcW w:w="4140" w:type="dxa"/>
          </w:tcPr>
          <w:p w14:paraId="5E49BC9B" w14:textId="04A698E1" w:rsidR="00A95BFE" w:rsidRPr="00A95BFE" w:rsidRDefault="00B55A68" w:rsidP="00524BC8">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ИПК-3</w:t>
            </w:r>
            <w:r w:rsidR="00A95BFE" w:rsidRPr="00A95BFE">
              <w:rPr>
                <w:rFonts w:ascii="Times New Roman" w:eastAsia="Times New Roman" w:hAnsi="Times New Roman"/>
                <w:sz w:val="24"/>
                <w:szCs w:val="24"/>
                <w:lang w:eastAsia="ru-RU"/>
              </w:rPr>
              <w:t>.1. Использует полученные знания при осуществлении педагогической деятельности по юридическим дисциплинам в соответствии с направленностью программы;</w:t>
            </w:r>
          </w:p>
          <w:p w14:paraId="4DD57859" w14:textId="01604961" w:rsidR="00A95BFE" w:rsidRPr="00A95BFE" w:rsidRDefault="00B55A68" w:rsidP="00524BC8">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ИПК-3</w:t>
            </w:r>
            <w:r w:rsidR="00A95BFE" w:rsidRPr="00A95BFE">
              <w:rPr>
                <w:rFonts w:ascii="Times New Roman" w:eastAsia="Times New Roman" w:hAnsi="Times New Roman"/>
                <w:sz w:val="24"/>
                <w:szCs w:val="24"/>
                <w:lang w:eastAsia="ru-RU"/>
              </w:rPr>
              <w:t>.2. Применяет активные и интерактивные методики преподавания, использует современные образовательные технологии в ходе преподавания юридических дисциплин в соответствии с направленностью программы.</w:t>
            </w:r>
          </w:p>
        </w:tc>
      </w:tr>
      <w:tr w:rsidR="00A95BFE" w:rsidRPr="00A95BFE" w14:paraId="2AB4BDD9" w14:textId="77777777" w:rsidTr="00CD6D24">
        <w:tc>
          <w:tcPr>
            <w:tcW w:w="2580" w:type="dxa"/>
          </w:tcPr>
          <w:p w14:paraId="178AB366" w14:textId="120389A5" w:rsidR="00A95BFE" w:rsidRPr="00A95BFE" w:rsidRDefault="00A95BFE" w:rsidP="00557E42">
            <w:pPr>
              <w:widowControl w:val="0"/>
              <w:spacing w:after="0" w:line="240" w:lineRule="auto"/>
              <w:contextualSpacing/>
              <w:jc w:val="both"/>
              <w:rPr>
                <w:rFonts w:ascii="Times New Roman" w:eastAsia="Times New Roman" w:hAnsi="Times New Roman"/>
                <w:sz w:val="24"/>
                <w:szCs w:val="24"/>
                <w:lang w:eastAsia="ru-RU"/>
              </w:rPr>
            </w:pPr>
            <w:r w:rsidRPr="00A95BFE">
              <w:rPr>
                <w:rFonts w:ascii="Times New Roman" w:eastAsia="Times New Roman" w:hAnsi="Times New Roman"/>
                <w:sz w:val="24"/>
                <w:szCs w:val="24"/>
                <w:lang w:eastAsia="ru-RU"/>
              </w:rPr>
              <w:t>Тема 2. Налоговая система и система налогов и сборов как категории науки финансового права: их понятие и соотношение.  Концепции развития налогового права.</w:t>
            </w:r>
          </w:p>
        </w:tc>
        <w:tc>
          <w:tcPr>
            <w:tcW w:w="2625" w:type="dxa"/>
          </w:tcPr>
          <w:p w14:paraId="3F10FDD6" w14:textId="77777777" w:rsidR="00A95BFE" w:rsidRPr="00A95BFE" w:rsidRDefault="00A95BFE" w:rsidP="00557E42">
            <w:pPr>
              <w:widowControl w:val="0"/>
              <w:spacing w:after="0" w:line="240" w:lineRule="auto"/>
              <w:contextualSpacing/>
              <w:jc w:val="both"/>
              <w:rPr>
                <w:rFonts w:ascii="Times New Roman" w:eastAsia="Times New Roman" w:hAnsi="Times New Roman"/>
                <w:sz w:val="24"/>
                <w:szCs w:val="24"/>
                <w:lang w:eastAsia="ru-RU"/>
              </w:rPr>
            </w:pPr>
            <w:r w:rsidRPr="00A95BFE">
              <w:rPr>
                <w:rFonts w:ascii="Times New Roman" w:eastAsia="Times New Roman" w:hAnsi="Times New Roman"/>
                <w:sz w:val="24"/>
                <w:szCs w:val="24"/>
                <w:lang w:eastAsia="ru-RU"/>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140" w:type="dxa"/>
          </w:tcPr>
          <w:p w14:paraId="09E6D3E9" w14:textId="77777777" w:rsidR="00A95BFE" w:rsidRPr="00A95BFE" w:rsidRDefault="00A95BFE" w:rsidP="00524BC8">
            <w:pPr>
              <w:widowControl w:val="0"/>
              <w:spacing w:after="0" w:line="240" w:lineRule="auto"/>
              <w:contextualSpacing/>
              <w:jc w:val="both"/>
              <w:rPr>
                <w:rFonts w:ascii="Times New Roman" w:eastAsia="Times New Roman" w:hAnsi="Times New Roman"/>
                <w:sz w:val="24"/>
                <w:szCs w:val="24"/>
                <w:lang w:eastAsia="ru-RU"/>
              </w:rPr>
            </w:pPr>
            <w:r w:rsidRPr="00A95BFE">
              <w:rPr>
                <w:rFonts w:ascii="Times New Roman" w:eastAsia="Times New Roman" w:hAnsi="Times New Roman"/>
                <w:sz w:val="24"/>
                <w:szCs w:val="24"/>
                <w:lang w:eastAsia="ru-RU"/>
              </w:rPr>
              <w:t>ИУК-1.2.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w:t>
            </w:r>
          </w:p>
          <w:p w14:paraId="775C4AF6" w14:textId="77777777" w:rsidR="00A95BFE" w:rsidRPr="00A95BFE" w:rsidRDefault="00A95BFE" w:rsidP="00524BC8">
            <w:pPr>
              <w:widowControl w:val="0"/>
              <w:spacing w:after="0" w:line="240" w:lineRule="auto"/>
              <w:contextualSpacing/>
              <w:jc w:val="both"/>
              <w:rPr>
                <w:rFonts w:ascii="Times New Roman" w:eastAsia="Times New Roman" w:hAnsi="Times New Roman"/>
                <w:bCs/>
                <w:sz w:val="24"/>
                <w:szCs w:val="24"/>
                <w:lang w:eastAsia="ru-RU"/>
              </w:rPr>
            </w:pPr>
          </w:p>
        </w:tc>
      </w:tr>
      <w:tr w:rsidR="00A95BFE" w:rsidRPr="00A95BFE" w14:paraId="45F9581A" w14:textId="77777777" w:rsidTr="00CD6D24">
        <w:tc>
          <w:tcPr>
            <w:tcW w:w="2580" w:type="dxa"/>
          </w:tcPr>
          <w:p w14:paraId="72E3F8AF" w14:textId="33E58C96" w:rsidR="00A95BFE" w:rsidRPr="00A95BFE" w:rsidRDefault="00A95BFE" w:rsidP="00557E42">
            <w:pPr>
              <w:widowControl w:val="0"/>
              <w:spacing w:after="0" w:line="240" w:lineRule="auto"/>
              <w:contextualSpacing/>
              <w:jc w:val="both"/>
              <w:rPr>
                <w:rFonts w:ascii="Times New Roman" w:eastAsia="Times New Roman" w:hAnsi="Times New Roman"/>
                <w:sz w:val="24"/>
                <w:szCs w:val="24"/>
                <w:lang w:eastAsia="ru-RU"/>
              </w:rPr>
            </w:pPr>
            <w:r w:rsidRPr="00A95BFE">
              <w:rPr>
                <w:rFonts w:ascii="Times New Roman" w:eastAsia="Times New Roman" w:hAnsi="Times New Roman"/>
                <w:sz w:val="24"/>
                <w:szCs w:val="24"/>
                <w:lang w:eastAsia="ru-RU"/>
              </w:rPr>
              <w:t>Тема 3. Теоретические проблемы и концепции правового регулирования денежного обращения. Национальная платежная система как основа финансовой безопасности.</w:t>
            </w:r>
          </w:p>
        </w:tc>
        <w:tc>
          <w:tcPr>
            <w:tcW w:w="2625" w:type="dxa"/>
          </w:tcPr>
          <w:p w14:paraId="2EC83D06" w14:textId="2CAE36CA" w:rsidR="00A95BFE" w:rsidRPr="00A95BFE" w:rsidRDefault="00B55A68" w:rsidP="00557E42">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ПК-1</w:t>
            </w:r>
            <w:r w:rsidR="00A95BFE" w:rsidRPr="00A95BFE">
              <w:rPr>
                <w:rFonts w:ascii="Times New Roman" w:eastAsia="Times New Roman" w:hAnsi="Times New Roman"/>
                <w:sz w:val="24"/>
                <w:szCs w:val="24"/>
                <w:lang w:eastAsia="ru-RU"/>
              </w:rPr>
              <w:t xml:space="preserve"> – готовность к</w:t>
            </w:r>
            <w:r>
              <w:rPr>
                <w:rFonts w:ascii="Times New Roman" w:eastAsia="Times New Roman" w:hAnsi="Times New Roman"/>
                <w:sz w:val="24"/>
                <w:szCs w:val="24"/>
                <w:lang w:eastAsia="ru-RU"/>
              </w:rPr>
              <w:t xml:space="preserve"> проведению научно-исследовательской деятельности в области права</w:t>
            </w:r>
            <w:r w:rsidR="00A95BFE" w:rsidRPr="00A95BFE">
              <w:rPr>
                <w:rFonts w:ascii="Times New Roman" w:eastAsia="Times New Roman" w:hAnsi="Times New Roman"/>
                <w:sz w:val="24"/>
                <w:szCs w:val="24"/>
                <w:lang w:eastAsia="ru-RU"/>
              </w:rPr>
              <w:t xml:space="preserve"> в соответствии с номенклатурой научных специальностей, по которым присуждаются ученые </w:t>
            </w:r>
            <w:r w:rsidR="00A95BFE" w:rsidRPr="00A95BFE">
              <w:rPr>
                <w:rFonts w:ascii="Times New Roman" w:eastAsia="Times New Roman" w:hAnsi="Times New Roman"/>
                <w:sz w:val="24"/>
                <w:szCs w:val="24"/>
                <w:lang w:eastAsia="ru-RU"/>
              </w:rPr>
              <w:lastRenderedPageBreak/>
              <w:t>степени, утверждаемой Министерством науки и высшего образования Российской Федерации.</w:t>
            </w:r>
          </w:p>
        </w:tc>
        <w:tc>
          <w:tcPr>
            <w:tcW w:w="4140" w:type="dxa"/>
          </w:tcPr>
          <w:p w14:paraId="52D9D4F0" w14:textId="2287045D" w:rsidR="00A95BFE" w:rsidRPr="00A95BFE" w:rsidRDefault="00B55A68" w:rsidP="00557E42">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ИПК-1</w:t>
            </w:r>
            <w:r w:rsidR="00A95BFE" w:rsidRPr="00A95BFE">
              <w:rPr>
                <w:rFonts w:ascii="Times New Roman" w:eastAsia="Times New Roman" w:hAnsi="Times New Roman"/>
                <w:sz w:val="24"/>
                <w:szCs w:val="24"/>
                <w:lang w:eastAsia="ru-RU"/>
              </w:rPr>
              <w:t>.2. Проводит анализ и обобщение результатов научно-исследовательских работ с использованием современных достижений научного знания, передового отечественного и зарубежного опыта.</w:t>
            </w:r>
          </w:p>
          <w:p w14:paraId="09CAD927" w14:textId="77777777" w:rsidR="00A95BFE" w:rsidRPr="00A95BFE" w:rsidRDefault="00A95BFE" w:rsidP="00557E42">
            <w:pPr>
              <w:widowControl w:val="0"/>
              <w:spacing w:after="0" w:line="240" w:lineRule="auto"/>
              <w:contextualSpacing/>
              <w:jc w:val="both"/>
              <w:rPr>
                <w:rFonts w:ascii="Times New Roman" w:eastAsia="Times New Roman" w:hAnsi="Times New Roman"/>
                <w:b/>
                <w:sz w:val="24"/>
                <w:szCs w:val="24"/>
                <w:lang w:eastAsia="ru-RU"/>
              </w:rPr>
            </w:pPr>
          </w:p>
        </w:tc>
      </w:tr>
      <w:tr w:rsidR="00A95BFE" w:rsidRPr="00A95BFE" w14:paraId="1B2937BF" w14:textId="77777777" w:rsidTr="00CD6D24">
        <w:tc>
          <w:tcPr>
            <w:tcW w:w="2580" w:type="dxa"/>
          </w:tcPr>
          <w:p w14:paraId="1FCFCE80" w14:textId="343F74CA" w:rsidR="00A95BFE" w:rsidRPr="00A95BFE" w:rsidRDefault="00A95BFE" w:rsidP="00557E42">
            <w:pPr>
              <w:widowControl w:val="0"/>
              <w:spacing w:after="0" w:line="240" w:lineRule="auto"/>
              <w:contextualSpacing/>
              <w:jc w:val="both"/>
              <w:rPr>
                <w:rFonts w:ascii="Times New Roman" w:eastAsia="Times New Roman" w:hAnsi="Times New Roman"/>
                <w:sz w:val="24"/>
                <w:szCs w:val="24"/>
                <w:lang w:eastAsia="ru-RU"/>
              </w:rPr>
            </w:pPr>
            <w:r w:rsidRPr="00A95BFE">
              <w:rPr>
                <w:rFonts w:ascii="Times New Roman" w:eastAsia="Times New Roman" w:hAnsi="Times New Roman"/>
                <w:sz w:val="24"/>
                <w:szCs w:val="24"/>
                <w:lang w:eastAsia="ru-RU"/>
              </w:rPr>
              <w:lastRenderedPageBreak/>
              <w:t>Тема</w:t>
            </w:r>
            <w:r>
              <w:rPr>
                <w:rFonts w:ascii="Times New Roman" w:eastAsia="Times New Roman" w:hAnsi="Times New Roman"/>
                <w:sz w:val="24"/>
                <w:szCs w:val="24"/>
                <w:lang w:eastAsia="ru-RU"/>
              </w:rPr>
              <w:t xml:space="preserve"> 4</w:t>
            </w:r>
            <w:r w:rsidRPr="00A95BFE">
              <w:rPr>
                <w:rFonts w:ascii="Times New Roman" w:eastAsia="Times New Roman" w:hAnsi="Times New Roman"/>
                <w:sz w:val="24"/>
                <w:szCs w:val="24"/>
                <w:lang w:eastAsia="ru-RU"/>
              </w:rPr>
              <w:t>. Публично-правовое регулирование финансового рынка в Российской Федерации: современные тенденции. Система защиты прав потребителей финансовых услуг.</w:t>
            </w:r>
          </w:p>
        </w:tc>
        <w:tc>
          <w:tcPr>
            <w:tcW w:w="2625" w:type="dxa"/>
          </w:tcPr>
          <w:p w14:paraId="0231D6A1" w14:textId="77777777" w:rsidR="00A95BFE" w:rsidRPr="00A95BFE" w:rsidRDefault="00A95BFE" w:rsidP="00557E42">
            <w:pPr>
              <w:widowControl w:val="0"/>
              <w:spacing w:after="0" w:line="240" w:lineRule="auto"/>
              <w:contextualSpacing/>
              <w:jc w:val="both"/>
              <w:rPr>
                <w:rFonts w:ascii="Times New Roman" w:eastAsia="Times New Roman" w:hAnsi="Times New Roman"/>
                <w:sz w:val="24"/>
                <w:szCs w:val="24"/>
                <w:lang w:eastAsia="ru-RU"/>
              </w:rPr>
            </w:pPr>
            <w:r w:rsidRPr="00A95BFE">
              <w:rPr>
                <w:rFonts w:ascii="Times New Roman" w:eastAsia="Times New Roman" w:hAnsi="Times New Roman"/>
                <w:sz w:val="24"/>
                <w:szCs w:val="24"/>
                <w:lang w:eastAsia="ru-RU"/>
              </w:rPr>
              <w:t>ОПК-1 Владение методологией научно-исследовательской деятельности в области юриспруденции.</w:t>
            </w:r>
          </w:p>
        </w:tc>
        <w:tc>
          <w:tcPr>
            <w:tcW w:w="4140" w:type="dxa"/>
          </w:tcPr>
          <w:p w14:paraId="4D03859A" w14:textId="77777777" w:rsidR="00A95BFE" w:rsidRPr="00A95BFE" w:rsidRDefault="00A95BFE" w:rsidP="00557E42">
            <w:pPr>
              <w:widowControl w:val="0"/>
              <w:spacing w:after="0" w:line="240" w:lineRule="auto"/>
              <w:contextualSpacing/>
              <w:jc w:val="both"/>
              <w:rPr>
                <w:rFonts w:ascii="Times New Roman" w:eastAsia="Times New Roman" w:hAnsi="Times New Roman"/>
                <w:b/>
                <w:sz w:val="24"/>
                <w:szCs w:val="24"/>
                <w:lang w:eastAsia="ru-RU"/>
              </w:rPr>
            </w:pPr>
            <w:r w:rsidRPr="00A95BFE">
              <w:rPr>
                <w:rFonts w:ascii="Times New Roman" w:eastAsia="Times New Roman" w:hAnsi="Times New Roman"/>
                <w:sz w:val="24"/>
                <w:szCs w:val="24"/>
                <w:lang w:eastAsia="ru-RU"/>
              </w:rPr>
              <w:t>ИОПК-1.3. Формирует и аргументирует собственную позицию при решении профессиональных задач, используя юридически значимую информацию.</w:t>
            </w:r>
          </w:p>
        </w:tc>
      </w:tr>
      <w:tr w:rsidR="00A95BFE" w:rsidRPr="00A95BFE" w14:paraId="07C92951" w14:textId="77777777" w:rsidTr="00CD6D24">
        <w:tc>
          <w:tcPr>
            <w:tcW w:w="2580" w:type="dxa"/>
          </w:tcPr>
          <w:p w14:paraId="6E5359ED" w14:textId="4AAB191D" w:rsidR="00A95BFE" w:rsidRPr="00A95BFE" w:rsidRDefault="00A95BFE" w:rsidP="00557E42">
            <w:pPr>
              <w:widowControl w:val="0"/>
              <w:spacing w:after="0" w:line="240" w:lineRule="auto"/>
              <w:contextualSpacing/>
              <w:jc w:val="both"/>
              <w:rPr>
                <w:rFonts w:ascii="Times New Roman" w:eastAsia="Times New Roman" w:hAnsi="Times New Roman"/>
                <w:sz w:val="24"/>
                <w:szCs w:val="24"/>
                <w:lang w:eastAsia="ru-RU"/>
              </w:rPr>
            </w:pPr>
            <w:r w:rsidRPr="00A95BFE">
              <w:rPr>
                <w:rFonts w:ascii="Times New Roman" w:eastAsia="Times New Roman" w:hAnsi="Times New Roman"/>
                <w:sz w:val="24"/>
                <w:szCs w:val="24"/>
                <w:lang w:eastAsia="ru-RU"/>
              </w:rPr>
              <w:t>Тема</w:t>
            </w:r>
            <w:r>
              <w:rPr>
                <w:rFonts w:ascii="Times New Roman" w:eastAsia="Times New Roman" w:hAnsi="Times New Roman"/>
                <w:sz w:val="24"/>
                <w:szCs w:val="24"/>
                <w:lang w:eastAsia="ru-RU"/>
              </w:rPr>
              <w:t xml:space="preserve"> 5</w:t>
            </w:r>
            <w:r w:rsidRPr="00A95BFE">
              <w:rPr>
                <w:rFonts w:ascii="Times New Roman" w:eastAsia="Times New Roman" w:hAnsi="Times New Roman"/>
                <w:sz w:val="24"/>
                <w:szCs w:val="24"/>
                <w:lang w:eastAsia="ru-RU"/>
              </w:rPr>
              <w:t>. Актуальные проблемы публичного банковского права.</w:t>
            </w:r>
          </w:p>
        </w:tc>
        <w:tc>
          <w:tcPr>
            <w:tcW w:w="2625" w:type="dxa"/>
          </w:tcPr>
          <w:p w14:paraId="0EADBE67" w14:textId="1500DB51" w:rsidR="00A95BFE" w:rsidRPr="00A95BFE" w:rsidRDefault="00B55A68" w:rsidP="00557E42">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ПК-2</w:t>
            </w:r>
            <w:r w:rsidR="00A95BFE" w:rsidRPr="00A95BFE">
              <w:rPr>
                <w:rFonts w:ascii="Times New Roman" w:eastAsia="Times New Roman" w:hAnsi="Times New Roman"/>
                <w:sz w:val="24"/>
                <w:szCs w:val="24"/>
                <w:lang w:eastAsia="ru-RU"/>
              </w:rPr>
              <w:t xml:space="preserve"> – способность к оценке современных научных достижений, генерированию новых идей при решении </w:t>
            </w:r>
            <w:r>
              <w:rPr>
                <w:rFonts w:ascii="Times New Roman" w:eastAsia="Times New Roman" w:hAnsi="Times New Roman"/>
                <w:sz w:val="24"/>
                <w:szCs w:val="24"/>
                <w:lang w:eastAsia="ru-RU"/>
              </w:rPr>
              <w:t>научно-</w:t>
            </w:r>
            <w:r w:rsidR="00A95BFE" w:rsidRPr="00A95BFE">
              <w:rPr>
                <w:rFonts w:ascii="Times New Roman" w:eastAsia="Times New Roman" w:hAnsi="Times New Roman"/>
                <w:sz w:val="24"/>
                <w:szCs w:val="24"/>
                <w:lang w:eastAsia="ru-RU"/>
              </w:rPr>
              <w:t>исследовательск</w:t>
            </w:r>
            <w:r>
              <w:rPr>
                <w:rFonts w:ascii="Times New Roman" w:eastAsia="Times New Roman" w:hAnsi="Times New Roman"/>
                <w:sz w:val="24"/>
                <w:szCs w:val="24"/>
                <w:lang w:eastAsia="ru-RU"/>
              </w:rPr>
              <w:t>их задач в области права</w:t>
            </w:r>
            <w:r w:rsidR="00A95BFE" w:rsidRPr="00A95BFE">
              <w:rPr>
                <w:rFonts w:ascii="Times New Roman" w:eastAsia="Times New Roman" w:hAnsi="Times New Roman"/>
                <w:sz w:val="24"/>
                <w:szCs w:val="24"/>
                <w:lang w:eastAsia="ru-RU"/>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40" w:type="dxa"/>
          </w:tcPr>
          <w:p w14:paraId="3A6E3F13" w14:textId="2AD4D6E0" w:rsidR="00A95BFE" w:rsidRPr="00A95BFE" w:rsidRDefault="00B55A68" w:rsidP="00557E42">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ИПК-2</w:t>
            </w:r>
            <w:r w:rsidR="00A95BFE" w:rsidRPr="00A95BFE">
              <w:rPr>
                <w:rFonts w:ascii="Times New Roman" w:eastAsia="Times New Roman" w:hAnsi="Times New Roman"/>
                <w:sz w:val="24"/>
                <w:szCs w:val="24"/>
                <w:lang w:eastAsia="ru-RU"/>
              </w:rPr>
              <w:t>.1 Использует специально- юридические методы для критической оценки современных научных концепций по своей научной специальности в сфере юриспруденции.</w:t>
            </w:r>
          </w:p>
          <w:p w14:paraId="32768495" w14:textId="2BC59C75" w:rsidR="00A95BFE" w:rsidRPr="00A95BFE" w:rsidRDefault="00B55A68" w:rsidP="00557E42">
            <w:pPr>
              <w:widowControl w:val="0"/>
              <w:spacing w:after="0" w:line="240" w:lineRule="auto"/>
              <w:contextualSpacing/>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ИПК - 2</w:t>
            </w:r>
            <w:r w:rsidR="00A95BFE" w:rsidRPr="00A95BFE">
              <w:rPr>
                <w:rFonts w:ascii="Times New Roman" w:eastAsia="Times New Roman" w:hAnsi="Times New Roman"/>
                <w:sz w:val="24"/>
                <w:szCs w:val="24"/>
                <w:lang w:eastAsia="ru-RU"/>
              </w:rPr>
              <w:t xml:space="preserve">.2. Генерирует новые идеи при решении </w:t>
            </w:r>
            <w:r>
              <w:rPr>
                <w:rFonts w:ascii="Times New Roman" w:eastAsia="Times New Roman" w:hAnsi="Times New Roman"/>
                <w:sz w:val="24"/>
                <w:szCs w:val="24"/>
                <w:lang w:eastAsia="ru-RU"/>
              </w:rPr>
              <w:t>научно-</w:t>
            </w:r>
            <w:r w:rsidR="00A95BFE" w:rsidRPr="00A95BFE">
              <w:rPr>
                <w:rFonts w:ascii="Times New Roman" w:eastAsia="Times New Roman" w:hAnsi="Times New Roman"/>
                <w:sz w:val="24"/>
                <w:szCs w:val="24"/>
                <w:lang w:eastAsia="ru-RU"/>
              </w:rPr>
              <w:t>исследовательских задач по своей научной специальности в сфере юриспруденции</w:t>
            </w:r>
          </w:p>
        </w:tc>
      </w:tr>
    </w:tbl>
    <w:p w14:paraId="3A55A872" w14:textId="77777777" w:rsidR="00524BC8" w:rsidRDefault="00524BC8" w:rsidP="003133B0">
      <w:pPr>
        <w:autoSpaceDE w:val="0"/>
        <w:autoSpaceDN w:val="0"/>
        <w:adjustRightInd w:val="0"/>
        <w:spacing w:after="0" w:line="240" w:lineRule="auto"/>
        <w:contextualSpacing/>
        <w:jc w:val="center"/>
        <w:rPr>
          <w:rFonts w:ascii="Times New Roman" w:eastAsia="Times New Roman" w:hAnsi="Times New Roman"/>
          <w:b/>
          <w:sz w:val="28"/>
          <w:szCs w:val="28"/>
          <w:lang w:eastAsia="ru-RU"/>
        </w:rPr>
      </w:pPr>
    </w:p>
    <w:p w14:paraId="0E9A81A0" w14:textId="6E1BC4B1" w:rsidR="003133B0" w:rsidRPr="003133B0" w:rsidRDefault="003133B0" w:rsidP="003133B0">
      <w:pPr>
        <w:autoSpaceDE w:val="0"/>
        <w:autoSpaceDN w:val="0"/>
        <w:adjustRightInd w:val="0"/>
        <w:spacing w:after="0" w:line="240" w:lineRule="auto"/>
        <w:contextualSpacing/>
        <w:jc w:val="center"/>
        <w:rPr>
          <w:rFonts w:ascii="Arial" w:eastAsia="Times New Roman" w:hAnsi="Arial" w:cs="Arial"/>
          <w:b/>
          <w:sz w:val="28"/>
          <w:szCs w:val="28"/>
          <w:lang w:eastAsia="ru-RU"/>
        </w:rPr>
      </w:pPr>
      <w:r w:rsidRPr="003133B0">
        <w:rPr>
          <w:rFonts w:ascii="Times New Roman" w:eastAsia="Times New Roman" w:hAnsi="Times New Roman"/>
          <w:b/>
          <w:sz w:val="28"/>
          <w:szCs w:val="28"/>
          <w:lang w:eastAsia="ru-RU"/>
        </w:rPr>
        <w:t>Модуль</w:t>
      </w:r>
      <w:r>
        <w:rPr>
          <w:rFonts w:ascii="Times New Roman" w:eastAsia="Times New Roman" w:hAnsi="Times New Roman"/>
          <w:b/>
          <w:sz w:val="28"/>
          <w:szCs w:val="28"/>
          <w:lang w:eastAsia="ru-RU"/>
        </w:rPr>
        <w:t xml:space="preserve"> 5</w:t>
      </w:r>
      <w:r w:rsidRPr="003133B0">
        <w:rPr>
          <w:rFonts w:ascii="Times New Roman" w:eastAsia="Times New Roman" w:hAnsi="Times New Roman"/>
          <w:b/>
          <w:sz w:val="28"/>
          <w:szCs w:val="28"/>
          <w:lang w:eastAsia="ru-RU"/>
        </w:rPr>
        <w:t>. «Теоретико-правовые проблемы регулирования информационных отношений».</w:t>
      </w:r>
    </w:p>
    <w:p w14:paraId="586B8880" w14:textId="77777777" w:rsidR="003133B0" w:rsidRPr="003133B0" w:rsidRDefault="003133B0" w:rsidP="003133B0">
      <w:pPr>
        <w:autoSpaceDE w:val="0"/>
        <w:autoSpaceDN w:val="0"/>
        <w:adjustRightInd w:val="0"/>
        <w:spacing w:after="0" w:line="240" w:lineRule="auto"/>
        <w:contextualSpacing/>
        <w:jc w:val="both"/>
        <w:rPr>
          <w:rFonts w:ascii="Times New Roman" w:eastAsia="Times New Roman" w:hAnsi="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624"/>
        <w:gridCol w:w="4132"/>
      </w:tblGrid>
      <w:tr w:rsidR="003133B0" w:rsidRPr="003133B0" w14:paraId="16312333" w14:textId="77777777" w:rsidTr="00CD6D24">
        <w:tc>
          <w:tcPr>
            <w:tcW w:w="2588" w:type="dxa"/>
          </w:tcPr>
          <w:p w14:paraId="30608B3D" w14:textId="77777777" w:rsidR="003133B0" w:rsidRPr="003133B0" w:rsidRDefault="003133B0" w:rsidP="003133B0">
            <w:pPr>
              <w:spacing w:after="0" w:line="240" w:lineRule="auto"/>
              <w:contextualSpacing/>
              <w:jc w:val="center"/>
              <w:rPr>
                <w:rFonts w:ascii="Times New Roman" w:eastAsia="Times New Roman" w:hAnsi="Times New Roman"/>
                <w:b/>
                <w:sz w:val="24"/>
                <w:szCs w:val="24"/>
                <w:lang w:eastAsia="ru-RU"/>
              </w:rPr>
            </w:pPr>
            <w:r w:rsidRPr="003133B0">
              <w:rPr>
                <w:rFonts w:ascii="Times New Roman" w:eastAsia="Times New Roman" w:hAnsi="Times New Roman"/>
                <w:b/>
                <w:sz w:val="24"/>
                <w:szCs w:val="24"/>
                <w:lang w:eastAsia="ru-RU"/>
              </w:rPr>
              <w:t xml:space="preserve">Разделы (темы) </w:t>
            </w:r>
          </w:p>
          <w:p w14:paraId="02CA7CDA" w14:textId="77777777" w:rsidR="003133B0" w:rsidRPr="003133B0" w:rsidRDefault="003133B0" w:rsidP="003133B0">
            <w:pPr>
              <w:widowControl w:val="0"/>
              <w:spacing w:after="0" w:line="240" w:lineRule="auto"/>
              <w:contextualSpacing/>
              <w:jc w:val="center"/>
              <w:rPr>
                <w:rFonts w:ascii="Times New Roman" w:eastAsia="Times New Roman" w:hAnsi="Times New Roman"/>
                <w:b/>
                <w:sz w:val="24"/>
                <w:szCs w:val="24"/>
                <w:lang w:eastAsia="ru-RU"/>
              </w:rPr>
            </w:pPr>
            <w:r w:rsidRPr="003133B0">
              <w:rPr>
                <w:rFonts w:ascii="Times New Roman" w:eastAsia="Times New Roman" w:hAnsi="Times New Roman"/>
                <w:b/>
                <w:sz w:val="24"/>
                <w:szCs w:val="24"/>
                <w:lang w:eastAsia="ru-RU"/>
              </w:rPr>
              <w:t>дисциплины (модуля)</w:t>
            </w:r>
          </w:p>
        </w:tc>
        <w:tc>
          <w:tcPr>
            <w:tcW w:w="2624" w:type="dxa"/>
          </w:tcPr>
          <w:p w14:paraId="2D247AEF" w14:textId="77777777" w:rsidR="003133B0" w:rsidRPr="003133B0" w:rsidRDefault="003133B0" w:rsidP="003133B0">
            <w:pPr>
              <w:widowControl w:val="0"/>
              <w:spacing w:after="0" w:line="240" w:lineRule="auto"/>
              <w:contextualSpacing/>
              <w:jc w:val="center"/>
              <w:rPr>
                <w:rFonts w:ascii="Times New Roman" w:eastAsia="Times New Roman" w:hAnsi="Times New Roman"/>
                <w:b/>
                <w:sz w:val="24"/>
                <w:szCs w:val="24"/>
                <w:lang w:eastAsia="ru-RU"/>
              </w:rPr>
            </w:pPr>
            <w:r w:rsidRPr="003133B0">
              <w:rPr>
                <w:rFonts w:ascii="Times New Roman" w:eastAsia="Times New Roman" w:hAnsi="Times New Roman"/>
                <w:b/>
                <w:sz w:val="24"/>
                <w:szCs w:val="24"/>
                <w:lang w:eastAsia="ru-RU"/>
              </w:rPr>
              <w:t>Код и наименование формируемых компетенций</w:t>
            </w:r>
          </w:p>
        </w:tc>
        <w:tc>
          <w:tcPr>
            <w:tcW w:w="4133" w:type="dxa"/>
          </w:tcPr>
          <w:p w14:paraId="6B8CDE18" w14:textId="77777777" w:rsidR="003133B0" w:rsidRPr="003133B0" w:rsidRDefault="003133B0" w:rsidP="003133B0">
            <w:pPr>
              <w:widowControl w:val="0"/>
              <w:spacing w:after="0" w:line="240" w:lineRule="auto"/>
              <w:contextualSpacing/>
              <w:jc w:val="center"/>
              <w:rPr>
                <w:rFonts w:ascii="Times New Roman" w:eastAsia="Times New Roman" w:hAnsi="Times New Roman"/>
                <w:b/>
                <w:sz w:val="24"/>
                <w:szCs w:val="24"/>
                <w:lang w:eastAsia="ru-RU"/>
              </w:rPr>
            </w:pPr>
            <w:r w:rsidRPr="003133B0">
              <w:rPr>
                <w:rFonts w:ascii="Times New Roman" w:eastAsia="Times New Roman" w:hAnsi="Times New Roman"/>
                <w:b/>
                <w:sz w:val="24"/>
                <w:szCs w:val="24"/>
                <w:lang w:eastAsia="ru-RU"/>
              </w:rPr>
              <w:t>Индикатор достижения компетенций (планируемый результат освоения дисциплины (модуля))</w:t>
            </w:r>
          </w:p>
        </w:tc>
      </w:tr>
      <w:tr w:rsidR="003133B0" w:rsidRPr="003133B0" w14:paraId="7EC6771F" w14:textId="77777777" w:rsidTr="00CD6D24">
        <w:tc>
          <w:tcPr>
            <w:tcW w:w="2588" w:type="dxa"/>
          </w:tcPr>
          <w:p w14:paraId="76202554" w14:textId="0BB1FB6A" w:rsidR="003133B0" w:rsidRPr="003133B0" w:rsidRDefault="003133B0" w:rsidP="003133B0">
            <w:pPr>
              <w:widowControl w:val="0"/>
              <w:spacing w:after="0" w:line="240" w:lineRule="auto"/>
              <w:contextualSpacing/>
              <w:rPr>
                <w:rFonts w:ascii="Times New Roman" w:eastAsia="Times New Roman" w:hAnsi="Times New Roman"/>
                <w:sz w:val="24"/>
                <w:szCs w:val="24"/>
                <w:lang w:eastAsia="ru-RU"/>
              </w:rPr>
            </w:pPr>
            <w:r w:rsidRPr="003133B0">
              <w:rPr>
                <w:rFonts w:ascii="Times New Roman" w:eastAsia="Times New Roman" w:hAnsi="Times New Roman"/>
                <w:sz w:val="24"/>
                <w:szCs w:val="24"/>
                <w:lang w:eastAsia="ru-RU"/>
              </w:rPr>
              <w:t xml:space="preserve">Тема 1. Информационное </w:t>
            </w:r>
            <w:proofErr w:type="gramStart"/>
            <w:r w:rsidRPr="003133B0">
              <w:rPr>
                <w:rFonts w:ascii="Times New Roman" w:eastAsia="Times New Roman" w:hAnsi="Times New Roman"/>
                <w:sz w:val="24"/>
                <w:szCs w:val="24"/>
                <w:lang w:eastAsia="ru-RU"/>
              </w:rPr>
              <w:t>право</w:t>
            </w:r>
            <w:proofErr w:type="gramEnd"/>
            <w:r w:rsidRPr="003133B0">
              <w:rPr>
                <w:rFonts w:ascii="Times New Roman" w:eastAsia="Times New Roman" w:hAnsi="Times New Roman"/>
                <w:sz w:val="24"/>
                <w:szCs w:val="24"/>
                <w:lang w:eastAsia="ru-RU"/>
              </w:rPr>
              <w:t xml:space="preserve"> как публично-правовая наука: предмет, методология, система, взаимодействие с </w:t>
            </w:r>
            <w:r w:rsidR="00E438CC">
              <w:rPr>
                <w:rFonts w:ascii="Times New Roman" w:eastAsia="Times New Roman" w:hAnsi="Times New Roman"/>
                <w:sz w:val="24"/>
                <w:szCs w:val="24"/>
                <w:lang w:eastAsia="ru-RU"/>
              </w:rPr>
              <w:t xml:space="preserve">другими науками. </w:t>
            </w:r>
          </w:p>
        </w:tc>
        <w:tc>
          <w:tcPr>
            <w:tcW w:w="2624" w:type="dxa"/>
          </w:tcPr>
          <w:p w14:paraId="4A45047F" w14:textId="77777777" w:rsidR="003133B0" w:rsidRPr="003133B0" w:rsidRDefault="003133B0" w:rsidP="003133B0">
            <w:pPr>
              <w:widowControl w:val="0"/>
              <w:spacing w:after="0" w:line="240" w:lineRule="auto"/>
              <w:contextualSpacing/>
              <w:jc w:val="both"/>
              <w:rPr>
                <w:rFonts w:ascii="Times New Roman" w:eastAsia="Times New Roman" w:hAnsi="Times New Roman"/>
                <w:sz w:val="24"/>
                <w:szCs w:val="24"/>
                <w:lang w:eastAsia="ru-RU"/>
              </w:rPr>
            </w:pPr>
            <w:r w:rsidRPr="003133B0">
              <w:rPr>
                <w:rFonts w:ascii="Times New Roman" w:eastAsia="Times New Roman" w:hAnsi="Times New Roman"/>
                <w:sz w:val="24"/>
                <w:szCs w:val="24"/>
                <w:lang w:eastAsia="ru-RU"/>
              </w:rPr>
              <w:t>ОПК-1 Владение методологией научно-исследовательской деятельности в области юриспруденции.</w:t>
            </w:r>
          </w:p>
          <w:p w14:paraId="54CA5513" w14:textId="77777777" w:rsidR="003133B0" w:rsidRPr="003133B0" w:rsidRDefault="003133B0" w:rsidP="003133B0">
            <w:pPr>
              <w:widowControl w:val="0"/>
              <w:spacing w:after="0" w:line="240" w:lineRule="auto"/>
              <w:contextualSpacing/>
              <w:jc w:val="both"/>
              <w:rPr>
                <w:rFonts w:ascii="Times New Roman" w:eastAsia="Times New Roman" w:hAnsi="Times New Roman"/>
                <w:sz w:val="24"/>
                <w:szCs w:val="24"/>
                <w:lang w:eastAsia="ru-RU"/>
              </w:rPr>
            </w:pPr>
          </w:p>
        </w:tc>
        <w:tc>
          <w:tcPr>
            <w:tcW w:w="4133" w:type="dxa"/>
          </w:tcPr>
          <w:p w14:paraId="712EAB0B" w14:textId="77777777" w:rsidR="003133B0" w:rsidRPr="003133B0" w:rsidRDefault="003133B0" w:rsidP="003133B0">
            <w:pPr>
              <w:widowControl w:val="0"/>
              <w:spacing w:after="0" w:line="240" w:lineRule="auto"/>
              <w:contextualSpacing/>
              <w:jc w:val="both"/>
              <w:rPr>
                <w:rFonts w:ascii="Times New Roman" w:eastAsia="Times New Roman" w:hAnsi="Times New Roman"/>
                <w:sz w:val="24"/>
                <w:szCs w:val="24"/>
                <w:lang w:eastAsia="ru-RU"/>
              </w:rPr>
            </w:pPr>
            <w:r w:rsidRPr="003133B0">
              <w:rPr>
                <w:rFonts w:ascii="Times New Roman" w:eastAsia="Times New Roman" w:hAnsi="Times New Roman"/>
                <w:sz w:val="24"/>
                <w:szCs w:val="24"/>
                <w:lang w:eastAsia="ru-RU"/>
              </w:rPr>
              <w:t>ИОПК-1.2. Имеет сформированное представление о закономерностях и исторических этапах развития права.</w:t>
            </w:r>
          </w:p>
          <w:p w14:paraId="2664A97A" w14:textId="77777777" w:rsidR="003133B0" w:rsidRPr="003133B0" w:rsidRDefault="003133B0" w:rsidP="003133B0">
            <w:pPr>
              <w:widowControl w:val="0"/>
              <w:spacing w:after="0" w:line="240" w:lineRule="auto"/>
              <w:contextualSpacing/>
              <w:jc w:val="both"/>
              <w:rPr>
                <w:rFonts w:ascii="Times New Roman" w:eastAsia="Times New Roman" w:hAnsi="Times New Roman"/>
                <w:sz w:val="24"/>
                <w:szCs w:val="24"/>
                <w:lang w:eastAsia="ru-RU"/>
              </w:rPr>
            </w:pPr>
          </w:p>
        </w:tc>
      </w:tr>
      <w:tr w:rsidR="003133B0" w:rsidRPr="003133B0" w14:paraId="47CB440F" w14:textId="77777777" w:rsidTr="00CD6D24">
        <w:tc>
          <w:tcPr>
            <w:tcW w:w="2588" w:type="dxa"/>
          </w:tcPr>
          <w:p w14:paraId="1ED4DD3F" w14:textId="442C854B" w:rsidR="003133B0" w:rsidRPr="003133B0" w:rsidRDefault="003133B0" w:rsidP="003133B0">
            <w:pPr>
              <w:widowControl w:val="0"/>
              <w:spacing w:after="0" w:line="240" w:lineRule="auto"/>
              <w:contextualSpacing/>
              <w:rPr>
                <w:rFonts w:ascii="Times New Roman" w:eastAsia="Times New Roman" w:hAnsi="Times New Roman"/>
                <w:sz w:val="24"/>
                <w:szCs w:val="24"/>
                <w:lang w:eastAsia="ru-RU"/>
              </w:rPr>
            </w:pPr>
            <w:r w:rsidRPr="003133B0">
              <w:rPr>
                <w:rFonts w:ascii="Times New Roman" w:eastAsia="Times New Roman" w:hAnsi="Times New Roman"/>
                <w:sz w:val="24"/>
                <w:szCs w:val="24"/>
                <w:lang w:eastAsia="ru-RU"/>
              </w:rPr>
              <w:t>Тема 2. Публично-</w:t>
            </w:r>
            <w:r w:rsidRPr="003133B0">
              <w:rPr>
                <w:rFonts w:ascii="Times New Roman" w:eastAsia="Times New Roman" w:hAnsi="Times New Roman"/>
                <w:sz w:val="24"/>
                <w:szCs w:val="24"/>
                <w:lang w:eastAsia="ru-RU"/>
              </w:rPr>
              <w:lastRenderedPageBreak/>
              <w:t>правовое регулирование информационных отношений. Публично-правовой режим информации.</w:t>
            </w:r>
          </w:p>
        </w:tc>
        <w:tc>
          <w:tcPr>
            <w:tcW w:w="2624" w:type="dxa"/>
          </w:tcPr>
          <w:p w14:paraId="67386C76" w14:textId="77777777" w:rsidR="003133B0" w:rsidRPr="003133B0" w:rsidRDefault="003133B0" w:rsidP="003133B0">
            <w:pPr>
              <w:widowControl w:val="0"/>
              <w:spacing w:after="0" w:line="240" w:lineRule="auto"/>
              <w:contextualSpacing/>
              <w:jc w:val="both"/>
              <w:rPr>
                <w:rFonts w:ascii="Times New Roman" w:eastAsia="Times New Roman" w:hAnsi="Times New Roman"/>
                <w:sz w:val="24"/>
                <w:szCs w:val="24"/>
                <w:lang w:eastAsia="ru-RU"/>
              </w:rPr>
            </w:pPr>
            <w:r w:rsidRPr="003133B0">
              <w:rPr>
                <w:rFonts w:ascii="Times New Roman" w:eastAsia="Times New Roman" w:hAnsi="Times New Roman"/>
                <w:sz w:val="24"/>
                <w:szCs w:val="24"/>
                <w:lang w:eastAsia="ru-RU"/>
              </w:rPr>
              <w:lastRenderedPageBreak/>
              <w:t xml:space="preserve">УК-1 – способность к </w:t>
            </w:r>
            <w:r w:rsidRPr="003133B0">
              <w:rPr>
                <w:rFonts w:ascii="Times New Roman" w:eastAsia="Times New Roman" w:hAnsi="Times New Roman"/>
                <w:sz w:val="24"/>
                <w:szCs w:val="24"/>
                <w:lang w:eastAsia="ru-RU"/>
              </w:rPr>
              <w:lastRenderedPageBreak/>
              <w:t>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133" w:type="dxa"/>
          </w:tcPr>
          <w:p w14:paraId="7AA5DC01" w14:textId="77777777" w:rsidR="003133B0" w:rsidRPr="003133B0" w:rsidRDefault="003133B0" w:rsidP="003133B0">
            <w:pPr>
              <w:widowControl w:val="0"/>
              <w:spacing w:after="0" w:line="240" w:lineRule="auto"/>
              <w:contextualSpacing/>
              <w:jc w:val="both"/>
              <w:rPr>
                <w:rFonts w:ascii="Times New Roman" w:eastAsia="Times New Roman" w:hAnsi="Times New Roman"/>
                <w:sz w:val="24"/>
                <w:szCs w:val="24"/>
                <w:lang w:eastAsia="ru-RU"/>
              </w:rPr>
            </w:pPr>
            <w:r w:rsidRPr="003133B0">
              <w:rPr>
                <w:rFonts w:ascii="Times New Roman" w:eastAsia="Times New Roman" w:hAnsi="Times New Roman"/>
                <w:sz w:val="24"/>
                <w:szCs w:val="24"/>
                <w:lang w:eastAsia="ru-RU"/>
              </w:rPr>
              <w:lastRenderedPageBreak/>
              <w:t>ИУК-1.1. Использует логико-</w:t>
            </w:r>
            <w:r w:rsidRPr="003133B0">
              <w:rPr>
                <w:rFonts w:ascii="Times New Roman" w:eastAsia="Times New Roman" w:hAnsi="Times New Roman"/>
                <w:sz w:val="24"/>
                <w:szCs w:val="24"/>
                <w:lang w:eastAsia="ru-RU"/>
              </w:rPr>
              <w:lastRenderedPageBreak/>
              <w:t>методологический инструментарий для критической оценки современных научных концепций в своей предметной области.</w:t>
            </w:r>
          </w:p>
          <w:p w14:paraId="47F61D35" w14:textId="77777777" w:rsidR="003133B0" w:rsidRPr="003133B0" w:rsidRDefault="003133B0" w:rsidP="003133B0">
            <w:pPr>
              <w:widowControl w:val="0"/>
              <w:spacing w:after="0" w:line="240" w:lineRule="auto"/>
              <w:contextualSpacing/>
              <w:jc w:val="both"/>
              <w:rPr>
                <w:rFonts w:ascii="Times New Roman" w:eastAsia="Times New Roman" w:hAnsi="Times New Roman"/>
                <w:bCs/>
                <w:sz w:val="24"/>
                <w:szCs w:val="24"/>
                <w:lang w:eastAsia="ru-RU"/>
              </w:rPr>
            </w:pPr>
          </w:p>
        </w:tc>
      </w:tr>
      <w:tr w:rsidR="003133B0" w:rsidRPr="003133B0" w14:paraId="50211D89" w14:textId="77777777" w:rsidTr="00CD6D24">
        <w:tc>
          <w:tcPr>
            <w:tcW w:w="2588" w:type="dxa"/>
          </w:tcPr>
          <w:p w14:paraId="5BFECA11" w14:textId="4F4C2DAE" w:rsidR="003133B0" w:rsidRPr="003133B0" w:rsidRDefault="003133B0" w:rsidP="003133B0">
            <w:pPr>
              <w:widowControl w:val="0"/>
              <w:spacing w:after="0" w:line="240" w:lineRule="auto"/>
              <w:contextualSpacing/>
              <w:rPr>
                <w:rFonts w:ascii="Times New Roman" w:eastAsia="Times New Roman" w:hAnsi="Times New Roman"/>
                <w:sz w:val="24"/>
                <w:szCs w:val="24"/>
                <w:lang w:eastAsia="ru-RU"/>
              </w:rPr>
            </w:pPr>
            <w:r w:rsidRPr="003133B0">
              <w:rPr>
                <w:rFonts w:ascii="Times New Roman" w:eastAsia="Times New Roman" w:hAnsi="Times New Roman"/>
                <w:sz w:val="24"/>
                <w:szCs w:val="24"/>
                <w:lang w:eastAsia="ru-RU"/>
              </w:rPr>
              <w:lastRenderedPageBreak/>
              <w:t>Тема 3.</w:t>
            </w:r>
            <w:r>
              <w:t xml:space="preserve"> </w:t>
            </w:r>
            <w:r w:rsidRPr="003133B0">
              <w:rPr>
                <w:rFonts w:ascii="Times New Roman" w:eastAsia="Times New Roman" w:hAnsi="Times New Roman"/>
                <w:sz w:val="24"/>
                <w:szCs w:val="24"/>
                <w:lang w:eastAsia="ru-RU"/>
              </w:rPr>
              <w:t>Правовое обеспечение информационной безопасности и защиты информации.</w:t>
            </w:r>
          </w:p>
          <w:p w14:paraId="589AC71D" w14:textId="11D078AA" w:rsidR="003133B0" w:rsidRPr="003133B0" w:rsidRDefault="003133B0" w:rsidP="003133B0">
            <w:pPr>
              <w:widowControl w:val="0"/>
              <w:spacing w:after="0" w:line="240" w:lineRule="auto"/>
              <w:contextualSpacing/>
              <w:rPr>
                <w:rFonts w:ascii="Times New Roman" w:eastAsia="Times New Roman" w:hAnsi="Times New Roman"/>
                <w:sz w:val="24"/>
                <w:szCs w:val="24"/>
                <w:lang w:eastAsia="ru-RU"/>
              </w:rPr>
            </w:pPr>
          </w:p>
        </w:tc>
        <w:tc>
          <w:tcPr>
            <w:tcW w:w="2624" w:type="dxa"/>
          </w:tcPr>
          <w:p w14:paraId="44D594AD" w14:textId="3F5D0E7E" w:rsidR="003133B0" w:rsidRPr="003133B0" w:rsidRDefault="00B55A68" w:rsidP="003133B0">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ПК-2</w:t>
            </w:r>
            <w:r w:rsidR="003133B0" w:rsidRPr="003133B0">
              <w:rPr>
                <w:rFonts w:ascii="Times New Roman" w:eastAsia="Times New Roman" w:hAnsi="Times New Roman"/>
                <w:sz w:val="24"/>
                <w:szCs w:val="24"/>
                <w:lang w:eastAsia="ru-RU"/>
              </w:rPr>
              <w:t xml:space="preserve"> – способность к оценке современных научных достижений, генерированию новых идей при решении </w:t>
            </w:r>
            <w:r>
              <w:rPr>
                <w:rFonts w:ascii="Times New Roman" w:eastAsia="Times New Roman" w:hAnsi="Times New Roman"/>
                <w:sz w:val="24"/>
                <w:szCs w:val="24"/>
                <w:lang w:eastAsia="ru-RU"/>
              </w:rPr>
              <w:t>научно-</w:t>
            </w:r>
            <w:r w:rsidR="003133B0" w:rsidRPr="003133B0">
              <w:rPr>
                <w:rFonts w:ascii="Times New Roman" w:eastAsia="Times New Roman" w:hAnsi="Times New Roman"/>
                <w:sz w:val="24"/>
                <w:szCs w:val="24"/>
                <w:lang w:eastAsia="ru-RU"/>
              </w:rPr>
              <w:t>исследовательских задач в о</w:t>
            </w:r>
            <w:r>
              <w:rPr>
                <w:rFonts w:ascii="Times New Roman" w:eastAsia="Times New Roman" w:hAnsi="Times New Roman"/>
                <w:sz w:val="24"/>
                <w:szCs w:val="24"/>
                <w:lang w:eastAsia="ru-RU"/>
              </w:rPr>
              <w:t>бласти права</w:t>
            </w:r>
            <w:r w:rsidR="003133B0" w:rsidRPr="003133B0">
              <w:rPr>
                <w:rFonts w:ascii="Times New Roman" w:eastAsia="Times New Roman" w:hAnsi="Times New Roman"/>
                <w:sz w:val="24"/>
                <w:szCs w:val="24"/>
                <w:lang w:eastAsia="ru-RU"/>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33" w:type="dxa"/>
          </w:tcPr>
          <w:p w14:paraId="50B59553" w14:textId="5AAB0390" w:rsidR="003133B0" w:rsidRPr="003133B0" w:rsidRDefault="00B55A68" w:rsidP="003133B0">
            <w:pPr>
              <w:widowControl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ИПК-2</w:t>
            </w:r>
            <w:r w:rsidR="003133B0" w:rsidRPr="003133B0">
              <w:rPr>
                <w:rFonts w:ascii="Times New Roman" w:eastAsia="Times New Roman" w:hAnsi="Times New Roman"/>
                <w:sz w:val="24"/>
                <w:szCs w:val="24"/>
              </w:rPr>
              <w:t>.1 Использует специально- юридические методы для критической оценки современных научных концепций по своей научной специальности в сфере юриспруденции.</w:t>
            </w:r>
          </w:p>
          <w:p w14:paraId="612E813E" w14:textId="77777777" w:rsidR="003133B0" w:rsidRPr="003133B0" w:rsidRDefault="003133B0" w:rsidP="003133B0">
            <w:pPr>
              <w:widowControl w:val="0"/>
              <w:spacing w:after="0" w:line="240" w:lineRule="auto"/>
              <w:contextualSpacing/>
              <w:jc w:val="both"/>
              <w:rPr>
                <w:rFonts w:ascii="Times New Roman" w:eastAsia="Times New Roman" w:hAnsi="Times New Roman"/>
                <w:b/>
                <w:sz w:val="24"/>
                <w:szCs w:val="24"/>
                <w:lang w:eastAsia="ru-RU"/>
              </w:rPr>
            </w:pPr>
          </w:p>
        </w:tc>
      </w:tr>
      <w:tr w:rsidR="003133B0" w:rsidRPr="003133B0" w14:paraId="212F295E" w14:textId="77777777" w:rsidTr="00CD6D24">
        <w:tc>
          <w:tcPr>
            <w:tcW w:w="2588" w:type="dxa"/>
          </w:tcPr>
          <w:p w14:paraId="61EE0D87" w14:textId="77777777" w:rsidR="003133B0" w:rsidRPr="003133B0" w:rsidRDefault="003133B0" w:rsidP="003133B0">
            <w:pPr>
              <w:rPr>
                <w:rFonts w:ascii="Times New Roman" w:eastAsia="Times New Roman" w:hAnsi="Times New Roman"/>
                <w:bCs/>
                <w:sz w:val="24"/>
                <w:szCs w:val="24"/>
                <w:lang w:eastAsia="ru-RU"/>
              </w:rPr>
            </w:pPr>
            <w:r w:rsidRPr="003133B0">
              <w:rPr>
                <w:rFonts w:ascii="Times New Roman" w:eastAsia="Times New Roman" w:hAnsi="Times New Roman"/>
                <w:bCs/>
                <w:sz w:val="24"/>
                <w:szCs w:val="24"/>
                <w:lang w:eastAsia="ru-RU"/>
              </w:rPr>
              <w:t>Тема 4. Правовое регулирование использования информационных технологий при осуществлении публичной власти и в публичном управлении.</w:t>
            </w:r>
          </w:p>
          <w:p w14:paraId="2176EDD5" w14:textId="05B1D067" w:rsidR="003133B0" w:rsidRPr="003133B0" w:rsidRDefault="003133B0" w:rsidP="003133B0">
            <w:pPr>
              <w:widowControl w:val="0"/>
              <w:spacing w:after="0" w:line="240" w:lineRule="auto"/>
              <w:contextualSpacing/>
              <w:rPr>
                <w:rFonts w:ascii="Times New Roman" w:eastAsia="Times New Roman" w:hAnsi="Times New Roman"/>
                <w:sz w:val="24"/>
                <w:szCs w:val="24"/>
                <w:lang w:eastAsia="ru-RU"/>
              </w:rPr>
            </w:pPr>
          </w:p>
        </w:tc>
        <w:tc>
          <w:tcPr>
            <w:tcW w:w="2624" w:type="dxa"/>
          </w:tcPr>
          <w:p w14:paraId="6A8ECEC8" w14:textId="021A9E72" w:rsidR="003133B0" w:rsidRPr="003133B0" w:rsidRDefault="00B55A68" w:rsidP="003133B0">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ПК-1</w:t>
            </w:r>
            <w:r w:rsidR="003133B0" w:rsidRPr="003133B0">
              <w:rPr>
                <w:rFonts w:ascii="Times New Roman" w:eastAsia="Times New Roman" w:hAnsi="Times New Roman"/>
                <w:sz w:val="24"/>
                <w:szCs w:val="24"/>
                <w:lang w:eastAsia="ru-RU"/>
              </w:rPr>
              <w:t xml:space="preserve"> – готовность к</w:t>
            </w:r>
            <w:r>
              <w:rPr>
                <w:rFonts w:ascii="Times New Roman" w:eastAsia="Times New Roman" w:hAnsi="Times New Roman"/>
                <w:sz w:val="24"/>
                <w:szCs w:val="24"/>
                <w:lang w:eastAsia="ru-RU"/>
              </w:rPr>
              <w:t xml:space="preserve"> проведению научно-исследовательской деятельности в области права</w:t>
            </w:r>
            <w:r w:rsidR="003133B0" w:rsidRPr="003133B0">
              <w:rPr>
                <w:rFonts w:ascii="Times New Roman" w:eastAsia="Times New Roman" w:hAnsi="Times New Roman"/>
                <w:sz w:val="24"/>
                <w:szCs w:val="24"/>
                <w:lang w:eastAsia="ru-RU"/>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33" w:type="dxa"/>
          </w:tcPr>
          <w:p w14:paraId="039FB6A9" w14:textId="0760117E" w:rsidR="003133B0" w:rsidRPr="003133B0" w:rsidRDefault="00B55A68" w:rsidP="003133B0">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ИПК-1</w:t>
            </w:r>
            <w:r w:rsidR="003133B0" w:rsidRPr="003133B0">
              <w:rPr>
                <w:rFonts w:ascii="Times New Roman" w:eastAsia="Times New Roman" w:hAnsi="Times New Roman"/>
                <w:sz w:val="24"/>
                <w:szCs w:val="24"/>
                <w:lang w:eastAsia="ru-RU"/>
              </w:rPr>
              <w:t xml:space="preserve">.1. Осуществляет научно-исследовательскую деятельность, сбор и первичную обработку эмпирической информации на основе использования современных методов и технологий обработки данных, результатов научных исследований. </w:t>
            </w:r>
          </w:p>
        </w:tc>
      </w:tr>
    </w:tbl>
    <w:p w14:paraId="7BA61283" w14:textId="77777777" w:rsidR="00A95BFE" w:rsidRDefault="00A95BFE" w:rsidP="00CA02F3">
      <w:pPr>
        <w:spacing w:after="0" w:line="240" w:lineRule="auto"/>
        <w:ind w:firstLine="709"/>
        <w:jc w:val="both"/>
        <w:rPr>
          <w:rFonts w:ascii="Times New Roman" w:hAnsi="Times New Roman"/>
          <w:b/>
          <w:sz w:val="28"/>
        </w:rPr>
      </w:pPr>
    </w:p>
    <w:p w14:paraId="3E3D853E" w14:textId="5FD81399" w:rsidR="00D522FB" w:rsidRPr="00D522FB" w:rsidRDefault="00D522FB" w:rsidP="00D522FB">
      <w:pPr>
        <w:tabs>
          <w:tab w:val="left" w:pos="851"/>
          <w:tab w:val="left" w:pos="1134"/>
        </w:tabs>
        <w:spacing w:after="0" w:line="240" w:lineRule="auto"/>
        <w:ind w:firstLine="567"/>
        <w:contextualSpacing/>
        <w:jc w:val="center"/>
        <w:rPr>
          <w:rFonts w:ascii="Times New Roman" w:hAnsi="Times New Roman"/>
          <w:b/>
          <w:sz w:val="28"/>
          <w:szCs w:val="28"/>
        </w:rPr>
      </w:pPr>
      <w:r w:rsidRPr="00D522FB">
        <w:rPr>
          <w:rFonts w:ascii="Times New Roman" w:hAnsi="Times New Roman"/>
          <w:b/>
          <w:sz w:val="28"/>
          <w:szCs w:val="28"/>
        </w:rPr>
        <w:t>Модуль</w:t>
      </w:r>
      <w:r>
        <w:rPr>
          <w:rFonts w:ascii="Times New Roman" w:hAnsi="Times New Roman"/>
          <w:b/>
          <w:sz w:val="28"/>
          <w:szCs w:val="28"/>
        </w:rPr>
        <w:t xml:space="preserve"> </w:t>
      </w:r>
      <w:r w:rsidRPr="00D522FB">
        <w:rPr>
          <w:rFonts w:ascii="Times New Roman" w:hAnsi="Times New Roman"/>
          <w:b/>
          <w:sz w:val="28"/>
          <w:szCs w:val="28"/>
        </w:rPr>
        <w:t>6. «Теоретические проблемы экологизации устойчивого развития».</w:t>
      </w:r>
    </w:p>
    <w:p w14:paraId="592D7D87" w14:textId="77777777" w:rsidR="00D522FB" w:rsidRPr="00D522FB" w:rsidRDefault="00D522FB" w:rsidP="00D522FB">
      <w:pPr>
        <w:tabs>
          <w:tab w:val="left" w:pos="851"/>
          <w:tab w:val="left" w:pos="1134"/>
        </w:tabs>
        <w:spacing w:after="0" w:line="240" w:lineRule="auto"/>
        <w:ind w:firstLine="567"/>
        <w:contextualSpacing/>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2625"/>
        <w:gridCol w:w="4139"/>
      </w:tblGrid>
      <w:tr w:rsidR="00D522FB" w:rsidRPr="00D522FB" w14:paraId="046264E9" w14:textId="77777777" w:rsidTr="00CD6D24">
        <w:tc>
          <w:tcPr>
            <w:tcW w:w="2580" w:type="dxa"/>
          </w:tcPr>
          <w:p w14:paraId="4135945C" w14:textId="77777777" w:rsidR="00D522FB" w:rsidRPr="00D522FB" w:rsidRDefault="00D522FB" w:rsidP="00D522FB">
            <w:pPr>
              <w:spacing w:after="0" w:line="240" w:lineRule="auto"/>
              <w:contextualSpacing/>
              <w:jc w:val="center"/>
              <w:rPr>
                <w:rFonts w:ascii="Times New Roman" w:eastAsia="Times New Roman" w:hAnsi="Times New Roman"/>
                <w:b/>
                <w:sz w:val="24"/>
                <w:szCs w:val="24"/>
                <w:lang w:eastAsia="ru-RU"/>
              </w:rPr>
            </w:pPr>
            <w:r w:rsidRPr="00D522FB">
              <w:rPr>
                <w:rFonts w:ascii="Times New Roman" w:eastAsia="Times New Roman" w:hAnsi="Times New Roman"/>
                <w:b/>
                <w:sz w:val="24"/>
                <w:szCs w:val="24"/>
                <w:lang w:eastAsia="ru-RU"/>
              </w:rPr>
              <w:t xml:space="preserve">Разделы (темы) </w:t>
            </w:r>
          </w:p>
          <w:p w14:paraId="3F8971FA" w14:textId="77777777" w:rsidR="00D522FB" w:rsidRPr="00D522FB" w:rsidRDefault="00D522FB" w:rsidP="00D522FB">
            <w:pPr>
              <w:widowControl w:val="0"/>
              <w:spacing w:after="0" w:line="240" w:lineRule="auto"/>
              <w:contextualSpacing/>
              <w:jc w:val="center"/>
              <w:rPr>
                <w:rFonts w:ascii="Times New Roman" w:eastAsia="Times New Roman" w:hAnsi="Times New Roman"/>
                <w:b/>
                <w:sz w:val="24"/>
                <w:szCs w:val="24"/>
                <w:lang w:eastAsia="ru-RU"/>
              </w:rPr>
            </w:pPr>
            <w:r w:rsidRPr="00D522FB">
              <w:rPr>
                <w:rFonts w:ascii="Times New Roman" w:eastAsia="Times New Roman" w:hAnsi="Times New Roman"/>
                <w:b/>
                <w:sz w:val="24"/>
                <w:szCs w:val="24"/>
                <w:lang w:eastAsia="ru-RU"/>
              </w:rPr>
              <w:t>дисциплины (модуля)</w:t>
            </w:r>
          </w:p>
        </w:tc>
        <w:tc>
          <w:tcPr>
            <w:tcW w:w="2625" w:type="dxa"/>
          </w:tcPr>
          <w:p w14:paraId="16E65485" w14:textId="77777777" w:rsidR="00D522FB" w:rsidRPr="00D522FB" w:rsidRDefault="00D522FB" w:rsidP="00D522FB">
            <w:pPr>
              <w:widowControl w:val="0"/>
              <w:spacing w:after="0" w:line="240" w:lineRule="auto"/>
              <w:contextualSpacing/>
              <w:jc w:val="center"/>
              <w:rPr>
                <w:rFonts w:ascii="Times New Roman" w:eastAsia="Times New Roman" w:hAnsi="Times New Roman"/>
                <w:b/>
                <w:sz w:val="24"/>
                <w:szCs w:val="24"/>
                <w:lang w:eastAsia="ru-RU"/>
              </w:rPr>
            </w:pPr>
            <w:r w:rsidRPr="00D522FB">
              <w:rPr>
                <w:rFonts w:ascii="Times New Roman" w:eastAsia="Times New Roman" w:hAnsi="Times New Roman"/>
                <w:b/>
                <w:sz w:val="24"/>
                <w:szCs w:val="24"/>
                <w:lang w:eastAsia="ru-RU"/>
              </w:rPr>
              <w:t>Код и наименование формируемых компетенций</w:t>
            </w:r>
          </w:p>
        </w:tc>
        <w:tc>
          <w:tcPr>
            <w:tcW w:w="4140" w:type="dxa"/>
          </w:tcPr>
          <w:p w14:paraId="1D453DD9" w14:textId="77777777" w:rsidR="00D522FB" w:rsidRPr="00D522FB" w:rsidRDefault="00D522FB" w:rsidP="00D522FB">
            <w:pPr>
              <w:widowControl w:val="0"/>
              <w:spacing w:after="0" w:line="240" w:lineRule="auto"/>
              <w:contextualSpacing/>
              <w:jc w:val="center"/>
              <w:rPr>
                <w:rFonts w:ascii="Times New Roman" w:eastAsia="Times New Roman" w:hAnsi="Times New Roman"/>
                <w:b/>
                <w:sz w:val="24"/>
                <w:szCs w:val="24"/>
                <w:lang w:eastAsia="ru-RU"/>
              </w:rPr>
            </w:pPr>
            <w:r w:rsidRPr="00D522FB">
              <w:rPr>
                <w:rFonts w:ascii="Times New Roman" w:eastAsia="Times New Roman" w:hAnsi="Times New Roman"/>
                <w:b/>
                <w:sz w:val="24"/>
                <w:szCs w:val="24"/>
                <w:lang w:eastAsia="ru-RU"/>
              </w:rPr>
              <w:t xml:space="preserve">Индикатор достижения компетенций (планируемый результат освоения дисциплины </w:t>
            </w:r>
            <w:r w:rsidRPr="00D522FB">
              <w:rPr>
                <w:rFonts w:ascii="Times New Roman" w:eastAsia="Times New Roman" w:hAnsi="Times New Roman"/>
                <w:b/>
                <w:sz w:val="24"/>
                <w:szCs w:val="24"/>
                <w:lang w:eastAsia="ru-RU"/>
              </w:rPr>
              <w:lastRenderedPageBreak/>
              <w:t>(модуля))</w:t>
            </w:r>
          </w:p>
        </w:tc>
      </w:tr>
      <w:tr w:rsidR="00D522FB" w:rsidRPr="00D522FB" w14:paraId="1E6DC060" w14:textId="77777777" w:rsidTr="00CD6D24">
        <w:tc>
          <w:tcPr>
            <w:tcW w:w="2580" w:type="dxa"/>
          </w:tcPr>
          <w:p w14:paraId="3B0F21A7" w14:textId="49A22213" w:rsidR="00D522FB" w:rsidRPr="00D522FB" w:rsidRDefault="00D522FB" w:rsidP="00D522FB">
            <w:pPr>
              <w:tabs>
                <w:tab w:val="left" w:pos="709"/>
                <w:tab w:val="left" w:pos="851"/>
              </w:tabs>
              <w:spacing w:after="0" w:line="240" w:lineRule="auto"/>
              <w:contextualSpacing/>
              <w:rPr>
                <w:rFonts w:ascii="Times New Roman" w:eastAsia="Times New Roman" w:hAnsi="Times New Roman"/>
                <w:sz w:val="24"/>
                <w:szCs w:val="24"/>
                <w:lang w:eastAsia="ru-RU"/>
              </w:rPr>
            </w:pPr>
            <w:r w:rsidRPr="00D522FB">
              <w:rPr>
                <w:rFonts w:ascii="Times New Roman" w:eastAsia="Times New Roman" w:hAnsi="Times New Roman"/>
                <w:bCs/>
                <w:sz w:val="24"/>
                <w:szCs w:val="24"/>
                <w:lang w:eastAsia="ru-RU"/>
              </w:rPr>
              <w:lastRenderedPageBreak/>
              <w:t>Тема 1. Теоретические проблемы и научные концепции развития экологического, природоресурсного и градостроительного права.</w:t>
            </w:r>
          </w:p>
        </w:tc>
        <w:tc>
          <w:tcPr>
            <w:tcW w:w="2625" w:type="dxa"/>
          </w:tcPr>
          <w:p w14:paraId="4E8AE3E0" w14:textId="77777777" w:rsidR="00D522FB" w:rsidRPr="00D522FB" w:rsidRDefault="00D522FB" w:rsidP="00D522FB">
            <w:pPr>
              <w:widowControl w:val="0"/>
              <w:spacing w:after="0" w:line="240" w:lineRule="auto"/>
              <w:contextualSpacing/>
              <w:jc w:val="both"/>
              <w:rPr>
                <w:rFonts w:ascii="Times New Roman" w:eastAsia="Times New Roman" w:hAnsi="Times New Roman"/>
                <w:sz w:val="24"/>
                <w:szCs w:val="24"/>
                <w:lang w:eastAsia="ru-RU"/>
              </w:rPr>
            </w:pPr>
            <w:r w:rsidRPr="00D522FB">
              <w:rPr>
                <w:rFonts w:ascii="Times New Roman" w:eastAsia="Times New Roman" w:hAnsi="Times New Roman"/>
                <w:sz w:val="24"/>
                <w:szCs w:val="24"/>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140" w:type="dxa"/>
          </w:tcPr>
          <w:p w14:paraId="4154EAE8" w14:textId="77777777" w:rsidR="00D522FB" w:rsidRPr="00D522FB" w:rsidRDefault="00D522FB" w:rsidP="00D522FB">
            <w:pPr>
              <w:widowControl w:val="0"/>
              <w:spacing w:after="0" w:line="240" w:lineRule="auto"/>
              <w:contextualSpacing/>
              <w:jc w:val="both"/>
              <w:rPr>
                <w:rFonts w:ascii="Times New Roman" w:eastAsia="Times New Roman" w:hAnsi="Times New Roman"/>
                <w:sz w:val="24"/>
                <w:szCs w:val="24"/>
              </w:rPr>
            </w:pPr>
            <w:r w:rsidRPr="00D522FB">
              <w:rPr>
                <w:rFonts w:ascii="Times New Roman" w:eastAsia="Times New Roman" w:hAnsi="Times New Roman"/>
                <w:sz w:val="24"/>
                <w:szCs w:val="24"/>
              </w:rPr>
              <w:t>ИУК-1.1. Использует логико-методологический инструментарий для критической оценки современных научных концепций в своей предметной области;</w:t>
            </w:r>
          </w:p>
          <w:p w14:paraId="71C49AA6" w14:textId="77777777" w:rsidR="00D522FB" w:rsidRPr="00D522FB" w:rsidRDefault="00D522FB" w:rsidP="00D522FB">
            <w:pPr>
              <w:widowControl w:val="0"/>
              <w:spacing w:after="0" w:line="240" w:lineRule="auto"/>
              <w:contextualSpacing/>
              <w:jc w:val="both"/>
              <w:rPr>
                <w:rFonts w:ascii="Times New Roman" w:eastAsia="Times New Roman" w:hAnsi="Times New Roman"/>
                <w:sz w:val="24"/>
                <w:szCs w:val="24"/>
                <w:lang w:eastAsia="ru-RU"/>
              </w:rPr>
            </w:pPr>
            <w:r w:rsidRPr="00D522FB">
              <w:rPr>
                <w:rFonts w:ascii="Times New Roman" w:eastAsia="Times New Roman" w:hAnsi="Times New Roman"/>
                <w:sz w:val="24"/>
                <w:szCs w:val="24"/>
                <w:lang w:eastAsia="ru-RU"/>
              </w:rPr>
              <w:t>ИУК-1.2.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w:t>
            </w:r>
          </w:p>
        </w:tc>
      </w:tr>
      <w:tr w:rsidR="00D522FB" w:rsidRPr="00D522FB" w14:paraId="43E8D478" w14:textId="77777777" w:rsidTr="00CD6D24">
        <w:tc>
          <w:tcPr>
            <w:tcW w:w="2580" w:type="dxa"/>
          </w:tcPr>
          <w:p w14:paraId="28E99547" w14:textId="66F87030" w:rsidR="00D522FB" w:rsidRPr="00D522FB" w:rsidRDefault="00D522FB" w:rsidP="00D522FB">
            <w:pPr>
              <w:spacing w:after="0" w:line="240" w:lineRule="auto"/>
              <w:contextualSpacing/>
              <w:rPr>
                <w:rFonts w:ascii="Times New Roman" w:eastAsia="Times New Roman" w:hAnsi="Times New Roman"/>
                <w:sz w:val="24"/>
                <w:szCs w:val="24"/>
                <w:lang w:eastAsia="ru-RU"/>
              </w:rPr>
            </w:pPr>
            <w:r w:rsidRPr="00D522FB">
              <w:rPr>
                <w:rFonts w:ascii="Times New Roman" w:eastAsia="Times New Roman" w:hAnsi="Times New Roman"/>
                <w:bCs/>
                <w:sz w:val="24"/>
                <w:szCs w:val="24"/>
                <w:lang w:eastAsia="ru-RU"/>
              </w:rPr>
              <w:t>Тема 2. Методология экологического, природоресурсного и градостроительного права.</w:t>
            </w:r>
          </w:p>
        </w:tc>
        <w:tc>
          <w:tcPr>
            <w:tcW w:w="2625" w:type="dxa"/>
          </w:tcPr>
          <w:p w14:paraId="241080F6" w14:textId="0028E5CD" w:rsidR="00D522FB" w:rsidRPr="00D522FB" w:rsidRDefault="00B55A68" w:rsidP="00D522FB">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ПК-2</w:t>
            </w:r>
            <w:r w:rsidR="00D522FB" w:rsidRPr="00D522FB">
              <w:rPr>
                <w:rFonts w:ascii="Times New Roman" w:eastAsia="Times New Roman" w:hAnsi="Times New Roman"/>
                <w:sz w:val="24"/>
                <w:szCs w:val="24"/>
                <w:lang w:eastAsia="ru-RU"/>
              </w:rPr>
              <w:t xml:space="preserve"> – способность к оценке современных научных достижений, генерированию новых идей при решении </w:t>
            </w:r>
            <w:r>
              <w:rPr>
                <w:rFonts w:ascii="Times New Roman" w:eastAsia="Times New Roman" w:hAnsi="Times New Roman"/>
                <w:sz w:val="24"/>
                <w:szCs w:val="24"/>
                <w:lang w:eastAsia="ru-RU"/>
              </w:rPr>
              <w:t>научно-</w:t>
            </w:r>
            <w:r w:rsidR="00D522FB" w:rsidRPr="00D522FB">
              <w:rPr>
                <w:rFonts w:ascii="Times New Roman" w:eastAsia="Times New Roman" w:hAnsi="Times New Roman"/>
                <w:sz w:val="24"/>
                <w:szCs w:val="24"/>
                <w:lang w:eastAsia="ru-RU"/>
              </w:rPr>
              <w:t>исследовательск</w:t>
            </w:r>
            <w:r>
              <w:rPr>
                <w:rFonts w:ascii="Times New Roman" w:eastAsia="Times New Roman" w:hAnsi="Times New Roman"/>
                <w:sz w:val="24"/>
                <w:szCs w:val="24"/>
                <w:lang w:eastAsia="ru-RU"/>
              </w:rPr>
              <w:t>их задач в области права</w:t>
            </w:r>
            <w:r w:rsidR="00D522FB" w:rsidRPr="00D522FB">
              <w:rPr>
                <w:rFonts w:ascii="Times New Roman" w:eastAsia="Times New Roman" w:hAnsi="Times New Roman"/>
                <w:sz w:val="24"/>
                <w:szCs w:val="24"/>
                <w:lang w:eastAsia="ru-RU"/>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40" w:type="dxa"/>
          </w:tcPr>
          <w:p w14:paraId="283031BD" w14:textId="790258DE" w:rsidR="00D522FB" w:rsidRPr="00D522FB" w:rsidRDefault="00B55A68" w:rsidP="00D522FB">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ИПК-2</w:t>
            </w:r>
            <w:r w:rsidR="00D522FB" w:rsidRPr="00D522FB">
              <w:rPr>
                <w:rFonts w:ascii="Times New Roman" w:eastAsia="Times New Roman" w:hAnsi="Times New Roman"/>
                <w:sz w:val="24"/>
                <w:szCs w:val="24"/>
                <w:lang w:eastAsia="ru-RU"/>
              </w:rPr>
              <w:t>.1 Использует специально- юридические методы для критической оценки современных научных концепций по своей научной специальности в сфере юриспруденции;</w:t>
            </w:r>
          </w:p>
          <w:p w14:paraId="5BF0E75D" w14:textId="72AEA962" w:rsidR="00D522FB" w:rsidRPr="00D522FB" w:rsidRDefault="00B55A68" w:rsidP="00D522FB">
            <w:pPr>
              <w:widowControl w:val="0"/>
              <w:spacing w:after="0" w:line="240" w:lineRule="auto"/>
              <w:contextualSpacing/>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ИПК - 2</w:t>
            </w:r>
            <w:r w:rsidR="00D522FB" w:rsidRPr="00D522FB">
              <w:rPr>
                <w:rFonts w:ascii="Times New Roman" w:eastAsia="Times New Roman" w:hAnsi="Times New Roman"/>
                <w:sz w:val="24"/>
                <w:szCs w:val="24"/>
                <w:lang w:eastAsia="ru-RU"/>
              </w:rPr>
              <w:t xml:space="preserve">.2. Генерирует новые идеи при решении </w:t>
            </w:r>
            <w:r>
              <w:rPr>
                <w:rFonts w:ascii="Times New Roman" w:eastAsia="Times New Roman" w:hAnsi="Times New Roman"/>
                <w:sz w:val="24"/>
                <w:szCs w:val="24"/>
                <w:lang w:eastAsia="ru-RU"/>
              </w:rPr>
              <w:t>научно-</w:t>
            </w:r>
            <w:r w:rsidR="00D522FB" w:rsidRPr="00D522FB">
              <w:rPr>
                <w:rFonts w:ascii="Times New Roman" w:eastAsia="Times New Roman" w:hAnsi="Times New Roman"/>
                <w:sz w:val="24"/>
                <w:szCs w:val="24"/>
                <w:lang w:eastAsia="ru-RU"/>
              </w:rPr>
              <w:t>исследовательских задач по своей научной специальности в сфере юриспруденции.</w:t>
            </w:r>
          </w:p>
        </w:tc>
      </w:tr>
      <w:tr w:rsidR="00D522FB" w:rsidRPr="00D522FB" w14:paraId="36F8A03D" w14:textId="77777777" w:rsidTr="00CD6D24">
        <w:tc>
          <w:tcPr>
            <w:tcW w:w="2580" w:type="dxa"/>
          </w:tcPr>
          <w:p w14:paraId="562BD8D5" w14:textId="6EB09072" w:rsidR="00D522FB" w:rsidRPr="00D522FB" w:rsidRDefault="00D522FB" w:rsidP="00D522FB">
            <w:pPr>
              <w:widowControl w:val="0"/>
              <w:spacing w:after="0" w:line="240" w:lineRule="auto"/>
              <w:contextualSpacing/>
              <w:rPr>
                <w:rFonts w:ascii="Times New Roman" w:eastAsia="Times New Roman" w:hAnsi="Times New Roman"/>
                <w:sz w:val="24"/>
                <w:szCs w:val="24"/>
                <w:lang w:eastAsia="ru-RU"/>
              </w:rPr>
            </w:pPr>
            <w:r w:rsidRPr="00D522FB">
              <w:rPr>
                <w:rFonts w:ascii="Times New Roman" w:eastAsia="Times New Roman" w:hAnsi="Times New Roman"/>
                <w:bCs/>
                <w:sz w:val="24"/>
                <w:szCs w:val="24"/>
                <w:lang w:eastAsia="ru-RU"/>
              </w:rPr>
              <w:t>Тема 3.</w:t>
            </w:r>
            <w:r w:rsidRPr="00D522FB">
              <w:rPr>
                <w:rFonts w:ascii="Times New Roman" w:eastAsia="Times New Roman" w:hAnsi="Times New Roman"/>
                <w:sz w:val="24"/>
                <w:szCs w:val="24"/>
                <w:lang w:eastAsia="ru-RU"/>
              </w:rPr>
              <w:t xml:space="preserve"> Современные тенденции нормотворчества в сфере экологического, природоресурсного и градостроительного права.</w:t>
            </w:r>
          </w:p>
        </w:tc>
        <w:tc>
          <w:tcPr>
            <w:tcW w:w="2625" w:type="dxa"/>
          </w:tcPr>
          <w:p w14:paraId="6B2A4A07" w14:textId="115ED559" w:rsidR="00D522FB" w:rsidRPr="00D522FB" w:rsidRDefault="00B55A68" w:rsidP="00D522FB">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rPr>
              <w:t>ПК-1</w:t>
            </w:r>
            <w:r w:rsidR="00D522FB" w:rsidRPr="00D522FB">
              <w:rPr>
                <w:rFonts w:ascii="Times New Roman" w:eastAsia="Times New Roman" w:hAnsi="Times New Roman"/>
                <w:sz w:val="24"/>
                <w:szCs w:val="24"/>
              </w:rPr>
              <w:t xml:space="preserve"> – готовность к</w:t>
            </w:r>
            <w:r>
              <w:rPr>
                <w:rFonts w:ascii="Times New Roman" w:eastAsia="Times New Roman" w:hAnsi="Times New Roman"/>
                <w:sz w:val="24"/>
                <w:szCs w:val="24"/>
              </w:rPr>
              <w:t xml:space="preserve"> проведению научно-исследовательской деятельности в области права</w:t>
            </w:r>
            <w:r w:rsidR="00D522FB" w:rsidRPr="00D522FB">
              <w:rPr>
                <w:rFonts w:ascii="Times New Roman" w:eastAsia="Times New Roman" w:hAnsi="Times New Roman"/>
                <w:sz w:val="24"/>
                <w:szCs w:val="24"/>
              </w:rPr>
              <w:t xml:space="preserve"> в соответствии с номенклатурой научных специальностей, по которым присуждаются ученые степени, утверждаемой Министерством науки и высшего образования Российской Федерации.</w:t>
            </w:r>
          </w:p>
        </w:tc>
        <w:tc>
          <w:tcPr>
            <w:tcW w:w="4140" w:type="dxa"/>
          </w:tcPr>
          <w:p w14:paraId="5066E8E6" w14:textId="4105CEF3" w:rsidR="00D522FB" w:rsidRPr="00D522FB" w:rsidRDefault="00B55A68" w:rsidP="00D522FB">
            <w:pPr>
              <w:widowControl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ИПК-1</w:t>
            </w:r>
            <w:r w:rsidR="00D522FB" w:rsidRPr="00D522FB">
              <w:rPr>
                <w:rFonts w:ascii="Times New Roman" w:eastAsia="Times New Roman" w:hAnsi="Times New Roman"/>
                <w:sz w:val="24"/>
                <w:szCs w:val="24"/>
              </w:rPr>
              <w:t>.2. Проводит анализ и обобщение результатов научно-исследовательских работ с использованием современных достижений научного знания, передового отечественного и зарубежного опыта.</w:t>
            </w:r>
          </w:p>
          <w:p w14:paraId="1701B139" w14:textId="77777777" w:rsidR="00D522FB" w:rsidRPr="00D522FB" w:rsidRDefault="00D522FB" w:rsidP="00D522FB">
            <w:pPr>
              <w:widowControl w:val="0"/>
              <w:spacing w:after="0" w:line="240" w:lineRule="auto"/>
              <w:contextualSpacing/>
              <w:jc w:val="both"/>
              <w:rPr>
                <w:rFonts w:ascii="Times New Roman" w:eastAsia="Times New Roman" w:hAnsi="Times New Roman"/>
                <w:b/>
                <w:sz w:val="24"/>
                <w:szCs w:val="24"/>
                <w:lang w:eastAsia="ru-RU"/>
              </w:rPr>
            </w:pPr>
          </w:p>
        </w:tc>
      </w:tr>
    </w:tbl>
    <w:p w14:paraId="4606CBA7" w14:textId="77777777" w:rsidR="00E438CC" w:rsidRDefault="00E438CC" w:rsidP="004111CB">
      <w:pPr>
        <w:tabs>
          <w:tab w:val="left" w:pos="851"/>
          <w:tab w:val="left" w:pos="1134"/>
        </w:tabs>
        <w:spacing w:after="0" w:line="240" w:lineRule="auto"/>
        <w:ind w:firstLine="567"/>
        <w:contextualSpacing/>
        <w:jc w:val="both"/>
        <w:rPr>
          <w:rFonts w:ascii="Times New Roman" w:hAnsi="Times New Roman"/>
          <w:b/>
          <w:sz w:val="28"/>
          <w:szCs w:val="28"/>
        </w:rPr>
      </w:pPr>
    </w:p>
    <w:p w14:paraId="652EF673" w14:textId="6B56F7AC" w:rsidR="004111CB" w:rsidRDefault="004111CB" w:rsidP="004111CB">
      <w:pPr>
        <w:tabs>
          <w:tab w:val="left" w:pos="851"/>
          <w:tab w:val="left" w:pos="1134"/>
        </w:tabs>
        <w:spacing w:after="0" w:line="240" w:lineRule="auto"/>
        <w:ind w:firstLine="567"/>
        <w:contextualSpacing/>
        <w:jc w:val="both"/>
        <w:rPr>
          <w:rFonts w:ascii="Times New Roman" w:hAnsi="Times New Roman"/>
          <w:b/>
          <w:sz w:val="28"/>
          <w:szCs w:val="28"/>
        </w:rPr>
      </w:pPr>
      <w:r w:rsidRPr="004111CB">
        <w:rPr>
          <w:rFonts w:ascii="Times New Roman" w:hAnsi="Times New Roman"/>
          <w:b/>
          <w:sz w:val="28"/>
          <w:szCs w:val="28"/>
        </w:rPr>
        <w:t>Модуль 7. «Теоретические трудоправовые и социально-обеспечительные проблемы в публичной сфере».</w:t>
      </w:r>
    </w:p>
    <w:p w14:paraId="556A71F2" w14:textId="77777777" w:rsidR="004111CB" w:rsidRPr="004111CB" w:rsidRDefault="004111CB" w:rsidP="004111CB">
      <w:pPr>
        <w:tabs>
          <w:tab w:val="left" w:pos="851"/>
          <w:tab w:val="left" w:pos="1134"/>
        </w:tabs>
        <w:spacing w:after="0" w:line="240" w:lineRule="auto"/>
        <w:ind w:firstLine="567"/>
        <w:contextualSpacing/>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2625"/>
        <w:gridCol w:w="4139"/>
      </w:tblGrid>
      <w:tr w:rsidR="004111CB" w:rsidRPr="004111CB" w14:paraId="79F5BF96" w14:textId="77777777" w:rsidTr="00CD6D24">
        <w:tc>
          <w:tcPr>
            <w:tcW w:w="2580" w:type="dxa"/>
          </w:tcPr>
          <w:p w14:paraId="55B18C31" w14:textId="77777777" w:rsidR="004111CB" w:rsidRPr="004111CB" w:rsidRDefault="004111CB" w:rsidP="004111CB">
            <w:pPr>
              <w:spacing w:after="0" w:line="240" w:lineRule="auto"/>
              <w:contextualSpacing/>
              <w:jc w:val="center"/>
              <w:rPr>
                <w:rFonts w:ascii="Times New Roman" w:eastAsia="Times New Roman" w:hAnsi="Times New Roman"/>
                <w:b/>
                <w:sz w:val="24"/>
                <w:szCs w:val="24"/>
                <w:lang w:eastAsia="ru-RU"/>
              </w:rPr>
            </w:pPr>
            <w:r w:rsidRPr="004111CB">
              <w:rPr>
                <w:rFonts w:ascii="Times New Roman" w:eastAsia="Times New Roman" w:hAnsi="Times New Roman"/>
                <w:b/>
                <w:sz w:val="24"/>
                <w:szCs w:val="24"/>
                <w:lang w:eastAsia="ru-RU"/>
              </w:rPr>
              <w:t xml:space="preserve">Разделы (темы) </w:t>
            </w:r>
          </w:p>
          <w:p w14:paraId="175C1BA7" w14:textId="77777777" w:rsidR="004111CB" w:rsidRPr="004111CB" w:rsidRDefault="004111CB" w:rsidP="004111CB">
            <w:pPr>
              <w:widowControl w:val="0"/>
              <w:spacing w:after="0" w:line="240" w:lineRule="auto"/>
              <w:contextualSpacing/>
              <w:jc w:val="center"/>
              <w:rPr>
                <w:rFonts w:ascii="Times New Roman" w:eastAsia="Times New Roman" w:hAnsi="Times New Roman"/>
                <w:b/>
                <w:sz w:val="24"/>
                <w:szCs w:val="24"/>
                <w:lang w:eastAsia="ru-RU"/>
              </w:rPr>
            </w:pPr>
            <w:r w:rsidRPr="004111CB">
              <w:rPr>
                <w:rFonts w:ascii="Times New Roman" w:eastAsia="Times New Roman" w:hAnsi="Times New Roman"/>
                <w:b/>
                <w:sz w:val="24"/>
                <w:szCs w:val="24"/>
                <w:lang w:eastAsia="ru-RU"/>
              </w:rPr>
              <w:lastRenderedPageBreak/>
              <w:t>дисциплины (модуля)</w:t>
            </w:r>
          </w:p>
        </w:tc>
        <w:tc>
          <w:tcPr>
            <w:tcW w:w="2625" w:type="dxa"/>
          </w:tcPr>
          <w:p w14:paraId="439DA611" w14:textId="77777777" w:rsidR="004111CB" w:rsidRPr="004111CB" w:rsidRDefault="004111CB" w:rsidP="004111CB">
            <w:pPr>
              <w:widowControl w:val="0"/>
              <w:spacing w:after="0" w:line="240" w:lineRule="auto"/>
              <w:contextualSpacing/>
              <w:jc w:val="center"/>
              <w:rPr>
                <w:rFonts w:ascii="Times New Roman" w:eastAsia="Times New Roman" w:hAnsi="Times New Roman"/>
                <w:b/>
                <w:sz w:val="24"/>
                <w:szCs w:val="24"/>
                <w:lang w:eastAsia="ru-RU"/>
              </w:rPr>
            </w:pPr>
            <w:r w:rsidRPr="004111CB">
              <w:rPr>
                <w:rFonts w:ascii="Times New Roman" w:eastAsia="Times New Roman" w:hAnsi="Times New Roman"/>
                <w:b/>
                <w:sz w:val="24"/>
                <w:szCs w:val="24"/>
                <w:lang w:eastAsia="ru-RU"/>
              </w:rPr>
              <w:lastRenderedPageBreak/>
              <w:t xml:space="preserve">Код и наименование </w:t>
            </w:r>
            <w:r w:rsidRPr="004111CB">
              <w:rPr>
                <w:rFonts w:ascii="Times New Roman" w:eastAsia="Times New Roman" w:hAnsi="Times New Roman"/>
                <w:b/>
                <w:sz w:val="24"/>
                <w:szCs w:val="24"/>
                <w:lang w:eastAsia="ru-RU"/>
              </w:rPr>
              <w:lastRenderedPageBreak/>
              <w:t>формируемых компетенций</w:t>
            </w:r>
          </w:p>
        </w:tc>
        <w:tc>
          <w:tcPr>
            <w:tcW w:w="4140" w:type="dxa"/>
          </w:tcPr>
          <w:p w14:paraId="11F8B032" w14:textId="77777777" w:rsidR="004111CB" w:rsidRPr="004111CB" w:rsidRDefault="004111CB" w:rsidP="004111CB">
            <w:pPr>
              <w:widowControl w:val="0"/>
              <w:spacing w:after="0" w:line="240" w:lineRule="auto"/>
              <w:contextualSpacing/>
              <w:jc w:val="center"/>
              <w:rPr>
                <w:rFonts w:ascii="Times New Roman" w:eastAsia="Times New Roman" w:hAnsi="Times New Roman"/>
                <w:b/>
                <w:sz w:val="24"/>
                <w:szCs w:val="24"/>
                <w:lang w:eastAsia="ru-RU"/>
              </w:rPr>
            </w:pPr>
            <w:r w:rsidRPr="004111CB">
              <w:rPr>
                <w:rFonts w:ascii="Times New Roman" w:eastAsia="Times New Roman" w:hAnsi="Times New Roman"/>
                <w:b/>
                <w:sz w:val="24"/>
                <w:szCs w:val="24"/>
                <w:lang w:eastAsia="ru-RU"/>
              </w:rPr>
              <w:lastRenderedPageBreak/>
              <w:t xml:space="preserve">Индикатор достижения </w:t>
            </w:r>
            <w:r w:rsidRPr="004111CB">
              <w:rPr>
                <w:rFonts w:ascii="Times New Roman" w:eastAsia="Times New Roman" w:hAnsi="Times New Roman"/>
                <w:b/>
                <w:sz w:val="24"/>
                <w:szCs w:val="24"/>
                <w:lang w:eastAsia="ru-RU"/>
              </w:rPr>
              <w:lastRenderedPageBreak/>
              <w:t>компетенций (планируемый результат освоения дисциплины (модуля))</w:t>
            </w:r>
          </w:p>
          <w:p w14:paraId="0C8C35B9" w14:textId="77777777" w:rsidR="004111CB" w:rsidRPr="004111CB" w:rsidRDefault="004111CB" w:rsidP="004111CB">
            <w:pPr>
              <w:widowControl w:val="0"/>
              <w:spacing w:after="0" w:line="240" w:lineRule="auto"/>
              <w:contextualSpacing/>
              <w:jc w:val="center"/>
              <w:rPr>
                <w:rFonts w:ascii="Times New Roman" w:eastAsia="Times New Roman" w:hAnsi="Times New Roman"/>
                <w:b/>
                <w:sz w:val="24"/>
                <w:szCs w:val="24"/>
                <w:lang w:eastAsia="ru-RU"/>
              </w:rPr>
            </w:pPr>
          </w:p>
        </w:tc>
      </w:tr>
      <w:tr w:rsidR="004111CB" w:rsidRPr="004111CB" w14:paraId="1E97FEA7" w14:textId="77777777" w:rsidTr="00CD6D24">
        <w:tc>
          <w:tcPr>
            <w:tcW w:w="2580" w:type="dxa"/>
          </w:tcPr>
          <w:p w14:paraId="63C3E556" w14:textId="14942F90" w:rsidR="004111CB" w:rsidRPr="004111CB" w:rsidRDefault="004111CB" w:rsidP="004111CB">
            <w:pPr>
              <w:widowControl w:val="0"/>
              <w:spacing w:after="0" w:line="240" w:lineRule="auto"/>
              <w:contextualSpacing/>
              <w:jc w:val="both"/>
              <w:rPr>
                <w:rFonts w:ascii="Times New Roman" w:eastAsia="Times New Roman" w:hAnsi="Times New Roman"/>
                <w:sz w:val="24"/>
                <w:szCs w:val="24"/>
                <w:lang w:eastAsia="ru-RU"/>
              </w:rPr>
            </w:pPr>
            <w:r w:rsidRPr="004111CB">
              <w:rPr>
                <w:rFonts w:ascii="Times New Roman" w:eastAsia="Times New Roman" w:hAnsi="Times New Roman"/>
                <w:bCs/>
                <w:sz w:val="24"/>
                <w:szCs w:val="24"/>
                <w:lang w:eastAsia="ru-RU"/>
              </w:rPr>
              <w:lastRenderedPageBreak/>
              <w:t>Тема 1. Общетеоретические вопросы развития правового регулирования труда в публично-правовом контексте.</w:t>
            </w:r>
          </w:p>
        </w:tc>
        <w:tc>
          <w:tcPr>
            <w:tcW w:w="2625" w:type="dxa"/>
          </w:tcPr>
          <w:p w14:paraId="6D41FA38" w14:textId="77777777" w:rsidR="004111CB" w:rsidRPr="004111CB" w:rsidRDefault="004111CB" w:rsidP="004111CB">
            <w:pPr>
              <w:widowControl w:val="0"/>
              <w:spacing w:after="0" w:line="240" w:lineRule="auto"/>
              <w:contextualSpacing/>
              <w:jc w:val="both"/>
              <w:rPr>
                <w:rFonts w:ascii="Times New Roman" w:eastAsia="Times New Roman" w:hAnsi="Times New Roman"/>
                <w:sz w:val="24"/>
                <w:szCs w:val="24"/>
                <w:lang w:eastAsia="ru-RU"/>
              </w:rPr>
            </w:pPr>
            <w:r w:rsidRPr="004111CB">
              <w:rPr>
                <w:rFonts w:ascii="Times New Roman" w:eastAsia="Times New Roman" w:hAnsi="Times New Roman"/>
                <w:sz w:val="24"/>
                <w:szCs w:val="24"/>
                <w:lang w:eastAsia="ru-RU"/>
              </w:rPr>
              <w:t>ОПК-1 Владение методологией научно-исследовательской деятельности в области юриспруденции</w:t>
            </w:r>
          </w:p>
        </w:tc>
        <w:tc>
          <w:tcPr>
            <w:tcW w:w="4140" w:type="dxa"/>
          </w:tcPr>
          <w:p w14:paraId="1729185A" w14:textId="77777777" w:rsidR="004111CB" w:rsidRPr="004111CB" w:rsidRDefault="004111CB" w:rsidP="004111CB">
            <w:pPr>
              <w:widowControl w:val="0"/>
              <w:spacing w:after="0" w:line="240" w:lineRule="auto"/>
              <w:contextualSpacing/>
              <w:jc w:val="both"/>
              <w:rPr>
                <w:rFonts w:ascii="Times New Roman" w:eastAsia="Times New Roman" w:hAnsi="Times New Roman"/>
                <w:sz w:val="24"/>
                <w:szCs w:val="24"/>
                <w:lang w:eastAsia="ru-RU"/>
              </w:rPr>
            </w:pPr>
            <w:r w:rsidRPr="004111CB">
              <w:rPr>
                <w:rFonts w:ascii="Times New Roman" w:eastAsia="Times New Roman" w:hAnsi="Times New Roman"/>
                <w:sz w:val="24"/>
                <w:szCs w:val="24"/>
                <w:lang w:eastAsia="ru-RU"/>
              </w:rPr>
              <w:t>ИОПК-1.3. Формирует и аргументирует собственную позицию при решении профессиональных задач, используя юридически значимую информацию.</w:t>
            </w:r>
          </w:p>
        </w:tc>
      </w:tr>
      <w:tr w:rsidR="004111CB" w:rsidRPr="004111CB" w14:paraId="103C9DAD" w14:textId="77777777" w:rsidTr="00CD6D24">
        <w:tc>
          <w:tcPr>
            <w:tcW w:w="2580" w:type="dxa"/>
          </w:tcPr>
          <w:p w14:paraId="48110ADC" w14:textId="4A06F159" w:rsidR="004111CB" w:rsidRPr="004111CB" w:rsidRDefault="004111CB" w:rsidP="004111CB">
            <w:pPr>
              <w:widowControl w:val="0"/>
              <w:spacing w:after="0" w:line="240" w:lineRule="auto"/>
              <w:contextualSpacing/>
              <w:jc w:val="both"/>
              <w:rPr>
                <w:rFonts w:ascii="Times New Roman" w:eastAsia="Times New Roman" w:hAnsi="Times New Roman"/>
                <w:sz w:val="24"/>
                <w:szCs w:val="24"/>
                <w:lang w:eastAsia="ru-RU"/>
              </w:rPr>
            </w:pPr>
            <w:r w:rsidRPr="004111CB">
              <w:rPr>
                <w:rFonts w:ascii="Times New Roman" w:eastAsia="Times New Roman" w:hAnsi="Times New Roman"/>
                <w:bCs/>
                <w:sz w:val="24"/>
                <w:szCs w:val="24"/>
                <w:lang w:eastAsia="ru-RU"/>
              </w:rPr>
              <w:t>Тема 2. Современные проблемы и тенденция развития социально-обеспечительных прав граждан.</w:t>
            </w:r>
          </w:p>
        </w:tc>
        <w:tc>
          <w:tcPr>
            <w:tcW w:w="2625" w:type="dxa"/>
          </w:tcPr>
          <w:p w14:paraId="50DA6A9E" w14:textId="412F0CCD" w:rsidR="004111CB" w:rsidRPr="004111CB" w:rsidRDefault="00B55A68" w:rsidP="004111CB">
            <w:pPr>
              <w:widowControl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rPr>
              <w:t>ПК-3</w:t>
            </w:r>
            <w:r w:rsidR="004111CB" w:rsidRPr="004111CB">
              <w:rPr>
                <w:rFonts w:ascii="Times New Roman" w:eastAsia="Times New Roman" w:hAnsi="Times New Roman"/>
                <w:sz w:val="24"/>
                <w:szCs w:val="24"/>
              </w:rPr>
              <w:t xml:space="preserve"> – готовность к преподавательской деятельности по юридическим дисциплинам в соответствии с направленностью программы</w:t>
            </w:r>
          </w:p>
        </w:tc>
        <w:tc>
          <w:tcPr>
            <w:tcW w:w="4140" w:type="dxa"/>
          </w:tcPr>
          <w:p w14:paraId="6639214A" w14:textId="2CA7EE1A" w:rsidR="004111CB" w:rsidRPr="004111CB" w:rsidRDefault="00B55A68" w:rsidP="004111CB">
            <w:pPr>
              <w:widowControl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ИПК-3</w:t>
            </w:r>
            <w:r w:rsidR="004111CB" w:rsidRPr="004111CB">
              <w:rPr>
                <w:rFonts w:ascii="Times New Roman" w:eastAsia="Times New Roman" w:hAnsi="Times New Roman"/>
                <w:sz w:val="24"/>
                <w:szCs w:val="24"/>
              </w:rPr>
              <w:t>.1. Использует полученные знания при осуществлении педагогической деятельности по юридическим дисциплинам в соответствии с направленностью программы;</w:t>
            </w:r>
          </w:p>
          <w:p w14:paraId="38BEF152" w14:textId="1FF9C140" w:rsidR="004111CB" w:rsidRPr="004111CB" w:rsidRDefault="00B55A68" w:rsidP="004111CB">
            <w:pPr>
              <w:widowControl w:val="0"/>
              <w:spacing w:after="0" w:line="240" w:lineRule="auto"/>
              <w:contextualSpacing/>
              <w:jc w:val="both"/>
              <w:rPr>
                <w:rFonts w:ascii="Times New Roman" w:eastAsia="Times New Roman" w:hAnsi="Times New Roman"/>
                <w:bCs/>
                <w:sz w:val="24"/>
                <w:szCs w:val="24"/>
                <w:lang w:eastAsia="ru-RU"/>
              </w:rPr>
            </w:pPr>
            <w:r>
              <w:rPr>
                <w:rFonts w:ascii="Times New Roman" w:eastAsia="Times New Roman" w:hAnsi="Times New Roman"/>
                <w:sz w:val="24"/>
                <w:szCs w:val="24"/>
              </w:rPr>
              <w:t>ИПК-3</w:t>
            </w:r>
            <w:r w:rsidR="004111CB" w:rsidRPr="004111CB">
              <w:rPr>
                <w:rFonts w:ascii="Times New Roman" w:eastAsia="Times New Roman" w:hAnsi="Times New Roman"/>
                <w:sz w:val="24"/>
                <w:szCs w:val="24"/>
              </w:rPr>
              <w:t>.2. Применяет активные и интерактивные методики преподавания, использует современные образовательные технологии в ходе преподавания юридических дисциплин в соответствии с направленностью программы.</w:t>
            </w:r>
          </w:p>
        </w:tc>
      </w:tr>
    </w:tbl>
    <w:p w14:paraId="2549D22A" w14:textId="303896F8" w:rsidR="00CA02F3" w:rsidRDefault="00CA02F3" w:rsidP="00811FDB">
      <w:pPr>
        <w:spacing w:after="0" w:line="240" w:lineRule="auto"/>
        <w:jc w:val="both"/>
        <w:rPr>
          <w:rFonts w:ascii="Times New Roman" w:hAnsi="Times New Roman"/>
          <w:sz w:val="28"/>
        </w:rPr>
      </w:pPr>
    </w:p>
    <w:p w14:paraId="05E6D29A" w14:textId="6EA3C30E" w:rsidR="00811FDB" w:rsidRPr="00C97C94" w:rsidRDefault="00811FDB" w:rsidP="00E438CC">
      <w:pPr>
        <w:suppressAutoHyphens/>
        <w:spacing w:after="0" w:line="240" w:lineRule="auto"/>
        <w:ind w:firstLine="709"/>
        <w:jc w:val="both"/>
        <w:rPr>
          <w:rFonts w:ascii="Times New Roman" w:hAnsi="Times New Roman"/>
          <w:sz w:val="28"/>
          <w:szCs w:val="28"/>
          <w:lang w:eastAsia="ar-SA"/>
        </w:rPr>
      </w:pPr>
      <w:r w:rsidRPr="00C97C94">
        <w:rPr>
          <w:rFonts w:ascii="Times New Roman" w:hAnsi="Times New Roman"/>
          <w:sz w:val="28"/>
          <w:szCs w:val="28"/>
          <w:lang w:eastAsia="ar-SA"/>
        </w:rPr>
        <w:t>В результате освоения дисциплины (модуля)</w:t>
      </w:r>
      <w:r w:rsidR="00436F58" w:rsidRPr="00C97C94">
        <w:rPr>
          <w:rFonts w:ascii="Times New Roman" w:hAnsi="Times New Roman"/>
          <w:sz w:val="28"/>
          <w:szCs w:val="28"/>
          <w:lang w:eastAsia="ar-SA"/>
        </w:rPr>
        <w:t xml:space="preserve"> «</w:t>
      </w:r>
      <w:r w:rsidR="00436F58" w:rsidRPr="00C97C94">
        <w:rPr>
          <w:rFonts w:ascii="Times New Roman" w:eastAsia="Times New Roman" w:hAnsi="Times New Roman"/>
          <w:color w:val="000000"/>
          <w:sz w:val="28"/>
          <w:szCs w:val="28"/>
          <w:lang w:eastAsia="ru-RU"/>
        </w:rPr>
        <w:t>Публично-правовые (государственно-правовые) науки»</w:t>
      </w:r>
      <w:r w:rsidRPr="00C97C94">
        <w:rPr>
          <w:rFonts w:ascii="Times New Roman" w:hAnsi="Times New Roman"/>
          <w:sz w:val="28"/>
          <w:szCs w:val="28"/>
          <w:lang w:eastAsia="ar-SA"/>
        </w:rPr>
        <w:t xml:space="preserve"> обучающийся должен: </w:t>
      </w:r>
    </w:p>
    <w:p w14:paraId="0DDAE2C4" w14:textId="1DBCEB3A" w:rsidR="001102E5" w:rsidRPr="00C97C94" w:rsidRDefault="00FA6BA7" w:rsidP="00E438CC">
      <w:pPr>
        <w:spacing w:after="0" w:line="240" w:lineRule="auto"/>
        <w:ind w:firstLine="709"/>
        <w:jc w:val="both"/>
        <w:rPr>
          <w:rFonts w:ascii="Times New Roman" w:eastAsia="Times New Roman" w:hAnsi="Times New Roman"/>
          <w:sz w:val="28"/>
          <w:szCs w:val="28"/>
          <w:lang w:eastAsia="ru-RU"/>
        </w:rPr>
      </w:pPr>
      <w:r w:rsidRPr="00C97C94">
        <w:rPr>
          <w:rFonts w:ascii="Times New Roman" w:eastAsia="Times New Roman" w:hAnsi="Times New Roman"/>
          <w:sz w:val="28"/>
          <w:szCs w:val="28"/>
          <w:lang w:eastAsia="ru-RU"/>
        </w:rPr>
        <w:t>В результате изучени</w:t>
      </w:r>
      <w:r w:rsidR="00D70427" w:rsidRPr="00C97C94">
        <w:rPr>
          <w:rFonts w:ascii="Times New Roman" w:eastAsia="Times New Roman" w:hAnsi="Times New Roman"/>
          <w:sz w:val="28"/>
          <w:szCs w:val="28"/>
          <w:lang w:eastAsia="ru-RU"/>
        </w:rPr>
        <w:t>я дисциплин обучающиеся д</w:t>
      </w:r>
      <w:r w:rsidR="0034406B" w:rsidRPr="00C97C94">
        <w:rPr>
          <w:rFonts w:ascii="Times New Roman" w:eastAsia="Times New Roman" w:hAnsi="Times New Roman"/>
          <w:sz w:val="28"/>
          <w:szCs w:val="28"/>
          <w:lang w:eastAsia="ru-RU"/>
        </w:rPr>
        <w:t xml:space="preserve">олжны: </w:t>
      </w:r>
    </w:p>
    <w:p w14:paraId="649354CD" w14:textId="77777777" w:rsidR="001102E5" w:rsidRPr="00FA7AB7" w:rsidRDefault="001102E5" w:rsidP="00E438CC">
      <w:pPr>
        <w:spacing w:after="0" w:line="240" w:lineRule="auto"/>
        <w:ind w:firstLine="709"/>
        <w:jc w:val="both"/>
        <w:rPr>
          <w:rFonts w:ascii="Times New Roman" w:eastAsia="Times New Roman" w:hAnsi="Times New Roman"/>
          <w:b/>
          <w:i/>
          <w:sz w:val="28"/>
          <w:szCs w:val="28"/>
          <w:lang w:eastAsia="ru-RU"/>
        </w:rPr>
      </w:pPr>
      <w:r w:rsidRPr="00FA7AB7">
        <w:rPr>
          <w:rFonts w:ascii="Times New Roman" w:eastAsia="Times New Roman" w:hAnsi="Times New Roman"/>
          <w:b/>
          <w:i/>
          <w:sz w:val="28"/>
          <w:szCs w:val="28"/>
          <w:lang w:eastAsia="ru-RU"/>
        </w:rPr>
        <w:t>знать:</w:t>
      </w:r>
    </w:p>
    <w:p w14:paraId="03292766" w14:textId="77777777" w:rsidR="001102E5" w:rsidRPr="00C97C94" w:rsidRDefault="001102E5" w:rsidP="00E438CC">
      <w:pPr>
        <w:pStyle w:val="17"/>
        <w:shd w:val="clear" w:color="auto" w:fill="auto"/>
        <w:spacing w:after="0" w:line="240" w:lineRule="auto"/>
        <w:ind w:firstLine="709"/>
        <w:jc w:val="both"/>
        <w:rPr>
          <w:color w:val="auto"/>
          <w:sz w:val="28"/>
          <w:szCs w:val="28"/>
          <w:lang w:eastAsia="ru-RU" w:bidi="ru-RU"/>
        </w:rPr>
      </w:pPr>
      <w:r w:rsidRPr="00C97C94">
        <w:rPr>
          <w:color w:val="auto"/>
          <w:sz w:val="28"/>
          <w:szCs w:val="28"/>
          <w:lang w:eastAsia="ru-RU" w:bidi="ru-RU"/>
        </w:rPr>
        <w:t xml:space="preserve">– предмет и методологию дисциплины; </w:t>
      </w:r>
    </w:p>
    <w:p w14:paraId="5CD92F3F" w14:textId="57CF2B96" w:rsidR="001102E5" w:rsidRPr="00C97C94" w:rsidRDefault="00436F58" w:rsidP="00E438CC">
      <w:pPr>
        <w:pStyle w:val="17"/>
        <w:shd w:val="clear" w:color="auto" w:fill="auto"/>
        <w:spacing w:after="0" w:line="240" w:lineRule="auto"/>
        <w:ind w:firstLine="709"/>
        <w:jc w:val="both"/>
        <w:rPr>
          <w:color w:val="auto"/>
          <w:sz w:val="28"/>
          <w:szCs w:val="28"/>
          <w:lang w:eastAsia="ru-RU" w:bidi="ru-RU"/>
        </w:rPr>
      </w:pPr>
      <w:r w:rsidRPr="00C97C94">
        <w:rPr>
          <w:color w:val="auto"/>
          <w:sz w:val="28"/>
          <w:szCs w:val="28"/>
          <w:lang w:eastAsia="ru-RU" w:bidi="ru-RU"/>
        </w:rPr>
        <w:t xml:space="preserve">– </w:t>
      </w:r>
      <w:r w:rsidR="001102E5" w:rsidRPr="00C97C94">
        <w:rPr>
          <w:color w:val="auto"/>
          <w:sz w:val="28"/>
          <w:szCs w:val="28"/>
          <w:lang w:eastAsia="ru-RU" w:bidi="ru-RU"/>
        </w:rPr>
        <w:t>междисциплин</w:t>
      </w:r>
      <w:r w:rsidRPr="00C97C94">
        <w:rPr>
          <w:color w:val="auto"/>
          <w:sz w:val="28"/>
          <w:szCs w:val="28"/>
          <w:lang w:eastAsia="ru-RU" w:bidi="ru-RU"/>
        </w:rPr>
        <w:t xml:space="preserve">арный характер </w:t>
      </w:r>
      <w:r w:rsidRPr="00C97C94">
        <w:rPr>
          <w:color w:val="000000"/>
          <w:sz w:val="28"/>
          <w:szCs w:val="28"/>
          <w:lang w:eastAsia="ru-RU"/>
        </w:rPr>
        <w:t>публично-правовых (государственно-правовых)</w:t>
      </w:r>
      <w:r w:rsidR="001102E5" w:rsidRPr="00C97C94">
        <w:rPr>
          <w:color w:val="auto"/>
          <w:sz w:val="28"/>
          <w:szCs w:val="28"/>
          <w:lang w:eastAsia="ru-RU" w:bidi="ru-RU"/>
        </w:rPr>
        <w:t xml:space="preserve"> наук; </w:t>
      </w:r>
    </w:p>
    <w:p w14:paraId="12F670C3" w14:textId="0C7CE3B3" w:rsidR="001102E5" w:rsidRPr="00C97C94" w:rsidRDefault="001102E5" w:rsidP="00E438CC">
      <w:pPr>
        <w:widowControl w:val="0"/>
        <w:tabs>
          <w:tab w:val="left" w:pos="0"/>
          <w:tab w:val="left" w:pos="284"/>
        </w:tabs>
        <w:spacing w:after="0" w:line="240" w:lineRule="auto"/>
        <w:ind w:firstLine="709"/>
        <w:jc w:val="both"/>
        <w:rPr>
          <w:rFonts w:ascii="Times New Roman" w:hAnsi="Times New Roman"/>
          <w:szCs w:val="28"/>
        </w:rPr>
      </w:pPr>
      <w:r w:rsidRPr="00C97C94">
        <w:rPr>
          <w:rFonts w:ascii="Times New Roman" w:hAnsi="Times New Roman"/>
          <w:sz w:val="28"/>
          <w:szCs w:val="28"/>
          <w:lang w:eastAsia="ru-RU" w:bidi="ru-RU"/>
        </w:rPr>
        <w:t xml:space="preserve">– </w:t>
      </w:r>
      <w:r w:rsidRPr="00C97C94">
        <w:rPr>
          <w:rFonts w:ascii="Times New Roman" w:hAnsi="Times New Roman"/>
          <w:sz w:val="28"/>
          <w:szCs w:val="28"/>
        </w:rPr>
        <w:t>этические нормы, используемые в профессиональной деятельности</w:t>
      </w:r>
      <w:r w:rsidRPr="00C97C94">
        <w:rPr>
          <w:rFonts w:ascii="Times New Roman" w:hAnsi="Times New Roman"/>
          <w:szCs w:val="28"/>
        </w:rPr>
        <w:t>;</w:t>
      </w:r>
    </w:p>
    <w:p w14:paraId="436EC949" w14:textId="024EFEDF" w:rsidR="00077563" w:rsidRPr="00C97C94" w:rsidRDefault="003737E4" w:rsidP="00E438CC">
      <w:pPr>
        <w:spacing w:after="0" w:line="240" w:lineRule="auto"/>
        <w:ind w:firstLine="709"/>
        <w:jc w:val="both"/>
        <w:rPr>
          <w:rFonts w:ascii="Times New Roman" w:hAnsi="Times New Roman"/>
          <w:sz w:val="28"/>
          <w:szCs w:val="28"/>
        </w:rPr>
      </w:pPr>
      <w:r w:rsidRPr="00C97C94">
        <w:rPr>
          <w:rFonts w:ascii="Times New Roman" w:hAnsi="Times New Roman"/>
          <w:sz w:val="28"/>
          <w:szCs w:val="28"/>
          <w:lang w:eastAsia="ru-RU" w:bidi="ru-RU"/>
        </w:rPr>
        <w:t xml:space="preserve">– </w:t>
      </w:r>
      <w:r w:rsidRPr="00C97C94">
        <w:rPr>
          <w:rFonts w:ascii="Times New Roman" w:hAnsi="Times New Roman"/>
          <w:sz w:val="28"/>
          <w:szCs w:val="28"/>
        </w:rPr>
        <w:t xml:space="preserve">общенаучные и частно-научные методы исследования правовых явлений и процессов в области </w:t>
      </w:r>
      <w:r w:rsidR="00436F58" w:rsidRPr="00C97C94">
        <w:rPr>
          <w:rFonts w:ascii="Times New Roman" w:eastAsia="Times New Roman" w:hAnsi="Times New Roman"/>
          <w:color w:val="000000"/>
          <w:sz w:val="28"/>
          <w:szCs w:val="28"/>
          <w:lang w:eastAsia="ru-RU"/>
        </w:rPr>
        <w:t xml:space="preserve">публично-правовых (государственно-правовых) </w:t>
      </w:r>
      <w:r w:rsidRPr="00C97C94">
        <w:rPr>
          <w:rFonts w:ascii="Times New Roman" w:hAnsi="Times New Roman"/>
          <w:sz w:val="28"/>
          <w:szCs w:val="28"/>
        </w:rPr>
        <w:t xml:space="preserve">наук; </w:t>
      </w:r>
    </w:p>
    <w:p w14:paraId="05C5BC71" w14:textId="6B2C8D18" w:rsidR="001102E5" w:rsidRPr="00C97C94" w:rsidRDefault="00077563" w:rsidP="00E438CC">
      <w:pPr>
        <w:spacing w:after="0" w:line="240" w:lineRule="auto"/>
        <w:ind w:firstLine="709"/>
        <w:jc w:val="both"/>
        <w:rPr>
          <w:rFonts w:ascii="Times New Roman" w:eastAsia="Times New Roman" w:hAnsi="Times New Roman"/>
          <w:sz w:val="28"/>
          <w:szCs w:val="28"/>
          <w:lang w:eastAsia="ru-RU"/>
        </w:rPr>
      </w:pPr>
      <w:r w:rsidRPr="00C97C94">
        <w:rPr>
          <w:rFonts w:ascii="Times New Roman" w:hAnsi="Times New Roman"/>
          <w:sz w:val="28"/>
          <w:szCs w:val="28"/>
          <w:lang w:eastAsia="ru-RU" w:bidi="ru-RU"/>
        </w:rPr>
        <w:t xml:space="preserve">– </w:t>
      </w:r>
      <w:r w:rsidR="003737E4" w:rsidRPr="00C97C94">
        <w:rPr>
          <w:rFonts w:ascii="Times New Roman" w:hAnsi="Times New Roman"/>
          <w:sz w:val="28"/>
          <w:szCs w:val="28"/>
        </w:rPr>
        <w:t>исходные положения современных научных достижений, использование которых необходимо при решении исследовательских и практических задач в рамках научной специальности.</w:t>
      </w:r>
    </w:p>
    <w:p w14:paraId="48F99C78" w14:textId="12345F0D" w:rsidR="00D70427" w:rsidRPr="00FA7AB7" w:rsidRDefault="00D70427" w:rsidP="00E438CC">
      <w:pPr>
        <w:spacing w:after="0" w:line="240" w:lineRule="auto"/>
        <w:ind w:firstLine="709"/>
        <w:jc w:val="both"/>
        <w:rPr>
          <w:rFonts w:ascii="Times New Roman" w:eastAsia="Times New Roman" w:hAnsi="Times New Roman"/>
          <w:b/>
          <w:sz w:val="28"/>
          <w:szCs w:val="28"/>
          <w:lang w:eastAsia="ru-RU"/>
        </w:rPr>
      </w:pPr>
      <w:r w:rsidRPr="00FA7AB7">
        <w:rPr>
          <w:rFonts w:ascii="Times New Roman" w:eastAsia="Times New Roman" w:hAnsi="Times New Roman"/>
          <w:b/>
          <w:sz w:val="28"/>
          <w:szCs w:val="28"/>
          <w:lang w:eastAsia="ru-RU"/>
        </w:rPr>
        <w:t>уметь:</w:t>
      </w:r>
    </w:p>
    <w:p w14:paraId="7E2F21A1" w14:textId="008CA2F6" w:rsidR="0034406B" w:rsidRPr="00C97C94" w:rsidRDefault="0034406B" w:rsidP="00E438CC">
      <w:pPr>
        <w:pStyle w:val="aa"/>
        <w:ind w:firstLine="709"/>
        <w:rPr>
          <w:sz w:val="28"/>
          <w:szCs w:val="28"/>
        </w:rPr>
      </w:pPr>
      <w:r w:rsidRPr="00C97C94">
        <w:rPr>
          <w:sz w:val="28"/>
          <w:szCs w:val="28"/>
        </w:rPr>
        <w:t xml:space="preserve">– правильным образом использовать общенаучные и частно-научные методы исследования правовых явлений и процессов; </w:t>
      </w:r>
    </w:p>
    <w:p w14:paraId="5E410829" w14:textId="77777777" w:rsidR="003737E4" w:rsidRPr="00C97C94" w:rsidRDefault="003737E4" w:rsidP="00E438CC">
      <w:pPr>
        <w:widowControl w:val="0"/>
        <w:numPr>
          <w:ilvl w:val="0"/>
          <w:numId w:val="5"/>
        </w:numPr>
        <w:tabs>
          <w:tab w:val="left" w:pos="0"/>
          <w:tab w:val="left" w:pos="284"/>
        </w:tabs>
        <w:spacing w:after="0" w:line="240" w:lineRule="auto"/>
        <w:ind w:left="0" w:firstLine="709"/>
        <w:jc w:val="both"/>
        <w:rPr>
          <w:rFonts w:ascii="Times New Roman" w:hAnsi="Times New Roman"/>
          <w:sz w:val="28"/>
          <w:szCs w:val="28"/>
        </w:rPr>
      </w:pPr>
      <w:r w:rsidRPr="00C97C94">
        <w:rPr>
          <w:rFonts w:ascii="Times New Roman" w:hAnsi="Times New Roman"/>
          <w:sz w:val="28"/>
          <w:szCs w:val="28"/>
          <w:lang w:eastAsia="ru-RU" w:bidi="ru-RU"/>
        </w:rPr>
        <w:t>использовать полученные знания в научной и педагогической деятельности;</w:t>
      </w:r>
    </w:p>
    <w:p w14:paraId="7FE305E6" w14:textId="77777777" w:rsidR="003737E4" w:rsidRPr="00C97C94" w:rsidRDefault="003737E4" w:rsidP="00E438CC">
      <w:pPr>
        <w:widowControl w:val="0"/>
        <w:numPr>
          <w:ilvl w:val="0"/>
          <w:numId w:val="5"/>
        </w:numPr>
        <w:tabs>
          <w:tab w:val="left" w:pos="0"/>
          <w:tab w:val="left" w:pos="284"/>
        </w:tabs>
        <w:spacing w:after="0" w:line="240" w:lineRule="auto"/>
        <w:ind w:left="0" w:firstLine="709"/>
        <w:jc w:val="both"/>
        <w:rPr>
          <w:rFonts w:ascii="Times New Roman" w:hAnsi="Times New Roman"/>
          <w:sz w:val="28"/>
          <w:szCs w:val="28"/>
        </w:rPr>
      </w:pPr>
      <w:r w:rsidRPr="00C97C94">
        <w:rPr>
          <w:rFonts w:ascii="Times New Roman" w:hAnsi="Times New Roman"/>
          <w:sz w:val="28"/>
          <w:szCs w:val="28"/>
          <w:lang w:eastAsia="ru-RU" w:bidi="ru-RU"/>
        </w:rPr>
        <w:t xml:space="preserve"> ориентироваться в вопросах применения теоретических знаний на практике;</w:t>
      </w:r>
    </w:p>
    <w:p w14:paraId="4366562B" w14:textId="3D94104C" w:rsidR="003737E4" w:rsidRPr="00C97C94" w:rsidRDefault="003737E4" w:rsidP="00E438CC">
      <w:pPr>
        <w:pStyle w:val="ab"/>
        <w:spacing w:after="0" w:line="240" w:lineRule="auto"/>
        <w:ind w:left="0" w:firstLine="709"/>
        <w:contextualSpacing w:val="0"/>
        <w:jc w:val="both"/>
        <w:rPr>
          <w:rFonts w:ascii="Times New Roman" w:hAnsi="Times New Roman"/>
          <w:i/>
          <w:sz w:val="28"/>
          <w:szCs w:val="28"/>
        </w:rPr>
      </w:pPr>
      <w:r w:rsidRPr="00C97C94">
        <w:rPr>
          <w:rFonts w:ascii="Times New Roman" w:hAnsi="Times New Roman"/>
          <w:sz w:val="28"/>
          <w:szCs w:val="28"/>
        </w:rPr>
        <w:lastRenderedPageBreak/>
        <w:t xml:space="preserve">– критически анализировать и оценивать современные научные достижения в области </w:t>
      </w:r>
      <w:r w:rsidR="00436F58" w:rsidRPr="00C97C94">
        <w:rPr>
          <w:rFonts w:ascii="Times New Roman" w:eastAsia="Times New Roman" w:hAnsi="Times New Roman"/>
          <w:color w:val="000000"/>
          <w:sz w:val="28"/>
          <w:szCs w:val="28"/>
          <w:lang w:eastAsia="ru-RU"/>
        </w:rPr>
        <w:t>публично-правовых (государственно-правовых)</w:t>
      </w:r>
      <w:r w:rsidRPr="00C97C94">
        <w:rPr>
          <w:rFonts w:ascii="Times New Roman" w:hAnsi="Times New Roman"/>
          <w:sz w:val="28"/>
          <w:szCs w:val="28"/>
          <w:lang w:eastAsia="ru-RU" w:bidi="ru-RU"/>
        </w:rPr>
        <w:t xml:space="preserve"> наук</w:t>
      </w:r>
      <w:r w:rsidRPr="00C97C94">
        <w:rPr>
          <w:rFonts w:ascii="Times New Roman" w:hAnsi="Times New Roman"/>
          <w:sz w:val="28"/>
          <w:szCs w:val="28"/>
        </w:rPr>
        <w:t>;</w:t>
      </w:r>
    </w:p>
    <w:p w14:paraId="72DAB15D" w14:textId="7582E24D" w:rsidR="003737E4" w:rsidRPr="00C97C94" w:rsidRDefault="003737E4" w:rsidP="00E438CC">
      <w:pPr>
        <w:widowControl w:val="0"/>
        <w:numPr>
          <w:ilvl w:val="0"/>
          <w:numId w:val="5"/>
        </w:numPr>
        <w:tabs>
          <w:tab w:val="left" w:pos="0"/>
          <w:tab w:val="left" w:pos="284"/>
        </w:tabs>
        <w:spacing w:after="0" w:line="240" w:lineRule="auto"/>
        <w:ind w:left="0" w:firstLine="709"/>
        <w:jc w:val="both"/>
        <w:rPr>
          <w:rFonts w:ascii="Times New Roman" w:hAnsi="Times New Roman"/>
          <w:sz w:val="28"/>
          <w:szCs w:val="28"/>
        </w:rPr>
      </w:pPr>
      <w:r w:rsidRPr="00C97C94">
        <w:rPr>
          <w:rFonts w:ascii="Times New Roman" w:hAnsi="Times New Roman"/>
          <w:sz w:val="28"/>
          <w:szCs w:val="28"/>
        </w:rPr>
        <w:t xml:space="preserve"> использовать современные методы и технологии научной коммуникации при оценке результатов подготовки диссертационного исследования;</w:t>
      </w:r>
    </w:p>
    <w:p w14:paraId="4AD31F77" w14:textId="046C14BE" w:rsidR="003737E4" w:rsidRPr="00C97C94" w:rsidRDefault="003737E4" w:rsidP="00E438CC">
      <w:pPr>
        <w:widowControl w:val="0"/>
        <w:numPr>
          <w:ilvl w:val="0"/>
          <w:numId w:val="5"/>
        </w:numPr>
        <w:tabs>
          <w:tab w:val="left" w:pos="0"/>
          <w:tab w:val="left" w:pos="284"/>
        </w:tabs>
        <w:spacing w:after="0" w:line="240" w:lineRule="auto"/>
        <w:ind w:left="0" w:firstLine="709"/>
        <w:jc w:val="both"/>
        <w:rPr>
          <w:rFonts w:ascii="Times New Roman" w:hAnsi="Times New Roman"/>
          <w:sz w:val="28"/>
          <w:szCs w:val="28"/>
        </w:rPr>
      </w:pPr>
      <w:r w:rsidRPr="00C97C94">
        <w:rPr>
          <w:rFonts w:ascii="Times New Roman" w:hAnsi="Times New Roman"/>
          <w:sz w:val="28"/>
          <w:szCs w:val="28"/>
        </w:rPr>
        <w:t>генерировать новые идеи при решении исследовательских и практических задач в сфере использования понятийного и категориального аппарата;</w:t>
      </w:r>
    </w:p>
    <w:p w14:paraId="431D1F78" w14:textId="37C90475" w:rsidR="003737E4" w:rsidRPr="00C97C94" w:rsidRDefault="003737E4" w:rsidP="00E438CC">
      <w:pPr>
        <w:pStyle w:val="ab"/>
        <w:spacing w:after="0" w:line="240" w:lineRule="auto"/>
        <w:ind w:left="0" w:firstLine="709"/>
        <w:contextualSpacing w:val="0"/>
        <w:jc w:val="both"/>
        <w:rPr>
          <w:rFonts w:ascii="Times New Roman" w:hAnsi="Times New Roman"/>
          <w:i/>
          <w:sz w:val="28"/>
          <w:szCs w:val="28"/>
        </w:rPr>
      </w:pPr>
      <w:r w:rsidRPr="00C97C94">
        <w:rPr>
          <w:rFonts w:ascii="Times New Roman" w:hAnsi="Times New Roman"/>
          <w:sz w:val="28"/>
          <w:szCs w:val="28"/>
        </w:rPr>
        <w:t xml:space="preserve">– проектировать и осуществлять комплексные исследования по актуальным проблемам </w:t>
      </w:r>
      <w:r w:rsidR="00436F58" w:rsidRPr="00C97C94">
        <w:rPr>
          <w:rFonts w:ascii="Times New Roman" w:eastAsia="Times New Roman" w:hAnsi="Times New Roman"/>
          <w:color w:val="000000"/>
          <w:sz w:val="28"/>
          <w:szCs w:val="28"/>
          <w:lang w:eastAsia="ru-RU"/>
        </w:rPr>
        <w:t xml:space="preserve">публично-правовых (государственно-правовых) </w:t>
      </w:r>
      <w:r w:rsidRPr="00C97C94">
        <w:rPr>
          <w:rFonts w:ascii="Times New Roman" w:hAnsi="Times New Roman"/>
          <w:sz w:val="28"/>
          <w:szCs w:val="28"/>
          <w:lang w:eastAsia="ru-RU" w:bidi="ru-RU"/>
        </w:rPr>
        <w:t>наук</w:t>
      </w:r>
      <w:r w:rsidRPr="00C97C94">
        <w:rPr>
          <w:rFonts w:ascii="Times New Roman" w:hAnsi="Times New Roman"/>
          <w:sz w:val="28"/>
          <w:szCs w:val="28"/>
        </w:rPr>
        <w:t>;</w:t>
      </w:r>
    </w:p>
    <w:p w14:paraId="46023892" w14:textId="3118B19B" w:rsidR="003737E4" w:rsidRPr="00C97C94" w:rsidRDefault="003737E4" w:rsidP="00E438CC">
      <w:pPr>
        <w:tabs>
          <w:tab w:val="left" w:pos="0"/>
          <w:tab w:val="left" w:pos="284"/>
        </w:tabs>
        <w:spacing w:after="0" w:line="240" w:lineRule="auto"/>
        <w:ind w:firstLine="709"/>
        <w:jc w:val="both"/>
        <w:rPr>
          <w:rFonts w:ascii="Times New Roman" w:hAnsi="Times New Roman"/>
          <w:sz w:val="28"/>
          <w:szCs w:val="28"/>
        </w:rPr>
      </w:pPr>
      <w:r w:rsidRPr="00C97C94">
        <w:rPr>
          <w:rFonts w:ascii="Times New Roman" w:hAnsi="Times New Roman"/>
          <w:sz w:val="28"/>
          <w:szCs w:val="28"/>
        </w:rPr>
        <w:t>– осуществлять преподавательскую деятельность по образовательным программам высшего образования;</w:t>
      </w:r>
    </w:p>
    <w:p w14:paraId="2AF47D9D" w14:textId="77777777" w:rsidR="00D70427" w:rsidRPr="00C97C94" w:rsidRDefault="00D70427" w:rsidP="00E438C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97C94">
        <w:rPr>
          <w:rFonts w:ascii="Times New Roman" w:eastAsia="Times New Roman" w:hAnsi="Times New Roman"/>
          <w:sz w:val="28"/>
          <w:szCs w:val="28"/>
          <w:lang w:eastAsia="ru-RU"/>
        </w:rPr>
        <w:t xml:space="preserve">– критически оценивать законодательные новеллы, применять теоретические знания к решению конкретных правоприменительных задач, аргументировано излагать содержание основных научных проблем, вести научную дискуссию, обобщать и анализировать материалы правоприменительной практики, статистические и иные эмпирические данные; </w:t>
      </w:r>
    </w:p>
    <w:p w14:paraId="6E8FC4D3" w14:textId="7062A88E" w:rsidR="00D70427" w:rsidRPr="00C97C94" w:rsidRDefault="00D70427" w:rsidP="00E438CC">
      <w:pPr>
        <w:spacing w:after="0" w:line="240" w:lineRule="auto"/>
        <w:ind w:firstLine="709"/>
        <w:jc w:val="both"/>
        <w:rPr>
          <w:rFonts w:ascii="Times New Roman" w:eastAsia="Times New Roman" w:hAnsi="Times New Roman"/>
          <w:sz w:val="28"/>
          <w:szCs w:val="28"/>
          <w:lang w:eastAsia="ru-RU"/>
        </w:rPr>
      </w:pPr>
      <w:r w:rsidRPr="00C97C94">
        <w:rPr>
          <w:rFonts w:ascii="Times New Roman" w:eastAsia="Times New Roman" w:hAnsi="Times New Roman"/>
          <w:sz w:val="28"/>
          <w:szCs w:val="28"/>
          <w:lang w:eastAsia="ru-RU"/>
        </w:rPr>
        <w:t>– грамотно обосновывать и выражать собственное мнение по проблемам изучаемых дисциплин;</w:t>
      </w:r>
    </w:p>
    <w:p w14:paraId="338C9569" w14:textId="77777777" w:rsidR="0034406B" w:rsidRPr="00C97C94" w:rsidRDefault="0034406B" w:rsidP="00E438CC">
      <w:pPr>
        <w:pStyle w:val="aa"/>
        <w:ind w:firstLine="709"/>
        <w:rPr>
          <w:sz w:val="28"/>
          <w:szCs w:val="28"/>
        </w:rPr>
      </w:pPr>
      <w:r w:rsidRPr="00C97C94">
        <w:rPr>
          <w:rFonts w:eastAsia="Times New Roman"/>
          <w:sz w:val="28"/>
          <w:szCs w:val="28"/>
          <w:lang w:eastAsia="ru-RU"/>
        </w:rPr>
        <w:t xml:space="preserve">– </w:t>
      </w:r>
      <w:r w:rsidRPr="00C97C94">
        <w:rPr>
          <w:sz w:val="28"/>
          <w:szCs w:val="28"/>
        </w:rPr>
        <w:t xml:space="preserve">самостоятельно изучать и критически анализировать научную литературу, логически обосновывать и отстаивать свою научную позицию; </w:t>
      </w:r>
    </w:p>
    <w:p w14:paraId="701C1DEA" w14:textId="4100BC4A" w:rsidR="0034406B" w:rsidRPr="00C97C94" w:rsidRDefault="0034406B" w:rsidP="00E438CC">
      <w:pPr>
        <w:pStyle w:val="aa"/>
        <w:ind w:firstLine="709"/>
        <w:rPr>
          <w:sz w:val="28"/>
          <w:szCs w:val="28"/>
        </w:rPr>
      </w:pPr>
      <w:r w:rsidRPr="00C97C94">
        <w:rPr>
          <w:rFonts w:eastAsia="Times New Roman"/>
          <w:sz w:val="28"/>
          <w:szCs w:val="28"/>
          <w:lang w:eastAsia="ru-RU"/>
        </w:rPr>
        <w:t xml:space="preserve">– </w:t>
      </w:r>
      <w:r w:rsidRPr="00C97C94">
        <w:rPr>
          <w:sz w:val="28"/>
          <w:szCs w:val="28"/>
        </w:rPr>
        <w:t>формулировать авторские предложения по совершенствов</w:t>
      </w:r>
      <w:r w:rsidR="00436F58" w:rsidRPr="00C97C94">
        <w:rPr>
          <w:sz w:val="28"/>
          <w:szCs w:val="28"/>
        </w:rPr>
        <w:t xml:space="preserve">анию </w:t>
      </w:r>
      <w:r w:rsidR="00436F58" w:rsidRPr="00C97C94">
        <w:rPr>
          <w:rFonts w:eastAsia="Times New Roman"/>
          <w:color w:val="000000"/>
          <w:sz w:val="28"/>
          <w:szCs w:val="28"/>
          <w:lang w:eastAsia="ru-RU"/>
        </w:rPr>
        <w:t>публично-правовых (государственно-правовых)</w:t>
      </w:r>
      <w:r w:rsidRPr="00C97C94">
        <w:rPr>
          <w:sz w:val="28"/>
          <w:szCs w:val="28"/>
        </w:rPr>
        <w:t xml:space="preserve"> наук; </w:t>
      </w:r>
    </w:p>
    <w:p w14:paraId="791CA4C0" w14:textId="0CA32D8A" w:rsidR="0034406B" w:rsidRPr="00C97C94" w:rsidRDefault="0034406B" w:rsidP="00E438CC">
      <w:pPr>
        <w:pStyle w:val="aa"/>
        <w:ind w:firstLine="709"/>
        <w:rPr>
          <w:sz w:val="28"/>
          <w:szCs w:val="28"/>
        </w:rPr>
      </w:pPr>
      <w:r w:rsidRPr="00C97C94">
        <w:rPr>
          <w:sz w:val="28"/>
          <w:szCs w:val="28"/>
        </w:rPr>
        <w:t>– выдвигать новые способы и методы решения теоретических и практических проблем;</w:t>
      </w:r>
    </w:p>
    <w:p w14:paraId="31C546FB" w14:textId="1DECF359" w:rsidR="001102E5" w:rsidRPr="00C97C94" w:rsidRDefault="0034406B" w:rsidP="00E438CC">
      <w:pPr>
        <w:tabs>
          <w:tab w:val="left" w:pos="0"/>
          <w:tab w:val="left" w:pos="284"/>
        </w:tabs>
        <w:spacing w:after="0" w:line="240" w:lineRule="auto"/>
        <w:ind w:firstLine="709"/>
        <w:jc w:val="both"/>
        <w:rPr>
          <w:rFonts w:ascii="Times New Roman" w:hAnsi="Times New Roman"/>
          <w:sz w:val="28"/>
          <w:szCs w:val="28"/>
        </w:rPr>
      </w:pPr>
      <w:r w:rsidRPr="00C97C94">
        <w:rPr>
          <w:rFonts w:ascii="Times New Roman" w:hAnsi="Times New Roman"/>
          <w:sz w:val="28"/>
          <w:szCs w:val="28"/>
        </w:rPr>
        <w:t>– планировать и решать задачи собственного профессионального и личностного развития.</w:t>
      </w:r>
    </w:p>
    <w:p w14:paraId="1C7EBD5A" w14:textId="45FB795E" w:rsidR="00D70427" w:rsidRPr="00FA7AB7" w:rsidRDefault="00D70427" w:rsidP="00E438CC">
      <w:pPr>
        <w:widowControl w:val="0"/>
        <w:autoSpaceDE w:val="0"/>
        <w:autoSpaceDN w:val="0"/>
        <w:adjustRightInd w:val="0"/>
        <w:spacing w:after="0" w:line="240" w:lineRule="auto"/>
        <w:ind w:firstLine="709"/>
        <w:jc w:val="both"/>
        <w:rPr>
          <w:rFonts w:ascii="Times New Roman" w:eastAsia="Times New Roman" w:hAnsi="Times New Roman"/>
          <w:b/>
          <w:bCs/>
          <w:sz w:val="28"/>
          <w:szCs w:val="28"/>
          <w:lang w:eastAsia="ru-RU"/>
        </w:rPr>
      </w:pPr>
      <w:r w:rsidRPr="00FA7AB7">
        <w:rPr>
          <w:rFonts w:ascii="Times New Roman" w:eastAsia="Times New Roman" w:hAnsi="Times New Roman"/>
          <w:b/>
          <w:bCs/>
          <w:sz w:val="28"/>
          <w:szCs w:val="28"/>
          <w:lang w:eastAsia="ru-RU"/>
        </w:rPr>
        <w:t>владеть:</w:t>
      </w:r>
    </w:p>
    <w:p w14:paraId="5B6BD507" w14:textId="6E63AAFF" w:rsidR="00940291" w:rsidRPr="00C97C94" w:rsidRDefault="00940291" w:rsidP="00E438CC">
      <w:pPr>
        <w:pStyle w:val="aa"/>
        <w:ind w:firstLine="709"/>
        <w:rPr>
          <w:sz w:val="28"/>
          <w:szCs w:val="28"/>
        </w:rPr>
      </w:pPr>
      <w:r w:rsidRPr="00C97C94">
        <w:rPr>
          <w:rFonts w:eastAsia="Times New Roman"/>
          <w:sz w:val="28"/>
          <w:szCs w:val="28"/>
          <w:lang w:eastAsia="ru-RU"/>
        </w:rPr>
        <w:t xml:space="preserve">– </w:t>
      </w:r>
      <w:r w:rsidRPr="00C97C94">
        <w:rPr>
          <w:sz w:val="28"/>
          <w:szCs w:val="28"/>
        </w:rPr>
        <w:t xml:space="preserve">методикой и методологией проведения научных исследований в рамках научной специальности; </w:t>
      </w:r>
    </w:p>
    <w:p w14:paraId="36C8B339" w14:textId="72AA6898" w:rsidR="00436F58" w:rsidRPr="00C97C94" w:rsidRDefault="00436F58" w:rsidP="00E438C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97C94">
        <w:rPr>
          <w:rFonts w:ascii="Times New Roman" w:eastAsia="Times New Roman" w:hAnsi="Times New Roman"/>
          <w:sz w:val="28"/>
          <w:szCs w:val="28"/>
          <w:lang w:eastAsia="ru-RU"/>
        </w:rPr>
        <w:t>–</w:t>
      </w:r>
      <w:r w:rsidRPr="00C97C94">
        <w:rPr>
          <w:rFonts w:ascii="Times New Roman" w:eastAsia="Times New Roman" w:hAnsi="Times New Roman"/>
          <w:sz w:val="28"/>
          <w:szCs w:val="28"/>
          <w:lang w:eastAsia="ru-RU"/>
        </w:rPr>
        <w:tab/>
        <w:t>навыками использования информационных технологий при поиске и систематизации научной правовой информации и написании научных работ;</w:t>
      </w:r>
    </w:p>
    <w:p w14:paraId="4532F259" w14:textId="046D23B5" w:rsidR="00D70427" w:rsidRPr="00C97C94" w:rsidRDefault="00D70427" w:rsidP="00E438C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97C94">
        <w:rPr>
          <w:rFonts w:ascii="Times New Roman" w:eastAsia="Times New Roman" w:hAnsi="Times New Roman"/>
          <w:sz w:val="28"/>
          <w:szCs w:val="28"/>
          <w:lang w:eastAsia="ru-RU"/>
        </w:rPr>
        <w:t>– навыками самостоятельного научного анализа нормативных актов и актов правопр</w:t>
      </w:r>
      <w:r w:rsidR="00436F58" w:rsidRPr="00C97C94">
        <w:rPr>
          <w:rFonts w:ascii="Times New Roman" w:eastAsia="Times New Roman" w:hAnsi="Times New Roman"/>
          <w:sz w:val="28"/>
          <w:szCs w:val="28"/>
          <w:lang w:eastAsia="ru-RU"/>
        </w:rPr>
        <w:t>именения;</w:t>
      </w:r>
    </w:p>
    <w:p w14:paraId="1B9967BD" w14:textId="456363E3" w:rsidR="001102E5" w:rsidRPr="00C97C94" w:rsidRDefault="0034406B" w:rsidP="00E438CC">
      <w:pPr>
        <w:pStyle w:val="aa"/>
        <w:ind w:firstLine="709"/>
        <w:rPr>
          <w:sz w:val="28"/>
          <w:szCs w:val="28"/>
        </w:rPr>
      </w:pPr>
      <w:r w:rsidRPr="00C97C94">
        <w:rPr>
          <w:rFonts w:eastAsia="Times New Roman"/>
          <w:sz w:val="28"/>
          <w:szCs w:val="28"/>
          <w:lang w:eastAsia="ru-RU"/>
        </w:rPr>
        <w:t xml:space="preserve">– </w:t>
      </w:r>
      <w:r w:rsidR="001102E5" w:rsidRPr="00C97C94">
        <w:rPr>
          <w:sz w:val="28"/>
          <w:szCs w:val="28"/>
        </w:rPr>
        <w:t>навыками критического анализа и оценки современных научных достижений, генерирования новых ид</w:t>
      </w:r>
      <w:r w:rsidR="00436F58" w:rsidRPr="00C97C94">
        <w:rPr>
          <w:sz w:val="28"/>
          <w:szCs w:val="28"/>
        </w:rPr>
        <w:t>ей при решении исследовательских и практических задач</w:t>
      </w:r>
      <w:r w:rsidR="001102E5" w:rsidRPr="00C97C94">
        <w:rPr>
          <w:sz w:val="28"/>
          <w:szCs w:val="28"/>
        </w:rPr>
        <w:t xml:space="preserve"> в обла</w:t>
      </w:r>
      <w:r w:rsidR="00436F58" w:rsidRPr="00C97C94">
        <w:rPr>
          <w:sz w:val="28"/>
          <w:szCs w:val="28"/>
        </w:rPr>
        <w:t xml:space="preserve">сти </w:t>
      </w:r>
      <w:r w:rsidR="00436F58" w:rsidRPr="00C97C94">
        <w:rPr>
          <w:rFonts w:eastAsia="Times New Roman"/>
          <w:color w:val="000000"/>
          <w:sz w:val="28"/>
          <w:szCs w:val="28"/>
          <w:lang w:eastAsia="ru-RU"/>
        </w:rPr>
        <w:t xml:space="preserve">публично-правовых (государственно-правовых) </w:t>
      </w:r>
      <w:r w:rsidRPr="00C97C94">
        <w:rPr>
          <w:sz w:val="28"/>
          <w:szCs w:val="28"/>
        </w:rPr>
        <w:t xml:space="preserve">наук; </w:t>
      </w:r>
    </w:p>
    <w:p w14:paraId="56BE8D59" w14:textId="323EF758" w:rsidR="001102E5" w:rsidRPr="00C97C94" w:rsidRDefault="001102E5" w:rsidP="00E438CC">
      <w:pPr>
        <w:pStyle w:val="ab"/>
        <w:numPr>
          <w:ilvl w:val="0"/>
          <w:numId w:val="5"/>
        </w:numPr>
        <w:spacing w:after="0" w:line="240" w:lineRule="auto"/>
        <w:ind w:left="0" w:firstLine="709"/>
        <w:contextualSpacing w:val="0"/>
        <w:jc w:val="both"/>
        <w:rPr>
          <w:rFonts w:ascii="Times New Roman" w:hAnsi="Times New Roman"/>
          <w:i/>
          <w:sz w:val="28"/>
          <w:szCs w:val="28"/>
        </w:rPr>
      </w:pPr>
      <w:r w:rsidRPr="00C97C94">
        <w:rPr>
          <w:rFonts w:ascii="Times New Roman" w:hAnsi="Times New Roman"/>
          <w:sz w:val="28"/>
          <w:szCs w:val="28"/>
        </w:rPr>
        <w:t>новыми методами исследования, уметь их применять в самостоятельной научной</w:t>
      </w:r>
      <w:r w:rsidR="0034406B" w:rsidRPr="00C97C94">
        <w:rPr>
          <w:rFonts w:ascii="Times New Roman" w:hAnsi="Times New Roman"/>
          <w:sz w:val="28"/>
          <w:szCs w:val="28"/>
        </w:rPr>
        <w:t xml:space="preserve"> работе по актуал</w:t>
      </w:r>
      <w:r w:rsidR="00436F58" w:rsidRPr="00C97C94">
        <w:rPr>
          <w:rFonts w:ascii="Times New Roman" w:hAnsi="Times New Roman"/>
          <w:sz w:val="28"/>
          <w:szCs w:val="28"/>
        </w:rPr>
        <w:t xml:space="preserve">ьным проблемам </w:t>
      </w:r>
      <w:r w:rsidR="00436F58" w:rsidRPr="00C97C94">
        <w:rPr>
          <w:rFonts w:ascii="Times New Roman" w:eastAsia="Times New Roman" w:hAnsi="Times New Roman"/>
          <w:color w:val="000000"/>
          <w:sz w:val="28"/>
          <w:szCs w:val="28"/>
          <w:lang w:eastAsia="ru-RU"/>
        </w:rPr>
        <w:t xml:space="preserve">публично-правовых (государственно-правовых) </w:t>
      </w:r>
      <w:r w:rsidR="0034406B" w:rsidRPr="00C97C94">
        <w:rPr>
          <w:rFonts w:ascii="Times New Roman" w:hAnsi="Times New Roman"/>
          <w:sz w:val="28"/>
          <w:szCs w:val="28"/>
        </w:rPr>
        <w:t>наук</w:t>
      </w:r>
      <w:r w:rsidRPr="00C97C94">
        <w:rPr>
          <w:szCs w:val="28"/>
          <w:lang w:bidi="ru-RU"/>
        </w:rPr>
        <w:t>;</w:t>
      </w:r>
    </w:p>
    <w:p w14:paraId="5743A26D" w14:textId="2951BE01" w:rsidR="001102E5" w:rsidRPr="00C97C94" w:rsidRDefault="001102E5" w:rsidP="00E438CC">
      <w:pPr>
        <w:pStyle w:val="a"/>
        <w:ind w:left="0" w:firstLine="709"/>
        <w:contextualSpacing w:val="0"/>
      </w:pPr>
      <w:r w:rsidRPr="00C97C94">
        <w:t xml:space="preserve"> культурой </w:t>
      </w:r>
      <w:r w:rsidR="0034406B" w:rsidRPr="00C97C94">
        <w:t>научного исследов</w:t>
      </w:r>
      <w:r w:rsidR="00436F58" w:rsidRPr="00C97C94">
        <w:t xml:space="preserve">ания в области </w:t>
      </w:r>
      <w:r w:rsidR="00436F58" w:rsidRPr="00C97C94">
        <w:rPr>
          <w:color w:val="000000"/>
          <w:szCs w:val="28"/>
        </w:rPr>
        <w:t xml:space="preserve">публично-правовых (государственно-правовых) </w:t>
      </w:r>
      <w:r w:rsidR="0034406B" w:rsidRPr="00C97C94">
        <w:t>наук</w:t>
      </w:r>
      <w:r w:rsidRPr="00C97C94">
        <w:t xml:space="preserve">, в том числе с использованием новейших </w:t>
      </w:r>
      <w:r w:rsidRPr="00C97C94">
        <w:lastRenderedPageBreak/>
        <w:t>информацио</w:t>
      </w:r>
      <w:r w:rsidR="009768E7" w:rsidRPr="00C97C94">
        <w:t>нно-коммуникационных технологий.</w:t>
      </w:r>
    </w:p>
    <w:p w14:paraId="121C30C2" w14:textId="77777777" w:rsidR="00C97C94" w:rsidRDefault="00C97C94" w:rsidP="001102E5">
      <w:pPr>
        <w:pStyle w:val="17"/>
        <w:shd w:val="clear" w:color="auto" w:fill="auto"/>
        <w:spacing w:after="0" w:line="240" w:lineRule="auto"/>
        <w:ind w:firstLine="720"/>
        <w:jc w:val="both"/>
        <w:rPr>
          <w:color w:val="auto"/>
          <w:sz w:val="28"/>
          <w:szCs w:val="28"/>
          <w:lang w:eastAsia="ru-RU" w:bidi="ru-RU"/>
        </w:rPr>
      </w:pPr>
    </w:p>
    <w:p w14:paraId="6FC8A3DA" w14:textId="351EA4FA" w:rsidR="00AA6326" w:rsidRPr="00E438CC" w:rsidRDefault="001102E5" w:rsidP="00E438CC">
      <w:pPr>
        <w:pStyle w:val="17"/>
        <w:shd w:val="clear" w:color="auto" w:fill="auto"/>
        <w:spacing w:after="0" w:line="240" w:lineRule="auto"/>
        <w:ind w:firstLine="720"/>
        <w:jc w:val="both"/>
        <w:rPr>
          <w:color w:val="auto"/>
          <w:sz w:val="28"/>
          <w:szCs w:val="28"/>
          <w:lang w:eastAsia="ru-RU" w:bidi="ru-RU"/>
        </w:rPr>
      </w:pPr>
      <w:r w:rsidRPr="0017417C">
        <w:rPr>
          <w:color w:val="auto"/>
          <w:sz w:val="28"/>
          <w:szCs w:val="28"/>
          <w:lang w:eastAsia="ru-RU" w:bidi="ru-RU"/>
        </w:rPr>
        <w:t xml:space="preserve">Знания </w:t>
      </w:r>
      <w:r>
        <w:rPr>
          <w:color w:val="auto"/>
          <w:sz w:val="28"/>
          <w:szCs w:val="28"/>
          <w:lang w:eastAsia="ru-RU" w:bidi="ru-RU"/>
        </w:rPr>
        <w:t>и навыки, полученные обучающимися при изучении данной дисциплины</w:t>
      </w:r>
      <w:r w:rsidRPr="0017417C">
        <w:rPr>
          <w:color w:val="auto"/>
          <w:sz w:val="28"/>
          <w:szCs w:val="28"/>
          <w:lang w:eastAsia="ru-RU" w:bidi="ru-RU"/>
        </w:rPr>
        <w:t xml:space="preserve">, необходимы при подготовке и написании диссертации по </w:t>
      </w:r>
      <w:r w:rsidR="0034406B">
        <w:rPr>
          <w:color w:val="auto"/>
          <w:sz w:val="28"/>
          <w:szCs w:val="28"/>
          <w:lang w:eastAsia="ru-RU" w:bidi="ru-RU"/>
        </w:rPr>
        <w:t xml:space="preserve">научной </w:t>
      </w:r>
      <w:r w:rsidRPr="0017417C">
        <w:rPr>
          <w:color w:val="auto"/>
          <w:sz w:val="28"/>
          <w:szCs w:val="28"/>
          <w:lang w:eastAsia="ru-RU" w:bidi="ru-RU"/>
        </w:rPr>
        <w:t>специальност</w:t>
      </w:r>
      <w:r w:rsidR="00436F58">
        <w:rPr>
          <w:color w:val="auto"/>
          <w:sz w:val="28"/>
          <w:szCs w:val="28"/>
          <w:lang w:eastAsia="ru-RU" w:bidi="ru-RU"/>
        </w:rPr>
        <w:t xml:space="preserve">и 5.1.2. </w:t>
      </w:r>
      <w:r w:rsidR="00436F58">
        <w:rPr>
          <w:color w:val="000000"/>
          <w:sz w:val="28"/>
          <w:szCs w:val="28"/>
          <w:lang w:eastAsia="ru-RU"/>
        </w:rPr>
        <w:t>Публично-правовые (государственно-правовые) науки.</w:t>
      </w:r>
    </w:p>
    <w:p w14:paraId="634737BA" w14:textId="5DD69C56" w:rsidR="00AA6326" w:rsidRDefault="00AA6326" w:rsidP="00E438CC">
      <w:pPr>
        <w:pStyle w:val="ConsPlusNormal"/>
        <w:ind w:firstLine="0"/>
        <w:jc w:val="center"/>
        <w:rPr>
          <w:rFonts w:ascii="Times New Roman" w:hAnsi="Times New Roman" w:cs="Times New Roman"/>
          <w:sz w:val="28"/>
          <w:szCs w:val="28"/>
        </w:rPr>
      </w:pPr>
    </w:p>
    <w:p w14:paraId="6FC94647" w14:textId="06956E8E" w:rsidR="00CA02F3" w:rsidRPr="0061456A" w:rsidRDefault="00524BC8" w:rsidP="00E438CC">
      <w:pPr>
        <w:widowControl w:val="0"/>
        <w:spacing w:after="0" w:line="240" w:lineRule="auto"/>
        <w:jc w:val="center"/>
        <w:outlineLvl w:val="0"/>
        <w:rPr>
          <w:rFonts w:ascii="Times New Roman" w:hAnsi="Times New Roman"/>
          <w:b/>
          <w:sz w:val="28"/>
          <w:szCs w:val="28"/>
        </w:rPr>
      </w:pPr>
      <w:r>
        <w:rPr>
          <w:rFonts w:ascii="Times New Roman" w:hAnsi="Times New Roman"/>
          <w:b/>
          <w:sz w:val="28"/>
          <w:szCs w:val="28"/>
          <w:lang w:val="en-US"/>
        </w:rPr>
        <w:t>II</w:t>
      </w:r>
      <w:r>
        <w:rPr>
          <w:rFonts w:ascii="Times New Roman" w:hAnsi="Times New Roman"/>
          <w:b/>
          <w:sz w:val="28"/>
          <w:szCs w:val="28"/>
        </w:rPr>
        <w:t xml:space="preserve">. </w:t>
      </w:r>
      <w:r w:rsidR="00E438CC">
        <w:rPr>
          <w:rFonts w:ascii="Times New Roman" w:hAnsi="Times New Roman"/>
          <w:b/>
          <w:sz w:val="28"/>
          <w:szCs w:val="28"/>
        </w:rPr>
        <w:t>СТРУКТУРА</w:t>
      </w:r>
      <w:r w:rsidR="00CA02F3" w:rsidRPr="0061456A">
        <w:rPr>
          <w:rFonts w:ascii="Times New Roman" w:hAnsi="Times New Roman"/>
          <w:b/>
          <w:sz w:val="28"/>
          <w:szCs w:val="28"/>
        </w:rPr>
        <w:t xml:space="preserve"> ДИСЦИПЛИНЫ (МОДУЛЯ)</w:t>
      </w:r>
    </w:p>
    <w:p w14:paraId="650416F6" w14:textId="77777777" w:rsidR="00E438CC" w:rsidRDefault="00E438CC" w:rsidP="00E438CC">
      <w:pPr>
        <w:widowControl w:val="0"/>
        <w:spacing w:after="0" w:line="240" w:lineRule="auto"/>
        <w:ind w:firstLine="709"/>
        <w:jc w:val="both"/>
        <w:rPr>
          <w:rFonts w:ascii="Times New Roman" w:hAnsi="Times New Roman"/>
          <w:bCs/>
          <w:color w:val="000000" w:themeColor="text1"/>
          <w:sz w:val="28"/>
          <w:szCs w:val="28"/>
        </w:rPr>
      </w:pPr>
    </w:p>
    <w:p w14:paraId="364DE2D7" w14:textId="77777777" w:rsidR="00E438CC" w:rsidRPr="008F13CB" w:rsidRDefault="00E438CC" w:rsidP="00E438CC">
      <w:pPr>
        <w:widowControl w:val="0"/>
        <w:spacing w:after="0" w:line="240" w:lineRule="auto"/>
        <w:ind w:firstLine="709"/>
        <w:jc w:val="both"/>
        <w:rPr>
          <w:rFonts w:ascii="Times New Roman" w:hAnsi="Times New Roman"/>
          <w:i/>
          <w:color w:val="000000" w:themeColor="text1"/>
          <w:sz w:val="28"/>
          <w:szCs w:val="28"/>
        </w:rPr>
      </w:pPr>
      <w:r w:rsidRPr="008F13CB">
        <w:rPr>
          <w:rFonts w:ascii="Times New Roman" w:hAnsi="Times New Roman"/>
          <w:bCs/>
          <w:color w:val="000000" w:themeColor="text1"/>
          <w:sz w:val="28"/>
          <w:szCs w:val="28"/>
        </w:rPr>
        <w:t xml:space="preserve">Объем </w:t>
      </w:r>
      <w:r w:rsidRPr="008F13CB">
        <w:rPr>
          <w:rFonts w:ascii="Times New Roman" w:eastAsia="MS Mincho" w:hAnsi="Times New Roman"/>
          <w:color w:val="000000" w:themeColor="text1"/>
          <w:sz w:val="28"/>
          <w:szCs w:val="28"/>
          <w:lang w:eastAsia="ru-RU"/>
        </w:rPr>
        <w:t>дисциплины (модуля)</w:t>
      </w:r>
      <w:r w:rsidRPr="008F13CB">
        <w:rPr>
          <w:rFonts w:ascii="Times New Roman" w:hAnsi="Times New Roman"/>
          <w:bCs/>
          <w:i/>
          <w:color w:val="000000" w:themeColor="text1"/>
          <w:sz w:val="28"/>
          <w:szCs w:val="28"/>
        </w:rPr>
        <w:t xml:space="preserve"> </w:t>
      </w:r>
      <w:r>
        <w:rPr>
          <w:rFonts w:ascii="Times New Roman" w:eastAsia="MS Mincho" w:hAnsi="Times New Roman"/>
          <w:color w:val="000000" w:themeColor="text1"/>
          <w:sz w:val="28"/>
          <w:szCs w:val="28"/>
          <w:lang w:eastAsia="ru-RU"/>
        </w:rPr>
        <w:t xml:space="preserve">составляет 6 з.е., 216 </w:t>
      </w:r>
      <w:r w:rsidRPr="008F13CB">
        <w:rPr>
          <w:rFonts w:ascii="Times New Roman" w:eastAsia="MS Mincho" w:hAnsi="Times New Roman"/>
          <w:color w:val="000000" w:themeColor="text1"/>
          <w:sz w:val="28"/>
          <w:szCs w:val="28"/>
          <w:lang w:eastAsia="ru-RU"/>
        </w:rPr>
        <w:t>академических часов. Форма промежуточной аттестации</w:t>
      </w:r>
      <w:r w:rsidRPr="008F13CB">
        <w:rPr>
          <w:rFonts w:ascii="Times New Roman" w:eastAsia="MS Mincho" w:hAnsi="Times New Roman"/>
          <w:bCs/>
          <w:i/>
          <w:color w:val="000000" w:themeColor="text1"/>
          <w:sz w:val="28"/>
          <w:szCs w:val="28"/>
          <w:lang w:eastAsia="ru-RU"/>
        </w:rPr>
        <w:t xml:space="preserve"> </w:t>
      </w:r>
      <w:r w:rsidRPr="008F13CB">
        <w:rPr>
          <w:rFonts w:ascii="Times New Roman" w:eastAsia="MS Mincho" w:hAnsi="Times New Roman"/>
          <w:color w:val="000000" w:themeColor="text1"/>
          <w:sz w:val="28"/>
          <w:szCs w:val="28"/>
          <w:lang w:eastAsia="ru-RU"/>
        </w:rPr>
        <w:t>– кандидатский экзамен.</w:t>
      </w:r>
      <w:r w:rsidRPr="008F13CB">
        <w:rPr>
          <w:rFonts w:ascii="Times New Roman" w:eastAsia="MS Mincho" w:hAnsi="Times New Roman"/>
          <w:i/>
          <w:color w:val="000000" w:themeColor="text1"/>
          <w:sz w:val="28"/>
          <w:szCs w:val="28"/>
          <w:lang w:eastAsia="ru-RU"/>
        </w:rPr>
        <w:t xml:space="preserve"> </w:t>
      </w:r>
    </w:p>
    <w:p w14:paraId="754FCEDA" w14:textId="08E5D09E" w:rsidR="002B6A0F" w:rsidRPr="00AA6326" w:rsidRDefault="002B6A0F" w:rsidP="00CA02F3">
      <w:pPr>
        <w:widowControl w:val="0"/>
        <w:spacing w:after="0" w:line="240" w:lineRule="auto"/>
        <w:jc w:val="both"/>
        <w:rPr>
          <w:rFonts w:ascii="Times New Roman" w:hAnsi="Times New Roman"/>
          <w:b/>
          <w:i/>
          <w:color w:val="FF0000"/>
          <w:sz w:val="28"/>
          <w:szCs w:val="28"/>
        </w:rPr>
      </w:pPr>
    </w:p>
    <w:p w14:paraId="02D8922B" w14:textId="72A7D4FE" w:rsidR="00CA02F3" w:rsidRPr="00157B40" w:rsidRDefault="000D72C6" w:rsidP="00CA02F3">
      <w:pPr>
        <w:widowControl w:val="0"/>
        <w:spacing w:after="0" w:line="240" w:lineRule="auto"/>
        <w:jc w:val="center"/>
        <w:rPr>
          <w:rFonts w:ascii="Times New Roman" w:hAnsi="Times New Roman"/>
          <w:b/>
          <w:sz w:val="28"/>
          <w:szCs w:val="28"/>
        </w:rPr>
      </w:pPr>
      <w:r w:rsidRPr="00157B40">
        <w:rPr>
          <w:rFonts w:ascii="Times New Roman" w:hAnsi="Times New Roman"/>
          <w:b/>
          <w:sz w:val="28"/>
          <w:szCs w:val="28"/>
        </w:rPr>
        <w:t>2.1. Темати</w:t>
      </w:r>
      <w:r w:rsidR="00E432AE" w:rsidRPr="00157B40">
        <w:rPr>
          <w:rFonts w:ascii="Times New Roman" w:hAnsi="Times New Roman"/>
          <w:b/>
          <w:sz w:val="28"/>
          <w:szCs w:val="28"/>
        </w:rPr>
        <w:t xml:space="preserve">ческий план </w:t>
      </w:r>
      <w:r w:rsidR="00E438CC">
        <w:rPr>
          <w:rFonts w:ascii="Times New Roman" w:hAnsi="Times New Roman"/>
          <w:b/>
          <w:sz w:val="28"/>
          <w:szCs w:val="28"/>
        </w:rPr>
        <w:t>для очной формы обучения</w:t>
      </w:r>
    </w:p>
    <w:p w14:paraId="53A8A2AA" w14:textId="5DD57DF5" w:rsidR="00CA02F3" w:rsidRPr="00157B40" w:rsidRDefault="00CA02F3" w:rsidP="000D72C6">
      <w:pPr>
        <w:spacing w:after="0" w:line="240" w:lineRule="auto"/>
        <w:rPr>
          <w:rFonts w:ascii="Times New Roman" w:hAnsi="Times New Roman"/>
          <w:b/>
          <w:i/>
          <w:sz w:val="28"/>
          <w:szCs w:val="28"/>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7"/>
        <w:gridCol w:w="59"/>
        <w:gridCol w:w="1837"/>
        <w:gridCol w:w="45"/>
        <w:gridCol w:w="381"/>
        <w:gridCol w:w="1275"/>
        <w:gridCol w:w="13"/>
        <w:gridCol w:w="823"/>
        <w:gridCol w:w="15"/>
        <w:gridCol w:w="992"/>
        <w:gridCol w:w="15"/>
        <w:gridCol w:w="1970"/>
        <w:gridCol w:w="16"/>
        <w:gridCol w:w="2110"/>
      </w:tblGrid>
      <w:tr w:rsidR="00157B40" w:rsidRPr="00544426" w14:paraId="381FBAD9" w14:textId="77777777" w:rsidTr="00A608A4">
        <w:trPr>
          <w:trHeight w:val="20"/>
          <w:jc w:val="center"/>
        </w:trPr>
        <w:tc>
          <w:tcPr>
            <w:tcW w:w="367" w:type="dxa"/>
            <w:vMerge w:val="restart"/>
          </w:tcPr>
          <w:p w14:paraId="36E446ED" w14:textId="77777777" w:rsidR="00CA02F3" w:rsidRPr="00544426" w:rsidRDefault="00CA02F3" w:rsidP="00414994">
            <w:pPr>
              <w:widowControl w:val="0"/>
              <w:spacing w:after="0" w:line="240" w:lineRule="auto"/>
              <w:jc w:val="center"/>
              <w:rPr>
                <w:rFonts w:ascii="Times New Roman" w:hAnsi="Times New Roman"/>
                <w:sz w:val="24"/>
                <w:szCs w:val="24"/>
              </w:rPr>
            </w:pPr>
            <w:r w:rsidRPr="00544426">
              <w:rPr>
                <w:rFonts w:ascii="Times New Roman" w:hAnsi="Times New Roman"/>
                <w:sz w:val="24"/>
                <w:szCs w:val="24"/>
              </w:rPr>
              <w:t>№</w:t>
            </w:r>
          </w:p>
          <w:p w14:paraId="6E81BC59" w14:textId="77777777" w:rsidR="00CA02F3" w:rsidRPr="00544426" w:rsidRDefault="00CA02F3" w:rsidP="00414994">
            <w:pPr>
              <w:widowControl w:val="0"/>
              <w:spacing w:after="0" w:line="240" w:lineRule="auto"/>
              <w:jc w:val="center"/>
              <w:rPr>
                <w:rFonts w:ascii="Times New Roman" w:hAnsi="Times New Roman"/>
                <w:sz w:val="24"/>
                <w:szCs w:val="24"/>
              </w:rPr>
            </w:pPr>
            <w:r w:rsidRPr="00544426">
              <w:rPr>
                <w:rFonts w:ascii="Times New Roman" w:hAnsi="Times New Roman"/>
                <w:sz w:val="24"/>
                <w:szCs w:val="24"/>
              </w:rPr>
              <w:t>п/п</w:t>
            </w:r>
          </w:p>
          <w:p w14:paraId="0223A2C3" w14:textId="77777777" w:rsidR="00CA02F3" w:rsidRPr="00544426" w:rsidRDefault="00CA02F3" w:rsidP="00414994">
            <w:pPr>
              <w:widowControl w:val="0"/>
              <w:spacing w:after="0" w:line="240" w:lineRule="auto"/>
              <w:rPr>
                <w:rFonts w:ascii="Times New Roman" w:hAnsi="Times New Roman"/>
                <w:sz w:val="24"/>
                <w:szCs w:val="24"/>
              </w:rPr>
            </w:pPr>
          </w:p>
        </w:tc>
        <w:tc>
          <w:tcPr>
            <w:tcW w:w="1941" w:type="dxa"/>
            <w:gridSpan w:val="3"/>
            <w:vMerge w:val="restart"/>
          </w:tcPr>
          <w:p w14:paraId="2C27D334" w14:textId="77777777" w:rsidR="00CA02F3" w:rsidRPr="00544426" w:rsidRDefault="00CA02F3" w:rsidP="00414994">
            <w:pPr>
              <w:widowControl w:val="0"/>
              <w:spacing w:after="0" w:line="240" w:lineRule="auto"/>
              <w:jc w:val="center"/>
              <w:rPr>
                <w:rFonts w:ascii="Times New Roman" w:hAnsi="Times New Roman"/>
                <w:sz w:val="24"/>
                <w:szCs w:val="24"/>
              </w:rPr>
            </w:pPr>
            <w:r w:rsidRPr="00544426">
              <w:rPr>
                <w:rFonts w:ascii="Times New Roman" w:hAnsi="Times New Roman"/>
                <w:sz w:val="24"/>
                <w:szCs w:val="24"/>
              </w:rPr>
              <w:t xml:space="preserve">Разделы (темы) </w:t>
            </w:r>
          </w:p>
          <w:p w14:paraId="0EDE4CDC" w14:textId="77777777" w:rsidR="00CA02F3" w:rsidRPr="00544426" w:rsidRDefault="00CA02F3" w:rsidP="00414994">
            <w:pPr>
              <w:widowControl w:val="0"/>
              <w:spacing w:after="0" w:line="240" w:lineRule="auto"/>
              <w:jc w:val="center"/>
              <w:rPr>
                <w:rFonts w:ascii="Times New Roman" w:hAnsi="Times New Roman"/>
                <w:sz w:val="24"/>
                <w:szCs w:val="24"/>
              </w:rPr>
            </w:pPr>
            <w:r w:rsidRPr="00544426">
              <w:rPr>
                <w:rFonts w:ascii="Times New Roman" w:hAnsi="Times New Roman"/>
                <w:sz w:val="24"/>
                <w:szCs w:val="24"/>
              </w:rPr>
              <w:t>дисциплины (модуля)</w:t>
            </w:r>
          </w:p>
        </w:tc>
        <w:tc>
          <w:tcPr>
            <w:tcW w:w="381" w:type="dxa"/>
            <w:vMerge w:val="restart"/>
          </w:tcPr>
          <w:p w14:paraId="01374BAC" w14:textId="10216B8F" w:rsidR="00CA02F3" w:rsidRPr="00544426" w:rsidRDefault="00DD01DD" w:rsidP="00414994">
            <w:pPr>
              <w:widowControl w:val="0"/>
              <w:spacing w:after="0" w:line="240" w:lineRule="auto"/>
              <w:jc w:val="center"/>
              <w:rPr>
                <w:rFonts w:ascii="Times New Roman" w:hAnsi="Times New Roman"/>
                <w:sz w:val="24"/>
                <w:szCs w:val="24"/>
              </w:rPr>
            </w:pPr>
            <w:r>
              <w:rPr>
                <w:rFonts w:ascii="Times New Roman" w:hAnsi="Times New Roman"/>
                <w:sz w:val="24"/>
                <w:szCs w:val="24"/>
              </w:rPr>
              <w:t>Курс</w:t>
            </w:r>
          </w:p>
        </w:tc>
        <w:tc>
          <w:tcPr>
            <w:tcW w:w="3133" w:type="dxa"/>
            <w:gridSpan w:val="6"/>
          </w:tcPr>
          <w:p w14:paraId="415EBE5B" w14:textId="27F3F97C" w:rsidR="00CA02F3" w:rsidRPr="00544426" w:rsidRDefault="00CA02F3" w:rsidP="00E438CC">
            <w:pPr>
              <w:widowControl w:val="0"/>
              <w:spacing w:after="0" w:line="240" w:lineRule="auto"/>
              <w:jc w:val="center"/>
              <w:rPr>
                <w:rFonts w:ascii="Times New Roman" w:hAnsi="Times New Roman"/>
                <w:sz w:val="24"/>
                <w:szCs w:val="24"/>
              </w:rPr>
            </w:pPr>
            <w:r w:rsidRPr="00544426">
              <w:rPr>
                <w:rFonts w:ascii="Times New Roman" w:hAnsi="Times New Roman"/>
                <w:sz w:val="24"/>
                <w:szCs w:val="24"/>
              </w:rPr>
              <w:t xml:space="preserve">Виды </w:t>
            </w:r>
            <w:r w:rsidR="00E438CC" w:rsidRPr="00544426">
              <w:rPr>
                <w:rFonts w:ascii="Times New Roman" w:hAnsi="Times New Roman"/>
                <w:sz w:val="24"/>
                <w:szCs w:val="24"/>
              </w:rPr>
              <w:t>образовательной</w:t>
            </w:r>
            <w:r w:rsidRPr="00544426">
              <w:rPr>
                <w:rFonts w:ascii="Times New Roman" w:hAnsi="Times New Roman"/>
                <w:sz w:val="24"/>
                <w:szCs w:val="24"/>
              </w:rPr>
              <w:t xml:space="preserve"> деятельности и объем (в академических часах)</w:t>
            </w:r>
          </w:p>
        </w:tc>
        <w:tc>
          <w:tcPr>
            <w:tcW w:w="1986" w:type="dxa"/>
            <w:gridSpan w:val="2"/>
          </w:tcPr>
          <w:p w14:paraId="6AB97DBA" w14:textId="77777777" w:rsidR="00CA02F3" w:rsidRPr="00544426" w:rsidRDefault="00CA02F3" w:rsidP="00414994">
            <w:pPr>
              <w:widowControl w:val="0"/>
              <w:spacing w:after="0" w:line="240" w:lineRule="auto"/>
              <w:jc w:val="center"/>
              <w:rPr>
                <w:rFonts w:ascii="Times New Roman" w:hAnsi="Times New Roman"/>
                <w:sz w:val="24"/>
                <w:szCs w:val="24"/>
              </w:rPr>
            </w:pPr>
            <w:r w:rsidRPr="00544426">
              <w:rPr>
                <w:rFonts w:ascii="Times New Roman" w:hAnsi="Times New Roman"/>
                <w:sz w:val="24"/>
                <w:szCs w:val="24"/>
              </w:rPr>
              <w:t>Технология образовательного процесса</w:t>
            </w:r>
          </w:p>
        </w:tc>
        <w:tc>
          <w:tcPr>
            <w:tcW w:w="2110" w:type="dxa"/>
          </w:tcPr>
          <w:p w14:paraId="6919379D" w14:textId="77777777" w:rsidR="00CA02F3" w:rsidRPr="00544426" w:rsidRDefault="00CA02F3" w:rsidP="00414994">
            <w:pPr>
              <w:widowControl w:val="0"/>
              <w:spacing w:after="0" w:line="240" w:lineRule="auto"/>
              <w:jc w:val="center"/>
              <w:rPr>
                <w:rFonts w:ascii="Times New Roman" w:hAnsi="Times New Roman"/>
                <w:sz w:val="24"/>
                <w:szCs w:val="24"/>
              </w:rPr>
            </w:pPr>
            <w:r w:rsidRPr="00544426">
              <w:rPr>
                <w:rFonts w:ascii="Times New Roman" w:hAnsi="Times New Roman"/>
                <w:sz w:val="24"/>
                <w:szCs w:val="24"/>
              </w:rPr>
              <w:t>Форма</w:t>
            </w:r>
          </w:p>
          <w:p w14:paraId="07776339" w14:textId="77777777" w:rsidR="00CA02F3" w:rsidRPr="00544426" w:rsidRDefault="00CA02F3" w:rsidP="00414994">
            <w:pPr>
              <w:widowControl w:val="0"/>
              <w:spacing w:after="0" w:line="240" w:lineRule="auto"/>
              <w:jc w:val="center"/>
              <w:rPr>
                <w:rFonts w:ascii="Times New Roman" w:hAnsi="Times New Roman"/>
                <w:sz w:val="24"/>
                <w:szCs w:val="24"/>
              </w:rPr>
            </w:pPr>
            <w:r w:rsidRPr="00544426">
              <w:rPr>
                <w:rFonts w:ascii="Times New Roman" w:hAnsi="Times New Roman"/>
                <w:sz w:val="24"/>
                <w:szCs w:val="24"/>
              </w:rPr>
              <w:t>текущего</w:t>
            </w:r>
          </w:p>
          <w:p w14:paraId="0A262560" w14:textId="77777777" w:rsidR="00CA02F3" w:rsidRPr="00544426" w:rsidRDefault="00CA02F3" w:rsidP="00414994">
            <w:pPr>
              <w:widowControl w:val="0"/>
              <w:spacing w:after="0" w:line="240" w:lineRule="auto"/>
              <w:jc w:val="center"/>
              <w:rPr>
                <w:rFonts w:ascii="Times New Roman" w:hAnsi="Times New Roman"/>
                <w:sz w:val="24"/>
                <w:szCs w:val="24"/>
              </w:rPr>
            </w:pPr>
            <w:r w:rsidRPr="00544426">
              <w:rPr>
                <w:rFonts w:ascii="Times New Roman" w:hAnsi="Times New Roman"/>
                <w:sz w:val="24"/>
                <w:szCs w:val="24"/>
              </w:rPr>
              <w:t>контроля/</w:t>
            </w:r>
          </w:p>
          <w:p w14:paraId="74749908" w14:textId="77777777" w:rsidR="00CA02F3" w:rsidRPr="00544426" w:rsidRDefault="00CA02F3" w:rsidP="00414994">
            <w:pPr>
              <w:widowControl w:val="0"/>
              <w:spacing w:after="0" w:line="240" w:lineRule="auto"/>
              <w:jc w:val="center"/>
              <w:rPr>
                <w:rFonts w:ascii="Times New Roman" w:hAnsi="Times New Roman"/>
                <w:sz w:val="24"/>
                <w:szCs w:val="24"/>
              </w:rPr>
            </w:pPr>
            <w:r w:rsidRPr="00544426">
              <w:rPr>
                <w:rFonts w:ascii="Times New Roman" w:hAnsi="Times New Roman"/>
                <w:sz w:val="24"/>
                <w:szCs w:val="24"/>
              </w:rPr>
              <w:t>Форма промежуточной аттестации</w:t>
            </w:r>
          </w:p>
        </w:tc>
      </w:tr>
      <w:tr w:rsidR="00E438CC" w:rsidRPr="00544426" w14:paraId="06F0F0FE" w14:textId="77777777" w:rsidTr="00A608A4">
        <w:trPr>
          <w:trHeight w:val="20"/>
          <w:jc w:val="center"/>
        </w:trPr>
        <w:tc>
          <w:tcPr>
            <w:tcW w:w="367" w:type="dxa"/>
            <w:vMerge/>
          </w:tcPr>
          <w:p w14:paraId="344FE2E3" w14:textId="77777777" w:rsidR="00E438CC" w:rsidRPr="00544426" w:rsidRDefault="00E438CC" w:rsidP="00414994">
            <w:pPr>
              <w:widowControl w:val="0"/>
              <w:spacing w:after="0" w:line="240" w:lineRule="auto"/>
              <w:jc w:val="center"/>
              <w:rPr>
                <w:rFonts w:ascii="Times New Roman" w:hAnsi="Times New Roman"/>
                <w:sz w:val="24"/>
                <w:szCs w:val="24"/>
              </w:rPr>
            </w:pPr>
          </w:p>
        </w:tc>
        <w:tc>
          <w:tcPr>
            <w:tcW w:w="1941" w:type="dxa"/>
            <w:gridSpan w:val="3"/>
            <w:vMerge/>
          </w:tcPr>
          <w:p w14:paraId="77BFDFF3" w14:textId="77777777" w:rsidR="00E438CC" w:rsidRPr="00544426" w:rsidRDefault="00E438CC" w:rsidP="00414994">
            <w:pPr>
              <w:widowControl w:val="0"/>
              <w:spacing w:after="0" w:line="240" w:lineRule="auto"/>
              <w:jc w:val="center"/>
              <w:rPr>
                <w:rFonts w:ascii="Times New Roman" w:hAnsi="Times New Roman"/>
                <w:sz w:val="24"/>
                <w:szCs w:val="24"/>
              </w:rPr>
            </w:pPr>
          </w:p>
        </w:tc>
        <w:tc>
          <w:tcPr>
            <w:tcW w:w="381" w:type="dxa"/>
            <w:vMerge/>
          </w:tcPr>
          <w:p w14:paraId="16FF640B" w14:textId="77777777" w:rsidR="00E438CC" w:rsidRPr="00544426" w:rsidRDefault="00E438CC" w:rsidP="00414994">
            <w:pPr>
              <w:widowControl w:val="0"/>
              <w:spacing w:after="0" w:line="240" w:lineRule="auto"/>
              <w:jc w:val="center"/>
              <w:rPr>
                <w:rFonts w:ascii="Times New Roman" w:hAnsi="Times New Roman"/>
                <w:sz w:val="24"/>
                <w:szCs w:val="24"/>
              </w:rPr>
            </w:pPr>
          </w:p>
        </w:tc>
        <w:tc>
          <w:tcPr>
            <w:tcW w:w="1288" w:type="dxa"/>
            <w:gridSpan w:val="2"/>
          </w:tcPr>
          <w:p w14:paraId="5EADA9B9" w14:textId="63FDF0E3" w:rsidR="00E438CC" w:rsidRPr="00544426" w:rsidRDefault="00E438CC" w:rsidP="00414994">
            <w:pPr>
              <w:widowControl w:val="0"/>
              <w:spacing w:after="0" w:line="240" w:lineRule="auto"/>
              <w:jc w:val="center"/>
              <w:rPr>
                <w:rFonts w:ascii="Times New Roman" w:hAnsi="Times New Roman"/>
                <w:sz w:val="24"/>
                <w:szCs w:val="24"/>
              </w:rPr>
            </w:pPr>
            <w:r w:rsidRPr="00544426">
              <w:rPr>
                <w:rFonts w:ascii="Times New Roman" w:hAnsi="Times New Roman"/>
                <w:sz w:val="24"/>
                <w:szCs w:val="24"/>
              </w:rPr>
              <w:t>Лекции</w:t>
            </w:r>
          </w:p>
        </w:tc>
        <w:tc>
          <w:tcPr>
            <w:tcW w:w="823" w:type="dxa"/>
          </w:tcPr>
          <w:p w14:paraId="47551318" w14:textId="7D3CF126" w:rsidR="00E438CC" w:rsidRPr="00544426" w:rsidRDefault="00E438CC" w:rsidP="00414994">
            <w:pPr>
              <w:widowControl w:val="0"/>
              <w:spacing w:after="0" w:line="240" w:lineRule="auto"/>
              <w:jc w:val="center"/>
              <w:rPr>
                <w:rFonts w:ascii="Times New Roman" w:hAnsi="Times New Roman"/>
                <w:sz w:val="24"/>
                <w:szCs w:val="24"/>
              </w:rPr>
            </w:pPr>
            <w:r w:rsidRPr="00544426">
              <w:rPr>
                <w:rFonts w:ascii="Times New Roman" w:hAnsi="Times New Roman"/>
                <w:sz w:val="24"/>
                <w:szCs w:val="24"/>
              </w:rPr>
              <w:t>Практические занятия</w:t>
            </w:r>
          </w:p>
        </w:tc>
        <w:tc>
          <w:tcPr>
            <w:tcW w:w="1022" w:type="dxa"/>
            <w:gridSpan w:val="3"/>
          </w:tcPr>
          <w:p w14:paraId="2B27F92E" w14:textId="4F8E2E69" w:rsidR="00E438CC" w:rsidRPr="00544426" w:rsidRDefault="00E438CC" w:rsidP="00414994">
            <w:pPr>
              <w:widowControl w:val="0"/>
              <w:spacing w:after="0" w:line="240" w:lineRule="auto"/>
              <w:jc w:val="center"/>
              <w:rPr>
                <w:rFonts w:ascii="Times New Roman" w:hAnsi="Times New Roman"/>
                <w:sz w:val="24"/>
                <w:szCs w:val="24"/>
              </w:rPr>
            </w:pPr>
            <w:r w:rsidRPr="00544426">
              <w:rPr>
                <w:rFonts w:ascii="Times New Roman" w:hAnsi="Times New Roman"/>
                <w:sz w:val="24"/>
                <w:szCs w:val="24"/>
              </w:rPr>
              <w:t>СР</w:t>
            </w:r>
          </w:p>
        </w:tc>
        <w:tc>
          <w:tcPr>
            <w:tcW w:w="1986" w:type="dxa"/>
            <w:gridSpan w:val="2"/>
          </w:tcPr>
          <w:p w14:paraId="5D19C769" w14:textId="77777777" w:rsidR="00E438CC" w:rsidRPr="00544426" w:rsidRDefault="00E438CC" w:rsidP="00414994">
            <w:pPr>
              <w:widowControl w:val="0"/>
              <w:spacing w:after="0" w:line="240" w:lineRule="auto"/>
              <w:jc w:val="center"/>
              <w:rPr>
                <w:rFonts w:ascii="Times New Roman" w:hAnsi="Times New Roman"/>
                <w:bCs/>
                <w:sz w:val="24"/>
                <w:szCs w:val="24"/>
              </w:rPr>
            </w:pPr>
            <w:bookmarkStart w:id="8" w:name="_GoBack"/>
            <w:bookmarkEnd w:id="8"/>
          </w:p>
        </w:tc>
        <w:tc>
          <w:tcPr>
            <w:tcW w:w="2110" w:type="dxa"/>
          </w:tcPr>
          <w:p w14:paraId="378F13A2" w14:textId="21553688" w:rsidR="00E438CC" w:rsidRPr="00544426" w:rsidRDefault="00E438CC" w:rsidP="00414994">
            <w:pPr>
              <w:widowControl w:val="0"/>
              <w:spacing w:after="0" w:line="240" w:lineRule="auto"/>
              <w:jc w:val="center"/>
              <w:rPr>
                <w:rFonts w:ascii="Times New Roman" w:hAnsi="Times New Roman"/>
                <w:bCs/>
                <w:sz w:val="24"/>
                <w:szCs w:val="24"/>
              </w:rPr>
            </w:pPr>
          </w:p>
        </w:tc>
      </w:tr>
      <w:tr w:rsidR="00157B40" w:rsidRPr="00544426" w14:paraId="39D4C512" w14:textId="77777777" w:rsidTr="00544426">
        <w:trPr>
          <w:trHeight w:val="20"/>
          <w:jc w:val="center"/>
        </w:trPr>
        <w:tc>
          <w:tcPr>
            <w:tcW w:w="9918" w:type="dxa"/>
            <w:gridSpan w:val="14"/>
          </w:tcPr>
          <w:p w14:paraId="207EC192" w14:textId="326BF522" w:rsidR="007E00A8" w:rsidRPr="00544426" w:rsidRDefault="00157B40" w:rsidP="00E438CC">
            <w:pPr>
              <w:spacing w:after="0" w:line="240" w:lineRule="auto"/>
              <w:jc w:val="center"/>
              <w:rPr>
                <w:rFonts w:ascii="Times New Roman" w:hAnsi="Times New Roman"/>
                <w:bCs/>
                <w:sz w:val="24"/>
                <w:szCs w:val="24"/>
              </w:rPr>
            </w:pPr>
            <w:r w:rsidRPr="00544426">
              <w:rPr>
                <w:rFonts w:ascii="Times New Roman" w:hAnsi="Times New Roman"/>
                <w:sz w:val="24"/>
                <w:szCs w:val="24"/>
              </w:rPr>
              <w:t xml:space="preserve">Модуль </w:t>
            </w:r>
            <w:r w:rsidR="00884FE8" w:rsidRPr="00544426">
              <w:rPr>
                <w:rFonts w:ascii="Times New Roman" w:hAnsi="Times New Roman"/>
                <w:sz w:val="24"/>
                <w:szCs w:val="24"/>
              </w:rPr>
              <w:t xml:space="preserve">1. </w:t>
            </w:r>
            <w:r w:rsidRPr="00544426">
              <w:rPr>
                <w:rFonts w:ascii="Times New Roman" w:hAnsi="Times New Roman"/>
                <w:sz w:val="24"/>
                <w:szCs w:val="24"/>
              </w:rPr>
              <w:t>«Публичное право и публично-правовые науки: современные проблемы и тенденции развития»</w:t>
            </w:r>
          </w:p>
        </w:tc>
      </w:tr>
      <w:tr w:rsidR="00E438CC" w:rsidRPr="00544426" w14:paraId="34F014E9" w14:textId="77777777" w:rsidTr="00A608A4">
        <w:trPr>
          <w:trHeight w:val="20"/>
          <w:jc w:val="center"/>
        </w:trPr>
        <w:tc>
          <w:tcPr>
            <w:tcW w:w="367" w:type="dxa"/>
          </w:tcPr>
          <w:p w14:paraId="6459EA28" w14:textId="77777777" w:rsidR="00E438CC" w:rsidRPr="00544426" w:rsidRDefault="00E438CC" w:rsidP="00BB1E91">
            <w:pPr>
              <w:widowControl w:val="0"/>
              <w:spacing w:after="0" w:line="240" w:lineRule="auto"/>
              <w:contextualSpacing/>
              <w:jc w:val="center"/>
              <w:rPr>
                <w:rFonts w:ascii="Times New Roman" w:hAnsi="Times New Roman"/>
                <w:i/>
                <w:sz w:val="24"/>
                <w:szCs w:val="24"/>
              </w:rPr>
            </w:pPr>
            <w:r w:rsidRPr="00544426">
              <w:rPr>
                <w:rFonts w:ascii="Times New Roman" w:hAnsi="Times New Roman"/>
                <w:i/>
                <w:sz w:val="24"/>
                <w:szCs w:val="24"/>
              </w:rPr>
              <w:t>1</w:t>
            </w:r>
          </w:p>
        </w:tc>
        <w:tc>
          <w:tcPr>
            <w:tcW w:w="1941" w:type="dxa"/>
            <w:gridSpan w:val="3"/>
          </w:tcPr>
          <w:p w14:paraId="0274BC9F" w14:textId="1E6FA674" w:rsidR="00E438CC" w:rsidRPr="00544426" w:rsidRDefault="00E438CC" w:rsidP="00BB1E91">
            <w:pPr>
              <w:widowControl w:val="0"/>
              <w:spacing w:after="0" w:line="240" w:lineRule="auto"/>
              <w:contextualSpacing/>
              <w:rPr>
                <w:rFonts w:ascii="Times New Roman" w:hAnsi="Times New Roman"/>
                <w:i/>
                <w:sz w:val="24"/>
                <w:szCs w:val="24"/>
              </w:rPr>
            </w:pPr>
            <w:r w:rsidRPr="00544426">
              <w:rPr>
                <w:rFonts w:ascii="Times New Roman" w:hAnsi="Times New Roman"/>
                <w:i/>
                <w:sz w:val="24"/>
                <w:szCs w:val="24"/>
              </w:rPr>
              <w:t>Публичная власть: правовая природа, принципы, система, правовое регулирование ее осуществления.</w:t>
            </w:r>
          </w:p>
        </w:tc>
        <w:tc>
          <w:tcPr>
            <w:tcW w:w="381" w:type="dxa"/>
          </w:tcPr>
          <w:p w14:paraId="5374E465" w14:textId="6D2803A5" w:rsidR="00E438CC" w:rsidRPr="00544426" w:rsidRDefault="00DD01DD" w:rsidP="00BB1E91">
            <w:pPr>
              <w:widowControl w:val="0"/>
              <w:spacing w:after="0" w:line="240" w:lineRule="auto"/>
              <w:contextualSpacing/>
              <w:rPr>
                <w:rFonts w:ascii="Times New Roman" w:hAnsi="Times New Roman"/>
                <w:i/>
                <w:sz w:val="24"/>
                <w:szCs w:val="24"/>
              </w:rPr>
            </w:pPr>
            <w:r>
              <w:rPr>
                <w:rFonts w:ascii="Times New Roman" w:hAnsi="Times New Roman"/>
                <w:i/>
                <w:sz w:val="24"/>
                <w:szCs w:val="24"/>
              </w:rPr>
              <w:t>1</w:t>
            </w:r>
          </w:p>
        </w:tc>
        <w:tc>
          <w:tcPr>
            <w:tcW w:w="1288" w:type="dxa"/>
            <w:gridSpan w:val="2"/>
          </w:tcPr>
          <w:p w14:paraId="466ADF38" w14:textId="34F117EF" w:rsidR="00E438CC" w:rsidRPr="00544426" w:rsidRDefault="00E438CC" w:rsidP="00BB1E91">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823" w:type="dxa"/>
          </w:tcPr>
          <w:p w14:paraId="0D0240BD" w14:textId="26F06C72" w:rsidR="00E438CC" w:rsidRPr="00544426" w:rsidRDefault="00E438CC" w:rsidP="00BB1E91">
            <w:pPr>
              <w:widowControl w:val="0"/>
              <w:spacing w:after="0" w:line="240" w:lineRule="auto"/>
              <w:contextualSpacing/>
              <w:jc w:val="center"/>
              <w:rPr>
                <w:rFonts w:ascii="Times New Roman" w:hAnsi="Times New Roman"/>
                <w:i/>
                <w:sz w:val="24"/>
                <w:szCs w:val="24"/>
              </w:rPr>
            </w:pPr>
            <w:r w:rsidRPr="00544426">
              <w:rPr>
                <w:rFonts w:ascii="Times New Roman" w:hAnsi="Times New Roman"/>
                <w:i/>
                <w:sz w:val="24"/>
                <w:szCs w:val="24"/>
              </w:rPr>
              <w:t>-</w:t>
            </w:r>
          </w:p>
        </w:tc>
        <w:tc>
          <w:tcPr>
            <w:tcW w:w="1022" w:type="dxa"/>
            <w:gridSpan w:val="3"/>
          </w:tcPr>
          <w:p w14:paraId="3418584D" w14:textId="417C0751" w:rsidR="00E438CC" w:rsidRPr="00544426" w:rsidRDefault="00E438CC" w:rsidP="00BB1E91">
            <w:pPr>
              <w:widowControl w:val="0"/>
              <w:tabs>
                <w:tab w:val="left" w:pos="323"/>
                <w:tab w:val="center" w:pos="394"/>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986" w:type="dxa"/>
            <w:gridSpan w:val="2"/>
          </w:tcPr>
          <w:p w14:paraId="250062DB" w14:textId="73445E3E" w:rsidR="00E438CC" w:rsidRPr="00544426" w:rsidRDefault="00E438CC" w:rsidP="00DD01DD">
            <w:pPr>
              <w:widowControl w:val="0"/>
              <w:spacing w:after="0" w:line="240" w:lineRule="auto"/>
              <w:contextualSpacing/>
              <w:rPr>
                <w:rFonts w:ascii="Times New Roman" w:hAnsi="Times New Roman"/>
                <w:sz w:val="24"/>
                <w:szCs w:val="24"/>
              </w:rPr>
            </w:pPr>
            <w:r w:rsidRPr="00544426">
              <w:rPr>
                <w:rFonts w:ascii="Times New Roman" w:hAnsi="Times New Roman"/>
                <w:sz w:val="24"/>
                <w:szCs w:val="24"/>
              </w:rPr>
              <w:t>Лекция-дискуссия с применением технических средств (презентация), интерактивных информационных технологий и обратной связи.</w:t>
            </w:r>
          </w:p>
        </w:tc>
        <w:tc>
          <w:tcPr>
            <w:tcW w:w="2110" w:type="dxa"/>
          </w:tcPr>
          <w:p w14:paraId="1ADD4015" w14:textId="1616B490" w:rsidR="00E438CC" w:rsidRPr="00544426" w:rsidRDefault="00E438CC" w:rsidP="00DD01DD">
            <w:pPr>
              <w:widowControl w:val="0"/>
              <w:spacing w:after="0" w:line="240" w:lineRule="auto"/>
              <w:contextualSpacing/>
              <w:rPr>
                <w:rFonts w:ascii="Times New Roman" w:hAnsi="Times New Roman"/>
                <w:bCs/>
                <w:sz w:val="24"/>
                <w:szCs w:val="24"/>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61763D12" w14:textId="77777777" w:rsidTr="00A608A4">
        <w:trPr>
          <w:trHeight w:val="20"/>
          <w:jc w:val="center"/>
        </w:trPr>
        <w:tc>
          <w:tcPr>
            <w:tcW w:w="367" w:type="dxa"/>
          </w:tcPr>
          <w:p w14:paraId="598F2280" w14:textId="61461636" w:rsidR="00E438CC" w:rsidRPr="00544426" w:rsidRDefault="00E438CC" w:rsidP="00BB1E91">
            <w:pPr>
              <w:widowControl w:val="0"/>
              <w:spacing w:after="0" w:line="240" w:lineRule="auto"/>
              <w:contextualSpacing/>
              <w:jc w:val="center"/>
              <w:rPr>
                <w:rFonts w:ascii="Times New Roman" w:hAnsi="Times New Roman"/>
                <w:i/>
                <w:sz w:val="24"/>
                <w:szCs w:val="24"/>
              </w:rPr>
            </w:pPr>
            <w:r w:rsidRPr="00544426">
              <w:rPr>
                <w:rFonts w:ascii="Times New Roman" w:hAnsi="Times New Roman"/>
                <w:i/>
                <w:sz w:val="24"/>
                <w:szCs w:val="24"/>
              </w:rPr>
              <w:t>2</w:t>
            </w:r>
          </w:p>
        </w:tc>
        <w:tc>
          <w:tcPr>
            <w:tcW w:w="1941" w:type="dxa"/>
            <w:gridSpan w:val="3"/>
          </w:tcPr>
          <w:p w14:paraId="632B6A6E" w14:textId="124DFF6C" w:rsidR="00E438CC" w:rsidRPr="00544426" w:rsidRDefault="00E438CC" w:rsidP="00BB1E91">
            <w:pPr>
              <w:widowControl w:val="0"/>
              <w:spacing w:after="0" w:line="240" w:lineRule="auto"/>
              <w:contextualSpacing/>
              <w:rPr>
                <w:rFonts w:ascii="Times New Roman" w:hAnsi="Times New Roman"/>
                <w:i/>
                <w:sz w:val="24"/>
                <w:szCs w:val="24"/>
              </w:rPr>
            </w:pPr>
            <w:r w:rsidRPr="00544426">
              <w:rPr>
                <w:rFonts w:ascii="Times New Roman" w:hAnsi="Times New Roman"/>
                <w:i/>
                <w:sz w:val="24"/>
                <w:szCs w:val="24"/>
              </w:rPr>
              <w:t>Публичное право и публично-правовые науки: система, предмет, методология, история развития институтов, современные тенденции развития</w:t>
            </w:r>
          </w:p>
        </w:tc>
        <w:tc>
          <w:tcPr>
            <w:tcW w:w="381" w:type="dxa"/>
          </w:tcPr>
          <w:p w14:paraId="139EE750" w14:textId="3320C1B6" w:rsidR="00E438CC" w:rsidRPr="00544426" w:rsidRDefault="00DD01DD" w:rsidP="00BB1E91">
            <w:pPr>
              <w:widowControl w:val="0"/>
              <w:spacing w:after="0" w:line="240" w:lineRule="auto"/>
              <w:contextualSpacing/>
              <w:rPr>
                <w:rFonts w:ascii="Times New Roman" w:hAnsi="Times New Roman"/>
                <w:i/>
                <w:sz w:val="24"/>
                <w:szCs w:val="24"/>
              </w:rPr>
            </w:pPr>
            <w:r>
              <w:rPr>
                <w:rFonts w:ascii="Times New Roman" w:hAnsi="Times New Roman"/>
                <w:i/>
                <w:sz w:val="24"/>
                <w:szCs w:val="24"/>
              </w:rPr>
              <w:t>1</w:t>
            </w:r>
          </w:p>
        </w:tc>
        <w:tc>
          <w:tcPr>
            <w:tcW w:w="1288" w:type="dxa"/>
            <w:gridSpan w:val="2"/>
          </w:tcPr>
          <w:p w14:paraId="521CAA60" w14:textId="2367D3AB" w:rsidR="00E438CC" w:rsidRPr="00544426" w:rsidRDefault="00E438CC" w:rsidP="00BB1E91">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823" w:type="dxa"/>
          </w:tcPr>
          <w:p w14:paraId="30C0F533" w14:textId="2E3E4BD8" w:rsidR="00E438CC" w:rsidRPr="00544426" w:rsidRDefault="00E438CC" w:rsidP="00BB1E91">
            <w:pPr>
              <w:widowControl w:val="0"/>
              <w:spacing w:after="0" w:line="240" w:lineRule="auto"/>
              <w:contextualSpacing/>
              <w:jc w:val="center"/>
              <w:rPr>
                <w:rFonts w:ascii="Times New Roman" w:hAnsi="Times New Roman"/>
                <w:i/>
                <w:sz w:val="24"/>
                <w:szCs w:val="24"/>
              </w:rPr>
            </w:pPr>
            <w:r w:rsidRPr="00544426">
              <w:rPr>
                <w:rFonts w:ascii="Times New Roman" w:hAnsi="Times New Roman"/>
                <w:i/>
                <w:sz w:val="24"/>
                <w:szCs w:val="24"/>
              </w:rPr>
              <w:t>-</w:t>
            </w:r>
          </w:p>
        </w:tc>
        <w:tc>
          <w:tcPr>
            <w:tcW w:w="1022" w:type="dxa"/>
            <w:gridSpan w:val="3"/>
          </w:tcPr>
          <w:p w14:paraId="72EA6392" w14:textId="5BE3DA48" w:rsidR="00E438CC" w:rsidRPr="00544426" w:rsidRDefault="00E438CC" w:rsidP="00BB1E91">
            <w:pPr>
              <w:widowControl w:val="0"/>
              <w:tabs>
                <w:tab w:val="left" w:pos="323"/>
                <w:tab w:val="center" w:pos="394"/>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986" w:type="dxa"/>
            <w:gridSpan w:val="2"/>
          </w:tcPr>
          <w:p w14:paraId="24FACAFC" w14:textId="5CA56683"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Лекция-дискуссия с применением технических средств (презентация), интерактивных информационных технологий и обратной связи.</w:t>
            </w:r>
          </w:p>
        </w:tc>
        <w:tc>
          <w:tcPr>
            <w:tcW w:w="2110" w:type="dxa"/>
          </w:tcPr>
          <w:p w14:paraId="4449E22A" w14:textId="7ACDF170"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498361CD" w14:textId="77777777" w:rsidTr="00A608A4">
        <w:trPr>
          <w:trHeight w:val="20"/>
          <w:jc w:val="center"/>
        </w:trPr>
        <w:tc>
          <w:tcPr>
            <w:tcW w:w="367" w:type="dxa"/>
          </w:tcPr>
          <w:p w14:paraId="73E5A37D" w14:textId="58CEF500" w:rsidR="00E438CC" w:rsidRPr="00544426" w:rsidRDefault="00E438CC" w:rsidP="00BB1E91">
            <w:pPr>
              <w:widowControl w:val="0"/>
              <w:spacing w:after="0" w:line="240" w:lineRule="auto"/>
              <w:contextualSpacing/>
              <w:jc w:val="center"/>
              <w:rPr>
                <w:rFonts w:ascii="Times New Roman" w:hAnsi="Times New Roman"/>
                <w:i/>
                <w:sz w:val="24"/>
                <w:szCs w:val="24"/>
              </w:rPr>
            </w:pPr>
            <w:r w:rsidRPr="00544426">
              <w:rPr>
                <w:rFonts w:ascii="Times New Roman" w:hAnsi="Times New Roman"/>
                <w:i/>
                <w:sz w:val="24"/>
                <w:szCs w:val="24"/>
              </w:rPr>
              <w:lastRenderedPageBreak/>
              <w:t>3</w:t>
            </w:r>
          </w:p>
        </w:tc>
        <w:tc>
          <w:tcPr>
            <w:tcW w:w="1941" w:type="dxa"/>
            <w:gridSpan w:val="3"/>
          </w:tcPr>
          <w:p w14:paraId="4BBDE859" w14:textId="1BAA9CF3" w:rsidR="00E438CC" w:rsidRPr="00544426" w:rsidRDefault="00E438CC" w:rsidP="00BB1E91">
            <w:pPr>
              <w:widowControl w:val="0"/>
              <w:spacing w:after="0" w:line="240" w:lineRule="auto"/>
              <w:contextualSpacing/>
              <w:rPr>
                <w:rFonts w:ascii="Times New Roman" w:hAnsi="Times New Roman"/>
                <w:i/>
                <w:sz w:val="24"/>
                <w:szCs w:val="24"/>
              </w:rPr>
            </w:pPr>
            <w:r w:rsidRPr="00544426">
              <w:rPr>
                <w:rFonts w:ascii="Times New Roman" w:hAnsi="Times New Roman"/>
                <w:i/>
                <w:sz w:val="24"/>
                <w:szCs w:val="24"/>
              </w:rPr>
              <w:t>Публично-правовой механизм обеспечения безопасности личности, общества и государства: традиционные и современные способы.</w:t>
            </w:r>
          </w:p>
        </w:tc>
        <w:tc>
          <w:tcPr>
            <w:tcW w:w="381" w:type="dxa"/>
          </w:tcPr>
          <w:p w14:paraId="4F877493" w14:textId="0AB424D5" w:rsidR="00E438CC" w:rsidRPr="00544426" w:rsidRDefault="00DD01DD" w:rsidP="00BB1E91">
            <w:pPr>
              <w:widowControl w:val="0"/>
              <w:spacing w:after="0" w:line="240" w:lineRule="auto"/>
              <w:contextualSpacing/>
              <w:rPr>
                <w:rFonts w:ascii="Times New Roman" w:hAnsi="Times New Roman"/>
                <w:i/>
                <w:sz w:val="24"/>
                <w:szCs w:val="24"/>
              </w:rPr>
            </w:pPr>
            <w:r>
              <w:rPr>
                <w:rFonts w:ascii="Times New Roman" w:hAnsi="Times New Roman"/>
                <w:i/>
                <w:sz w:val="24"/>
                <w:szCs w:val="24"/>
              </w:rPr>
              <w:t>1</w:t>
            </w:r>
          </w:p>
        </w:tc>
        <w:tc>
          <w:tcPr>
            <w:tcW w:w="1288" w:type="dxa"/>
            <w:gridSpan w:val="2"/>
          </w:tcPr>
          <w:p w14:paraId="1A9007DE" w14:textId="4B622192" w:rsidR="00E438CC" w:rsidRPr="00544426" w:rsidRDefault="00E438CC" w:rsidP="00E438CC">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823" w:type="dxa"/>
          </w:tcPr>
          <w:p w14:paraId="228A88AC" w14:textId="21B8165A" w:rsidR="00E438CC" w:rsidRPr="00544426" w:rsidRDefault="00E438CC" w:rsidP="00BB1E91">
            <w:pPr>
              <w:widowControl w:val="0"/>
              <w:spacing w:after="0" w:line="240" w:lineRule="auto"/>
              <w:contextualSpacing/>
              <w:jc w:val="center"/>
              <w:rPr>
                <w:rFonts w:ascii="Times New Roman" w:hAnsi="Times New Roman"/>
                <w:i/>
                <w:sz w:val="24"/>
                <w:szCs w:val="24"/>
              </w:rPr>
            </w:pPr>
            <w:r w:rsidRPr="00544426">
              <w:rPr>
                <w:rFonts w:ascii="Times New Roman" w:hAnsi="Times New Roman"/>
                <w:i/>
                <w:sz w:val="24"/>
                <w:szCs w:val="24"/>
              </w:rPr>
              <w:t>-</w:t>
            </w:r>
          </w:p>
        </w:tc>
        <w:tc>
          <w:tcPr>
            <w:tcW w:w="1022" w:type="dxa"/>
            <w:gridSpan w:val="3"/>
          </w:tcPr>
          <w:p w14:paraId="40C1FA3B" w14:textId="1ED09EC9" w:rsidR="00E438CC" w:rsidRPr="00544426" w:rsidRDefault="00E438CC" w:rsidP="00BB1E91">
            <w:pPr>
              <w:widowControl w:val="0"/>
              <w:tabs>
                <w:tab w:val="left" w:pos="323"/>
                <w:tab w:val="center" w:pos="394"/>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986" w:type="dxa"/>
            <w:gridSpan w:val="2"/>
          </w:tcPr>
          <w:p w14:paraId="6CA97D20" w14:textId="625BE504"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Лекция-дискуссия с применением технических средств (презентация), интерактивных информационных технологий и обратной связи.</w:t>
            </w:r>
          </w:p>
        </w:tc>
        <w:tc>
          <w:tcPr>
            <w:tcW w:w="2110" w:type="dxa"/>
          </w:tcPr>
          <w:p w14:paraId="3D3230B5" w14:textId="49B456A4"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30E80CC3" w14:textId="77777777" w:rsidTr="00A608A4">
        <w:trPr>
          <w:trHeight w:val="20"/>
          <w:jc w:val="center"/>
        </w:trPr>
        <w:tc>
          <w:tcPr>
            <w:tcW w:w="367" w:type="dxa"/>
          </w:tcPr>
          <w:p w14:paraId="6B62D552" w14:textId="1699E39C" w:rsidR="00E438CC" w:rsidRPr="00544426" w:rsidRDefault="00E438CC" w:rsidP="00BB1E91">
            <w:pPr>
              <w:widowControl w:val="0"/>
              <w:spacing w:after="0" w:line="240" w:lineRule="auto"/>
              <w:contextualSpacing/>
              <w:jc w:val="center"/>
              <w:rPr>
                <w:rFonts w:ascii="Times New Roman" w:hAnsi="Times New Roman"/>
                <w:i/>
                <w:sz w:val="24"/>
                <w:szCs w:val="24"/>
              </w:rPr>
            </w:pPr>
            <w:r w:rsidRPr="00544426">
              <w:rPr>
                <w:rFonts w:ascii="Times New Roman" w:hAnsi="Times New Roman"/>
                <w:i/>
                <w:sz w:val="24"/>
                <w:szCs w:val="24"/>
              </w:rPr>
              <w:t>4</w:t>
            </w:r>
          </w:p>
        </w:tc>
        <w:tc>
          <w:tcPr>
            <w:tcW w:w="1941" w:type="dxa"/>
            <w:gridSpan w:val="3"/>
          </w:tcPr>
          <w:p w14:paraId="499EA419" w14:textId="1E0CFBC7" w:rsidR="00E438CC" w:rsidRPr="00544426" w:rsidRDefault="00E438CC" w:rsidP="00BB1E91">
            <w:pPr>
              <w:widowControl w:val="0"/>
              <w:spacing w:after="0" w:line="240" w:lineRule="auto"/>
              <w:contextualSpacing/>
              <w:rPr>
                <w:rFonts w:ascii="Times New Roman" w:hAnsi="Times New Roman"/>
                <w:i/>
                <w:sz w:val="24"/>
                <w:szCs w:val="24"/>
              </w:rPr>
            </w:pPr>
            <w:r w:rsidRPr="00544426">
              <w:rPr>
                <w:rFonts w:ascii="Times New Roman" w:hAnsi="Times New Roman"/>
                <w:i/>
                <w:sz w:val="24"/>
                <w:szCs w:val="24"/>
              </w:rPr>
              <w:t>Научные школы публично-правовых наук Университета имени О.Е. Кутафина (МГЮА). Вклад академика О.Е. Кутафина в развитие публичного права и публично-правовых наук.</w:t>
            </w:r>
          </w:p>
        </w:tc>
        <w:tc>
          <w:tcPr>
            <w:tcW w:w="381" w:type="dxa"/>
          </w:tcPr>
          <w:p w14:paraId="660A2FEB" w14:textId="3BF5BE52" w:rsidR="00E438CC" w:rsidRPr="00544426" w:rsidRDefault="00DD01DD" w:rsidP="00BB1E91">
            <w:pPr>
              <w:widowControl w:val="0"/>
              <w:spacing w:after="0" w:line="240" w:lineRule="auto"/>
              <w:contextualSpacing/>
              <w:rPr>
                <w:rFonts w:ascii="Times New Roman" w:hAnsi="Times New Roman"/>
                <w:i/>
                <w:sz w:val="24"/>
                <w:szCs w:val="24"/>
              </w:rPr>
            </w:pPr>
            <w:r>
              <w:rPr>
                <w:rFonts w:ascii="Times New Roman" w:hAnsi="Times New Roman"/>
                <w:i/>
                <w:sz w:val="24"/>
                <w:szCs w:val="24"/>
              </w:rPr>
              <w:t>1</w:t>
            </w:r>
          </w:p>
        </w:tc>
        <w:tc>
          <w:tcPr>
            <w:tcW w:w="1288" w:type="dxa"/>
            <w:gridSpan w:val="2"/>
          </w:tcPr>
          <w:p w14:paraId="2FDD263C" w14:textId="68705EF2" w:rsidR="00E438CC" w:rsidRPr="00544426" w:rsidRDefault="00E438CC" w:rsidP="00BB1E91">
            <w:pPr>
              <w:widowControl w:val="0"/>
              <w:spacing w:after="0" w:line="240" w:lineRule="auto"/>
              <w:contextualSpacing/>
              <w:jc w:val="center"/>
              <w:rPr>
                <w:rFonts w:ascii="Times New Roman" w:hAnsi="Times New Roman"/>
                <w:i/>
                <w:sz w:val="24"/>
                <w:szCs w:val="24"/>
              </w:rPr>
            </w:pPr>
            <w:r w:rsidRPr="00544426">
              <w:rPr>
                <w:rFonts w:ascii="Times New Roman" w:hAnsi="Times New Roman"/>
                <w:i/>
                <w:sz w:val="24"/>
                <w:szCs w:val="24"/>
              </w:rPr>
              <w:t>2</w:t>
            </w:r>
          </w:p>
        </w:tc>
        <w:tc>
          <w:tcPr>
            <w:tcW w:w="823" w:type="dxa"/>
          </w:tcPr>
          <w:p w14:paraId="521099CC" w14:textId="671B69D6" w:rsidR="00E438CC" w:rsidRPr="00544426" w:rsidRDefault="00E438CC" w:rsidP="00BB1E91">
            <w:pPr>
              <w:widowControl w:val="0"/>
              <w:spacing w:after="0" w:line="240" w:lineRule="auto"/>
              <w:contextualSpacing/>
              <w:jc w:val="center"/>
              <w:rPr>
                <w:rFonts w:ascii="Times New Roman" w:hAnsi="Times New Roman"/>
                <w:i/>
                <w:sz w:val="24"/>
                <w:szCs w:val="24"/>
              </w:rPr>
            </w:pPr>
            <w:r w:rsidRPr="00544426">
              <w:rPr>
                <w:rFonts w:ascii="Times New Roman" w:hAnsi="Times New Roman"/>
                <w:i/>
                <w:sz w:val="24"/>
                <w:szCs w:val="24"/>
              </w:rPr>
              <w:t>-</w:t>
            </w:r>
          </w:p>
        </w:tc>
        <w:tc>
          <w:tcPr>
            <w:tcW w:w="1022" w:type="dxa"/>
            <w:gridSpan w:val="3"/>
          </w:tcPr>
          <w:p w14:paraId="12274FC0" w14:textId="5D5B1803" w:rsidR="00E438CC" w:rsidRPr="00544426" w:rsidRDefault="00E438CC" w:rsidP="00BB1E91">
            <w:pPr>
              <w:widowControl w:val="0"/>
              <w:tabs>
                <w:tab w:val="left" w:pos="323"/>
                <w:tab w:val="center" w:pos="394"/>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986" w:type="dxa"/>
            <w:gridSpan w:val="2"/>
          </w:tcPr>
          <w:p w14:paraId="092B3179" w14:textId="38055C9C"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Лекция-дискуссия с применением технических средств (презентация), интерактивных информационных технологий и обратной связи.</w:t>
            </w:r>
          </w:p>
        </w:tc>
        <w:tc>
          <w:tcPr>
            <w:tcW w:w="2110" w:type="dxa"/>
          </w:tcPr>
          <w:p w14:paraId="5915B5B0" w14:textId="3E937234"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Письменный опрос, тесты, контрольные задания</w:t>
            </w:r>
          </w:p>
        </w:tc>
      </w:tr>
      <w:tr w:rsidR="00E438CC" w:rsidRPr="00544426" w14:paraId="7524E148" w14:textId="77777777" w:rsidTr="00A608A4">
        <w:trPr>
          <w:trHeight w:val="20"/>
          <w:jc w:val="center"/>
        </w:trPr>
        <w:tc>
          <w:tcPr>
            <w:tcW w:w="367" w:type="dxa"/>
          </w:tcPr>
          <w:p w14:paraId="795EF9B8" w14:textId="1985ECBA" w:rsidR="00E438CC" w:rsidRPr="00544426" w:rsidRDefault="00E438CC" w:rsidP="00BB1E91">
            <w:pPr>
              <w:widowControl w:val="0"/>
              <w:spacing w:after="0" w:line="240" w:lineRule="auto"/>
              <w:contextualSpacing/>
              <w:jc w:val="center"/>
              <w:rPr>
                <w:rFonts w:ascii="Times New Roman" w:hAnsi="Times New Roman"/>
                <w:sz w:val="24"/>
                <w:szCs w:val="24"/>
              </w:rPr>
            </w:pPr>
          </w:p>
        </w:tc>
        <w:tc>
          <w:tcPr>
            <w:tcW w:w="1941" w:type="dxa"/>
            <w:gridSpan w:val="3"/>
          </w:tcPr>
          <w:p w14:paraId="50BC2EC8" w14:textId="7E385319" w:rsidR="00E438CC" w:rsidRPr="00544426" w:rsidRDefault="00E438CC" w:rsidP="00BB1E91">
            <w:pPr>
              <w:widowControl w:val="0"/>
              <w:spacing w:after="0" w:line="240" w:lineRule="auto"/>
              <w:contextualSpacing/>
              <w:rPr>
                <w:rFonts w:ascii="Times New Roman" w:hAnsi="Times New Roman"/>
                <w:sz w:val="24"/>
                <w:szCs w:val="24"/>
              </w:rPr>
            </w:pPr>
            <w:r w:rsidRPr="00544426">
              <w:rPr>
                <w:rFonts w:ascii="Times New Roman" w:hAnsi="Times New Roman"/>
                <w:sz w:val="24"/>
                <w:szCs w:val="24"/>
              </w:rPr>
              <w:t>Всего</w:t>
            </w:r>
          </w:p>
          <w:p w14:paraId="4B9F0832" w14:textId="64552B53" w:rsidR="00E438CC" w:rsidRPr="00544426" w:rsidRDefault="00E438CC" w:rsidP="00BB1E91">
            <w:pPr>
              <w:widowControl w:val="0"/>
              <w:spacing w:after="0" w:line="240" w:lineRule="auto"/>
              <w:contextualSpacing/>
              <w:rPr>
                <w:rFonts w:ascii="Times New Roman" w:hAnsi="Times New Roman"/>
                <w:sz w:val="24"/>
                <w:szCs w:val="24"/>
              </w:rPr>
            </w:pPr>
            <w:r w:rsidRPr="00544426">
              <w:rPr>
                <w:rFonts w:ascii="Times New Roman" w:hAnsi="Times New Roman"/>
                <w:sz w:val="24"/>
                <w:szCs w:val="24"/>
              </w:rPr>
              <w:t>по модулю</w:t>
            </w:r>
          </w:p>
        </w:tc>
        <w:tc>
          <w:tcPr>
            <w:tcW w:w="381" w:type="dxa"/>
          </w:tcPr>
          <w:p w14:paraId="2F0A45D9" w14:textId="3AA1A11B" w:rsidR="00E438CC" w:rsidRPr="00544426" w:rsidRDefault="00E438CC" w:rsidP="00BB1E91">
            <w:pPr>
              <w:widowControl w:val="0"/>
              <w:spacing w:after="0" w:line="240" w:lineRule="auto"/>
              <w:contextualSpacing/>
              <w:rPr>
                <w:rFonts w:ascii="Times New Roman" w:hAnsi="Times New Roman"/>
                <w:sz w:val="24"/>
                <w:szCs w:val="24"/>
              </w:rPr>
            </w:pPr>
          </w:p>
        </w:tc>
        <w:tc>
          <w:tcPr>
            <w:tcW w:w="1288" w:type="dxa"/>
            <w:gridSpan w:val="2"/>
          </w:tcPr>
          <w:p w14:paraId="38266DF3" w14:textId="7E94BC11" w:rsidR="00E438CC" w:rsidRPr="00544426" w:rsidRDefault="00E438CC" w:rsidP="00E438CC">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8</w:t>
            </w:r>
          </w:p>
        </w:tc>
        <w:tc>
          <w:tcPr>
            <w:tcW w:w="823" w:type="dxa"/>
          </w:tcPr>
          <w:p w14:paraId="3554CE22" w14:textId="32DAE178" w:rsidR="00E438CC" w:rsidRPr="00544426" w:rsidRDefault="00E438CC" w:rsidP="00E438CC">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0</w:t>
            </w:r>
          </w:p>
        </w:tc>
        <w:tc>
          <w:tcPr>
            <w:tcW w:w="1022" w:type="dxa"/>
            <w:gridSpan w:val="3"/>
          </w:tcPr>
          <w:p w14:paraId="41B054A2" w14:textId="6F31FBF3" w:rsidR="00E438CC" w:rsidRPr="00544426" w:rsidRDefault="004A7BA8" w:rsidP="00E438CC">
            <w:pPr>
              <w:widowControl w:val="0"/>
              <w:tabs>
                <w:tab w:val="left" w:pos="323"/>
                <w:tab w:val="center" w:pos="394"/>
              </w:tabs>
              <w:spacing w:after="0" w:line="240" w:lineRule="auto"/>
              <w:contextualSpacing/>
              <w:jc w:val="center"/>
              <w:rPr>
                <w:rFonts w:ascii="Times New Roman" w:hAnsi="Times New Roman"/>
                <w:sz w:val="24"/>
                <w:szCs w:val="24"/>
              </w:rPr>
            </w:pPr>
            <w:r>
              <w:rPr>
                <w:rFonts w:ascii="Times New Roman" w:hAnsi="Times New Roman"/>
                <w:sz w:val="24"/>
                <w:szCs w:val="24"/>
              </w:rPr>
              <w:t>1</w:t>
            </w:r>
            <w:r w:rsidR="00E438CC" w:rsidRPr="00544426">
              <w:rPr>
                <w:rFonts w:ascii="Times New Roman" w:hAnsi="Times New Roman"/>
                <w:sz w:val="24"/>
                <w:szCs w:val="24"/>
              </w:rPr>
              <w:t>2</w:t>
            </w:r>
          </w:p>
        </w:tc>
        <w:tc>
          <w:tcPr>
            <w:tcW w:w="1986" w:type="dxa"/>
            <w:gridSpan w:val="2"/>
          </w:tcPr>
          <w:p w14:paraId="24ABA465" w14:textId="7034DE94" w:rsidR="00E438CC" w:rsidRPr="00544426" w:rsidRDefault="00E438CC" w:rsidP="00DD01DD">
            <w:pPr>
              <w:widowControl w:val="0"/>
              <w:spacing w:after="0" w:line="240" w:lineRule="auto"/>
              <w:contextualSpacing/>
              <w:rPr>
                <w:rFonts w:ascii="Times New Roman" w:hAnsi="Times New Roman"/>
                <w:sz w:val="24"/>
                <w:szCs w:val="24"/>
              </w:rPr>
            </w:pPr>
          </w:p>
        </w:tc>
        <w:tc>
          <w:tcPr>
            <w:tcW w:w="2110" w:type="dxa"/>
          </w:tcPr>
          <w:p w14:paraId="67CE6C7D" w14:textId="37591985" w:rsidR="00E438CC" w:rsidRPr="00544426" w:rsidRDefault="00E438CC" w:rsidP="00DD01DD">
            <w:pPr>
              <w:widowControl w:val="0"/>
              <w:spacing w:after="0" w:line="240" w:lineRule="auto"/>
              <w:contextualSpacing/>
              <w:rPr>
                <w:rFonts w:ascii="Times New Roman" w:hAnsi="Times New Roman"/>
                <w:sz w:val="24"/>
                <w:szCs w:val="24"/>
              </w:rPr>
            </w:pPr>
          </w:p>
        </w:tc>
      </w:tr>
      <w:tr w:rsidR="00157B40" w:rsidRPr="00544426" w14:paraId="6A3EB562" w14:textId="77777777" w:rsidTr="00544426">
        <w:trPr>
          <w:trHeight w:val="20"/>
          <w:jc w:val="center"/>
        </w:trPr>
        <w:tc>
          <w:tcPr>
            <w:tcW w:w="9918" w:type="dxa"/>
            <w:gridSpan w:val="14"/>
          </w:tcPr>
          <w:p w14:paraId="1E4C2546" w14:textId="1BF014A8" w:rsidR="00157B40" w:rsidRPr="00544426" w:rsidRDefault="00D31BF5" w:rsidP="00DD01DD">
            <w:pPr>
              <w:widowControl w:val="0"/>
              <w:tabs>
                <w:tab w:val="left" w:pos="317"/>
              </w:tabs>
              <w:spacing w:after="0" w:line="240" w:lineRule="auto"/>
              <w:ind w:firstLine="34"/>
              <w:jc w:val="center"/>
              <w:rPr>
                <w:rFonts w:ascii="Times New Roman" w:hAnsi="Times New Roman"/>
                <w:sz w:val="24"/>
                <w:szCs w:val="24"/>
              </w:rPr>
            </w:pPr>
            <w:r w:rsidRPr="00544426">
              <w:rPr>
                <w:rFonts w:ascii="Times New Roman" w:hAnsi="Times New Roman"/>
                <w:sz w:val="24"/>
                <w:szCs w:val="24"/>
              </w:rPr>
              <w:t xml:space="preserve">Модуль </w:t>
            </w:r>
            <w:r w:rsidR="00F6743F" w:rsidRPr="00544426">
              <w:rPr>
                <w:rFonts w:ascii="Times New Roman" w:hAnsi="Times New Roman"/>
                <w:sz w:val="24"/>
                <w:szCs w:val="24"/>
              </w:rPr>
              <w:t xml:space="preserve">2. </w:t>
            </w:r>
            <w:r w:rsidRPr="00544426">
              <w:rPr>
                <w:rFonts w:ascii="Times New Roman" w:hAnsi="Times New Roman"/>
                <w:sz w:val="24"/>
                <w:szCs w:val="24"/>
              </w:rPr>
              <w:t>«Актуальные проблемы конституционных ос</w:t>
            </w:r>
            <w:r w:rsidR="00E438CC" w:rsidRPr="00544426">
              <w:rPr>
                <w:rFonts w:ascii="Times New Roman" w:hAnsi="Times New Roman"/>
                <w:sz w:val="24"/>
                <w:szCs w:val="24"/>
              </w:rPr>
              <w:t>нов публичного права»</w:t>
            </w:r>
          </w:p>
        </w:tc>
      </w:tr>
      <w:tr w:rsidR="00E438CC" w:rsidRPr="00544426" w14:paraId="6E91E7C3" w14:textId="77777777" w:rsidTr="00A608A4">
        <w:trPr>
          <w:trHeight w:val="20"/>
          <w:jc w:val="center"/>
        </w:trPr>
        <w:tc>
          <w:tcPr>
            <w:tcW w:w="367" w:type="dxa"/>
          </w:tcPr>
          <w:p w14:paraId="02C17155" w14:textId="1F34DC58" w:rsidR="00E438CC" w:rsidRPr="00544426" w:rsidRDefault="00E438CC" w:rsidP="00157B40">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1941" w:type="dxa"/>
            <w:gridSpan w:val="3"/>
          </w:tcPr>
          <w:p w14:paraId="52257F9A" w14:textId="222AAD87" w:rsidR="00E438CC" w:rsidRPr="00544426" w:rsidRDefault="00E438CC" w:rsidP="00157B40">
            <w:pPr>
              <w:widowControl w:val="0"/>
              <w:spacing w:after="0" w:line="240" w:lineRule="auto"/>
              <w:contextualSpacing/>
              <w:rPr>
                <w:rFonts w:ascii="Times New Roman" w:hAnsi="Times New Roman"/>
                <w:i/>
                <w:sz w:val="24"/>
                <w:szCs w:val="24"/>
              </w:rPr>
            </w:pPr>
            <w:r w:rsidRPr="00544426">
              <w:rPr>
                <w:rFonts w:ascii="Times New Roman" w:hAnsi="Times New Roman"/>
                <w:i/>
                <w:sz w:val="24"/>
                <w:szCs w:val="24"/>
              </w:rPr>
              <w:t>Развитие, современное состояние и прогнозируемое будущее конституционных основ публичного права и публично-правовой науки: основные черты доктрины и методологии.</w:t>
            </w:r>
          </w:p>
        </w:tc>
        <w:tc>
          <w:tcPr>
            <w:tcW w:w="381" w:type="dxa"/>
          </w:tcPr>
          <w:p w14:paraId="039D19DB" w14:textId="5D931971" w:rsidR="00E438CC" w:rsidRPr="00544426" w:rsidRDefault="00DD01DD" w:rsidP="00157B40">
            <w:pPr>
              <w:widowControl w:val="0"/>
              <w:spacing w:after="0" w:line="240" w:lineRule="auto"/>
              <w:contextualSpacing/>
              <w:rPr>
                <w:rFonts w:ascii="Times New Roman" w:hAnsi="Times New Roman"/>
                <w:i/>
                <w:sz w:val="24"/>
                <w:szCs w:val="24"/>
              </w:rPr>
            </w:pPr>
            <w:r>
              <w:rPr>
                <w:rFonts w:ascii="Times New Roman" w:hAnsi="Times New Roman"/>
                <w:i/>
                <w:sz w:val="24"/>
                <w:szCs w:val="24"/>
              </w:rPr>
              <w:t>1</w:t>
            </w:r>
          </w:p>
        </w:tc>
        <w:tc>
          <w:tcPr>
            <w:tcW w:w="1288" w:type="dxa"/>
            <w:gridSpan w:val="2"/>
          </w:tcPr>
          <w:p w14:paraId="3CF5A80C" w14:textId="66756612" w:rsidR="00E438CC" w:rsidRPr="00544426" w:rsidRDefault="00E438CC" w:rsidP="00157B40">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823" w:type="dxa"/>
          </w:tcPr>
          <w:p w14:paraId="373CA4C2" w14:textId="1583A72F" w:rsidR="00E438CC" w:rsidRPr="00544426" w:rsidRDefault="00E438CC" w:rsidP="00157B40">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022" w:type="dxa"/>
            <w:gridSpan w:val="3"/>
          </w:tcPr>
          <w:p w14:paraId="2AEE010D" w14:textId="78FDBB12" w:rsidR="00E438CC" w:rsidRPr="00544426" w:rsidRDefault="00E438CC" w:rsidP="00157B40">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986" w:type="dxa"/>
            <w:gridSpan w:val="2"/>
          </w:tcPr>
          <w:p w14:paraId="07AB0AD8" w14:textId="388B4372" w:rsidR="00E438CC" w:rsidRPr="00544426" w:rsidRDefault="00E438CC" w:rsidP="00DD01DD">
            <w:pPr>
              <w:widowControl w:val="0"/>
              <w:spacing w:after="0" w:line="240" w:lineRule="auto"/>
              <w:contextualSpacing/>
              <w:rPr>
                <w:rFonts w:ascii="Times New Roman" w:hAnsi="Times New Roman"/>
                <w:sz w:val="24"/>
                <w:szCs w:val="24"/>
              </w:rPr>
            </w:pPr>
            <w:r w:rsidRPr="00544426">
              <w:rPr>
                <w:rFonts w:ascii="Times New Roman" w:hAnsi="Times New Roman"/>
                <w:sz w:val="24"/>
                <w:szCs w:val="24"/>
              </w:rPr>
              <w:t>Лекция-дискуссия с применением технических средств (презентация), интерактивных информационных технологий и обратной связи.</w:t>
            </w:r>
          </w:p>
        </w:tc>
        <w:tc>
          <w:tcPr>
            <w:tcW w:w="2110" w:type="dxa"/>
          </w:tcPr>
          <w:p w14:paraId="47CBC002" w14:textId="6D235F9A" w:rsidR="00E438CC" w:rsidRPr="00544426" w:rsidRDefault="00E438CC" w:rsidP="00DD01DD">
            <w:pPr>
              <w:widowControl w:val="0"/>
              <w:spacing w:after="0" w:line="240" w:lineRule="auto"/>
              <w:contextualSpacing/>
              <w:rPr>
                <w:rFonts w:ascii="Times New Roman" w:hAnsi="Times New Roman"/>
                <w:bCs/>
                <w:sz w:val="24"/>
                <w:szCs w:val="24"/>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1D254200" w14:textId="77777777" w:rsidTr="00A608A4">
        <w:trPr>
          <w:trHeight w:val="20"/>
          <w:jc w:val="center"/>
        </w:trPr>
        <w:tc>
          <w:tcPr>
            <w:tcW w:w="367" w:type="dxa"/>
          </w:tcPr>
          <w:p w14:paraId="4DA17489" w14:textId="6FB8D9C6"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941" w:type="dxa"/>
            <w:gridSpan w:val="3"/>
          </w:tcPr>
          <w:p w14:paraId="46008648" w14:textId="1DA6AB79" w:rsidR="00E438CC" w:rsidRPr="00544426" w:rsidRDefault="00E438CC" w:rsidP="00D31BF5">
            <w:pPr>
              <w:widowControl w:val="0"/>
              <w:spacing w:after="0" w:line="240" w:lineRule="auto"/>
              <w:contextualSpacing/>
              <w:rPr>
                <w:rFonts w:ascii="Times New Roman" w:hAnsi="Times New Roman"/>
                <w:i/>
                <w:sz w:val="24"/>
                <w:szCs w:val="24"/>
              </w:rPr>
            </w:pPr>
            <w:r w:rsidRPr="00544426">
              <w:rPr>
                <w:rFonts w:ascii="Times New Roman" w:hAnsi="Times New Roman"/>
                <w:i/>
                <w:sz w:val="24"/>
                <w:szCs w:val="24"/>
              </w:rPr>
              <w:t>Доктрина конституционализма и теория конституции. Конституция России – основной и</w:t>
            </w:r>
            <w:r w:rsidR="00544426" w:rsidRPr="00544426">
              <w:rPr>
                <w:rFonts w:ascii="Times New Roman" w:hAnsi="Times New Roman"/>
                <w:i/>
                <w:sz w:val="24"/>
                <w:szCs w:val="24"/>
              </w:rPr>
              <w:t>сточник публично-правовых наук.</w:t>
            </w:r>
          </w:p>
        </w:tc>
        <w:tc>
          <w:tcPr>
            <w:tcW w:w="381" w:type="dxa"/>
          </w:tcPr>
          <w:p w14:paraId="1D2C622F" w14:textId="6F43F318" w:rsidR="00E438CC" w:rsidRPr="00544426" w:rsidRDefault="00DD01DD" w:rsidP="00A32CD2">
            <w:pPr>
              <w:widowControl w:val="0"/>
              <w:spacing w:after="0" w:line="240" w:lineRule="auto"/>
              <w:contextualSpacing/>
              <w:rPr>
                <w:rFonts w:ascii="Times New Roman" w:hAnsi="Times New Roman"/>
                <w:i/>
                <w:sz w:val="24"/>
                <w:szCs w:val="24"/>
              </w:rPr>
            </w:pPr>
            <w:r>
              <w:rPr>
                <w:rFonts w:ascii="Times New Roman" w:hAnsi="Times New Roman"/>
                <w:i/>
                <w:sz w:val="24"/>
                <w:szCs w:val="24"/>
              </w:rPr>
              <w:t>1</w:t>
            </w:r>
          </w:p>
        </w:tc>
        <w:tc>
          <w:tcPr>
            <w:tcW w:w="1288" w:type="dxa"/>
            <w:gridSpan w:val="2"/>
          </w:tcPr>
          <w:p w14:paraId="4ABF5960" w14:textId="23449E9A" w:rsidR="00E438CC" w:rsidRPr="00544426" w:rsidRDefault="00E438CC" w:rsidP="00A32CD2">
            <w:pPr>
              <w:widowControl w:val="0"/>
              <w:spacing w:after="0" w:line="240" w:lineRule="auto"/>
              <w:contextualSpacing/>
              <w:jc w:val="center"/>
              <w:rPr>
                <w:rFonts w:ascii="Times New Roman" w:hAnsi="Times New Roman"/>
                <w:i/>
                <w:sz w:val="24"/>
                <w:szCs w:val="24"/>
              </w:rPr>
            </w:pPr>
            <w:r w:rsidRPr="00544426">
              <w:rPr>
                <w:rFonts w:ascii="Times New Roman" w:hAnsi="Times New Roman"/>
                <w:i/>
                <w:sz w:val="24"/>
                <w:szCs w:val="24"/>
              </w:rPr>
              <w:t>-</w:t>
            </w:r>
          </w:p>
        </w:tc>
        <w:tc>
          <w:tcPr>
            <w:tcW w:w="823" w:type="dxa"/>
          </w:tcPr>
          <w:p w14:paraId="29D48979" w14:textId="03008B92"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1022" w:type="dxa"/>
            <w:gridSpan w:val="3"/>
          </w:tcPr>
          <w:p w14:paraId="7C3595DE" w14:textId="6C1E0920" w:rsidR="00E438CC" w:rsidRPr="00544426" w:rsidRDefault="00E438CC" w:rsidP="00A32CD2">
            <w:pPr>
              <w:widowControl w:val="0"/>
              <w:spacing w:after="0" w:line="240" w:lineRule="auto"/>
              <w:contextualSpacing/>
              <w:jc w:val="center"/>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2</w:t>
            </w:r>
          </w:p>
        </w:tc>
        <w:tc>
          <w:tcPr>
            <w:tcW w:w="1986" w:type="dxa"/>
            <w:gridSpan w:val="2"/>
          </w:tcPr>
          <w:p w14:paraId="20C1F666" w14:textId="77777777"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 xml:space="preserve">Дискуссия, полемика, </w:t>
            </w:r>
          </w:p>
          <w:p w14:paraId="2EC35B83" w14:textId="4C165FC6"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кейс-стади, образовательная технология «займи позицию», ролевая игра, мозговой штурм</w:t>
            </w:r>
          </w:p>
        </w:tc>
        <w:tc>
          <w:tcPr>
            <w:tcW w:w="2110" w:type="dxa"/>
          </w:tcPr>
          <w:p w14:paraId="179A7FCB" w14:textId="2CC64B1B"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644B8924" w14:textId="77777777" w:rsidTr="00A608A4">
        <w:trPr>
          <w:trHeight w:val="20"/>
          <w:jc w:val="center"/>
        </w:trPr>
        <w:tc>
          <w:tcPr>
            <w:tcW w:w="367" w:type="dxa"/>
          </w:tcPr>
          <w:p w14:paraId="1BBD0990" w14:textId="21878687"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lastRenderedPageBreak/>
              <w:t>3</w:t>
            </w:r>
          </w:p>
        </w:tc>
        <w:tc>
          <w:tcPr>
            <w:tcW w:w="1941" w:type="dxa"/>
            <w:gridSpan w:val="3"/>
          </w:tcPr>
          <w:p w14:paraId="3E249D1F" w14:textId="045763B3" w:rsidR="00E438CC" w:rsidRPr="00544426" w:rsidRDefault="00E438CC" w:rsidP="00D31BF5">
            <w:pPr>
              <w:widowControl w:val="0"/>
              <w:spacing w:after="0" w:line="240" w:lineRule="auto"/>
              <w:contextualSpacing/>
              <w:rPr>
                <w:rFonts w:ascii="Times New Roman" w:hAnsi="Times New Roman"/>
                <w:i/>
                <w:sz w:val="24"/>
                <w:szCs w:val="24"/>
              </w:rPr>
            </w:pPr>
            <w:r w:rsidRPr="00544426">
              <w:rPr>
                <w:rFonts w:ascii="Times New Roman" w:hAnsi="Times New Roman"/>
                <w:i/>
                <w:sz w:val="24"/>
                <w:szCs w:val="24"/>
              </w:rPr>
              <w:t>Публично-правовое регулирование и особенности конституционного статуса государства и институтов гражданского общества</w:t>
            </w:r>
            <w:r w:rsidR="00544426" w:rsidRPr="00544426">
              <w:rPr>
                <w:rFonts w:ascii="Times New Roman" w:hAnsi="Times New Roman"/>
                <w:i/>
                <w:sz w:val="24"/>
                <w:szCs w:val="24"/>
              </w:rPr>
              <w:t xml:space="preserve"> в России и зарубежных странах.</w:t>
            </w:r>
          </w:p>
        </w:tc>
        <w:tc>
          <w:tcPr>
            <w:tcW w:w="381" w:type="dxa"/>
          </w:tcPr>
          <w:p w14:paraId="1DAC96DD" w14:textId="1CD1C0E7" w:rsidR="00E438CC" w:rsidRPr="00544426" w:rsidRDefault="00DD01DD" w:rsidP="00A32CD2">
            <w:pPr>
              <w:widowControl w:val="0"/>
              <w:spacing w:after="0" w:line="240" w:lineRule="auto"/>
              <w:contextualSpacing/>
              <w:rPr>
                <w:rFonts w:ascii="Times New Roman" w:hAnsi="Times New Roman"/>
                <w:i/>
                <w:sz w:val="24"/>
                <w:szCs w:val="24"/>
              </w:rPr>
            </w:pPr>
            <w:r>
              <w:rPr>
                <w:rFonts w:ascii="Times New Roman" w:hAnsi="Times New Roman"/>
                <w:i/>
                <w:sz w:val="24"/>
                <w:szCs w:val="24"/>
              </w:rPr>
              <w:t>1</w:t>
            </w:r>
          </w:p>
        </w:tc>
        <w:tc>
          <w:tcPr>
            <w:tcW w:w="1288" w:type="dxa"/>
            <w:gridSpan w:val="2"/>
          </w:tcPr>
          <w:p w14:paraId="012465A5" w14:textId="1A8545B3" w:rsidR="00E438CC" w:rsidRPr="00544426" w:rsidRDefault="00E438CC" w:rsidP="00A32CD2">
            <w:pPr>
              <w:widowControl w:val="0"/>
              <w:spacing w:after="0" w:line="240" w:lineRule="auto"/>
              <w:contextualSpacing/>
              <w:jc w:val="center"/>
              <w:rPr>
                <w:rFonts w:ascii="Times New Roman" w:hAnsi="Times New Roman"/>
                <w:i/>
                <w:sz w:val="24"/>
                <w:szCs w:val="24"/>
              </w:rPr>
            </w:pPr>
            <w:r w:rsidRPr="00544426">
              <w:rPr>
                <w:rFonts w:ascii="Times New Roman" w:hAnsi="Times New Roman"/>
                <w:i/>
                <w:sz w:val="24"/>
                <w:szCs w:val="24"/>
              </w:rPr>
              <w:t>-</w:t>
            </w:r>
          </w:p>
        </w:tc>
        <w:tc>
          <w:tcPr>
            <w:tcW w:w="823" w:type="dxa"/>
          </w:tcPr>
          <w:p w14:paraId="6C5C17BF" w14:textId="46F70487"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1022" w:type="dxa"/>
            <w:gridSpan w:val="3"/>
          </w:tcPr>
          <w:p w14:paraId="5E241599" w14:textId="6658A149" w:rsidR="00E438CC" w:rsidRPr="00544426" w:rsidRDefault="00E438CC" w:rsidP="00A32CD2">
            <w:pPr>
              <w:widowControl w:val="0"/>
              <w:spacing w:after="0" w:line="240" w:lineRule="auto"/>
              <w:contextualSpacing/>
              <w:jc w:val="center"/>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2</w:t>
            </w:r>
          </w:p>
        </w:tc>
        <w:tc>
          <w:tcPr>
            <w:tcW w:w="1986" w:type="dxa"/>
            <w:gridSpan w:val="2"/>
          </w:tcPr>
          <w:p w14:paraId="268E878E" w14:textId="77777777"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 xml:space="preserve">Дискуссия, полемика, </w:t>
            </w:r>
          </w:p>
          <w:p w14:paraId="295D6E44" w14:textId="44F31E6A"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кейс-стади, образовательная технология «займи позицию», ролевая игра, мозговой штурм</w:t>
            </w:r>
          </w:p>
        </w:tc>
        <w:tc>
          <w:tcPr>
            <w:tcW w:w="2110" w:type="dxa"/>
          </w:tcPr>
          <w:p w14:paraId="005BFED3" w14:textId="783D9074"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6A35895C" w14:textId="77777777" w:rsidTr="00A608A4">
        <w:trPr>
          <w:trHeight w:val="20"/>
          <w:jc w:val="center"/>
        </w:trPr>
        <w:tc>
          <w:tcPr>
            <w:tcW w:w="367" w:type="dxa"/>
          </w:tcPr>
          <w:p w14:paraId="2C85BE30" w14:textId="6740BDC9"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4</w:t>
            </w:r>
          </w:p>
        </w:tc>
        <w:tc>
          <w:tcPr>
            <w:tcW w:w="1941" w:type="dxa"/>
            <w:gridSpan w:val="3"/>
          </w:tcPr>
          <w:p w14:paraId="21DDF8DA" w14:textId="7AC4FCC0" w:rsidR="00E438CC" w:rsidRPr="00544426" w:rsidRDefault="00E438CC" w:rsidP="00D31BF5">
            <w:pPr>
              <w:widowControl w:val="0"/>
              <w:spacing w:after="0" w:line="240" w:lineRule="auto"/>
              <w:contextualSpacing/>
              <w:rPr>
                <w:rFonts w:ascii="Times New Roman" w:hAnsi="Times New Roman"/>
                <w:i/>
                <w:sz w:val="24"/>
                <w:szCs w:val="24"/>
              </w:rPr>
            </w:pPr>
            <w:r w:rsidRPr="00544426">
              <w:rPr>
                <w:rFonts w:ascii="Times New Roman" w:hAnsi="Times New Roman"/>
                <w:i/>
                <w:sz w:val="24"/>
                <w:szCs w:val="24"/>
              </w:rPr>
              <w:t xml:space="preserve"> Научные концепции и теоретические проблемы конституционно-правового регулирования</w:t>
            </w:r>
            <w:r w:rsidR="00544426" w:rsidRPr="00544426">
              <w:rPr>
                <w:rFonts w:ascii="Times New Roman" w:hAnsi="Times New Roman"/>
                <w:i/>
                <w:sz w:val="24"/>
                <w:szCs w:val="24"/>
              </w:rPr>
              <w:t xml:space="preserve"> статуса человека и гражданина.</w:t>
            </w:r>
          </w:p>
        </w:tc>
        <w:tc>
          <w:tcPr>
            <w:tcW w:w="381" w:type="dxa"/>
          </w:tcPr>
          <w:p w14:paraId="5BA08CA0" w14:textId="35E22806" w:rsidR="00E438CC" w:rsidRPr="00544426" w:rsidRDefault="00DD01DD" w:rsidP="00A32CD2">
            <w:pPr>
              <w:widowControl w:val="0"/>
              <w:spacing w:after="0" w:line="240" w:lineRule="auto"/>
              <w:contextualSpacing/>
              <w:rPr>
                <w:rFonts w:ascii="Times New Roman" w:hAnsi="Times New Roman"/>
                <w:i/>
                <w:sz w:val="24"/>
                <w:szCs w:val="24"/>
              </w:rPr>
            </w:pPr>
            <w:r>
              <w:rPr>
                <w:rFonts w:ascii="Times New Roman" w:hAnsi="Times New Roman"/>
                <w:i/>
                <w:sz w:val="24"/>
                <w:szCs w:val="24"/>
              </w:rPr>
              <w:t>1</w:t>
            </w:r>
          </w:p>
        </w:tc>
        <w:tc>
          <w:tcPr>
            <w:tcW w:w="1288" w:type="dxa"/>
            <w:gridSpan w:val="2"/>
          </w:tcPr>
          <w:p w14:paraId="393FB044" w14:textId="05CFB002" w:rsidR="00E438CC" w:rsidRPr="00544426" w:rsidRDefault="00E438CC" w:rsidP="00A32CD2">
            <w:pPr>
              <w:widowControl w:val="0"/>
              <w:spacing w:after="0" w:line="240" w:lineRule="auto"/>
              <w:contextualSpacing/>
              <w:jc w:val="center"/>
              <w:rPr>
                <w:rFonts w:ascii="Times New Roman" w:hAnsi="Times New Roman"/>
                <w:i/>
                <w:sz w:val="24"/>
                <w:szCs w:val="24"/>
              </w:rPr>
            </w:pPr>
            <w:r w:rsidRPr="00544426">
              <w:rPr>
                <w:rFonts w:ascii="Times New Roman" w:hAnsi="Times New Roman"/>
                <w:i/>
                <w:sz w:val="24"/>
                <w:szCs w:val="24"/>
              </w:rPr>
              <w:t>-</w:t>
            </w:r>
          </w:p>
        </w:tc>
        <w:tc>
          <w:tcPr>
            <w:tcW w:w="823" w:type="dxa"/>
          </w:tcPr>
          <w:p w14:paraId="5B59E7E2" w14:textId="0D759A7F"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1022" w:type="dxa"/>
            <w:gridSpan w:val="3"/>
          </w:tcPr>
          <w:p w14:paraId="3A02B5D4" w14:textId="58A3ED5B" w:rsidR="00E438CC" w:rsidRPr="00544426" w:rsidRDefault="00E438CC" w:rsidP="00A32CD2">
            <w:pPr>
              <w:widowControl w:val="0"/>
              <w:spacing w:after="0" w:line="240" w:lineRule="auto"/>
              <w:contextualSpacing/>
              <w:jc w:val="center"/>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2</w:t>
            </w:r>
          </w:p>
        </w:tc>
        <w:tc>
          <w:tcPr>
            <w:tcW w:w="1986" w:type="dxa"/>
            <w:gridSpan w:val="2"/>
          </w:tcPr>
          <w:p w14:paraId="5184F7F4" w14:textId="77777777"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 xml:space="preserve">Дискуссия, полемика, </w:t>
            </w:r>
          </w:p>
          <w:p w14:paraId="15064C4D" w14:textId="752933A3"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кейс-стади, образовательная технология «займи позицию», ролевая игра, мозговой штурм</w:t>
            </w:r>
          </w:p>
        </w:tc>
        <w:tc>
          <w:tcPr>
            <w:tcW w:w="2110" w:type="dxa"/>
          </w:tcPr>
          <w:p w14:paraId="2DA9E7FC" w14:textId="325FB17A"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688FE12F" w14:textId="77777777" w:rsidTr="00A608A4">
        <w:trPr>
          <w:trHeight w:val="20"/>
          <w:jc w:val="center"/>
        </w:trPr>
        <w:tc>
          <w:tcPr>
            <w:tcW w:w="367" w:type="dxa"/>
          </w:tcPr>
          <w:p w14:paraId="77E713C8" w14:textId="39BDB291"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5</w:t>
            </w:r>
          </w:p>
        </w:tc>
        <w:tc>
          <w:tcPr>
            <w:tcW w:w="1941" w:type="dxa"/>
            <w:gridSpan w:val="3"/>
          </w:tcPr>
          <w:p w14:paraId="76EED238" w14:textId="504C3CF7" w:rsidR="00E438CC" w:rsidRPr="00544426" w:rsidRDefault="00E438CC" w:rsidP="00D31BF5">
            <w:pPr>
              <w:widowControl w:val="0"/>
              <w:spacing w:after="0" w:line="240" w:lineRule="auto"/>
              <w:contextualSpacing/>
              <w:rPr>
                <w:rFonts w:ascii="Times New Roman" w:hAnsi="Times New Roman"/>
                <w:i/>
                <w:sz w:val="24"/>
                <w:szCs w:val="24"/>
              </w:rPr>
            </w:pPr>
            <w:r w:rsidRPr="00544426">
              <w:rPr>
                <w:rFonts w:ascii="Times New Roman" w:hAnsi="Times New Roman"/>
                <w:i/>
                <w:sz w:val="24"/>
                <w:szCs w:val="24"/>
              </w:rPr>
              <w:t xml:space="preserve"> Теория и проблемы публично-правового регулирования федеративных отношений и территорий с особым</w:t>
            </w:r>
            <w:r w:rsidR="00544426" w:rsidRPr="00544426">
              <w:rPr>
                <w:rFonts w:ascii="Times New Roman" w:hAnsi="Times New Roman"/>
                <w:i/>
                <w:sz w:val="24"/>
                <w:szCs w:val="24"/>
              </w:rPr>
              <w:t xml:space="preserve"> статусом в современной России.</w:t>
            </w:r>
          </w:p>
        </w:tc>
        <w:tc>
          <w:tcPr>
            <w:tcW w:w="381" w:type="dxa"/>
          </w:tcPr>
          <w:p w14:paraId="4303A435" w14:textId="40263A4F" w:rsidR="00E438CC" w:rsidRPr="00544426" w:rsidRDefault="00DD01DD" w:rsidP="00A32CD2">
            <w:pPr>
              <w:widowControl w:val="0"/>
              <w:spacing w:after="0" w:line="240" w:lineRule="auto"/>
              <w:contextualSpacing/>
              <w:rPr>
                <w:rFonts w:ascii="Times New Roman" w:hAnsi="Times New Roman"/>
                <w:i/>
                <w:sz w:val="24"/>
                <w:szCs w:val="24"/>
              </w:rPr>
            </w:pPr>
            <w:r>
              <w:rPr>
                <w:rFonts w:ascii="Times New Roman" w:hAnsi="Times New Roman"/>
                <w:i/>
                <w:sz w:val="24"/>
                <w:szCs w:val="24"/>
              </w:rPr>
              <w:t>1</w:t>
            </w:r>
          </w:p>
        </w:tc>
        <w:tc>
          <w:tcPr>
            <w:tcW w:w="1288" w:type="dxa"/>
            <w:gridSpan w:val="2"/>
          </w:tcPr>
          <w:p w14:paraId="7DBF5473" w14:textId="317095C7"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w:t>
            </w:r>
          </w:p>
        </w:tc>
        <w:tc>
          <w:tcPr>
            <w:tcW w:w="823" w:type="dxa"/>
          </w:tcPr>
          <w:p w14:paraId="3017BFC2" w14:textId="73B4B062"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1022" w:type="dxa"/>
            <w:gridSpan w:val="3"/>
          </w:tcPr>
          <w:p w14:paraId="4A9C22E5" w14:textId="680579DD" w:rsidR="00E438CC" w:rsidRPr="00544426" w:rsidRDefault="00E438CC" w:rsidP="00A32CD2">
            <w:pPr>
              <w:widowControl w:val="0"/>
              <w:spacing w:after="0" w:line="240" w:lineRule="auto"/>
              <w:contextualSpacing/>
              <w:jc w:val="center"/>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2</w:t>
            </w:r>
          </w:p>
        </w:tc>
        <w:tc>
          <w:tcPr>
            <w:tcW w:w="1986" w:type="dxa"/>
            <w:gridSpan w:val="2"/>
          </w:tcPr>
          <w:p w14:paraId="62F38195" w14:textId="09F8472A"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Лекция-дискуссия с применением технических средств (презентация), интерактивных информационных технологий и обратной связи.</w:t>
            </w:r>
          </w:p>
        </w:tc>
        <w:tc>
          <w:tcPr>
            <w:tcW w:w="2110" w:type="dxa"/>
          </w:tcPr>
          <w:p w14:paraId="32BF1B87" w14:textId="26735CAA"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20491358" w14:textId="77777777" w:rsidTr="00A608A4">
        <w:trPr>
          <w:trHeight w:val="20"/>
          <w:jc w:val="center"/>
        </w:trPr>
        <w:tc>
          <w:tcPr>
            <w:tcW w:w="367" w:type="dxa"/>
          </w:tcPr>
          <w:p w14:paraId="66A61229" w14:textId="61CC6FE8"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6</w:t>
            </w:r>
          </w:p>
        </w:tc>
        <w:tc>
          <w:tcPr>
            <w:tcW w:w="1941" w:type="dxa"/>
            <w:gridSpan w:val="3"/>
          </w:tcPr>
          <w:p w14:paraId="4E299995" w14:textId="40EF06BC" w:rsidR="00E438CC" w:rsidRPr="00544426" w:rsidRDefault="00E438CC" w:rsidP="00D31BF5">
            <w:pPr>
              <w:widowControl w:val="0"/>
              <w:spacing w:after="0" w:line="240" w:lineRule="auto"/>
              <w:contextualSpacing/>
              <w:rPr>
                <w:rFonts w:ascii="Times New Roman" w:hAnsi="Times New Roman"/>
                <w:i/>
                <w:sz w:val="24"/>
                <w:szCs w:val="24"/>
              </w:rPr>
            </w:pPr>
            <w:r w:rsidRPr="00544426">
              <w:rPr>
                <w:rFonts w:ascii="Times New Roman" w:hAnsi="Times New Roman"/>
                <w:i/>
                <w:sz w:val="24"/>
                <w:szCs w:val="24"/>
              </w:rPr>
              <w:t xml:space="preserve"> Единая система публичной власти: доктринальные подходы к определению и современные модели реализации.</w:t>
            </w:r>
          </w:p>
          <w:p w14:paraId="0C13A309" w14:textId="77777777" w:rsidR="00E438CC" w:rsidRPr="00544426" w:rsidRDefault="00E438CC" w:rsidP="00D31BF5">
            <w:pPr>
              <w:widowControl w:val="0"/>
              <w:spacing w:after="0" w:line="240" w:lineRule="auto"/>
              <w:contextualSpacing/>
              <w:rPr>
                <w:rFonts w:ascii="Times New Roman" w:hAnsi="Times New Roman"/>
                <w:i/>
                <w:sz w:val="24"/>
                <w:szCs w:val="24"/>
              </w:rPr>
            </w:pPr>
          </w:p>
        </w:tc>
        <w:tc>
          <w:tcPr>
            <w:tcW w:w="381" w:type="dxa"/>
          </w:tcPr>
          <w:p w14:paraId="68625893" w14:textId="1597B128" w:rsidR="00E438CC" w:rsidRPr="00544426" w:rsidRDefault="00DD01DD" w:rsidP="00A32CD2">
            <w:pPr>
              <w:widowControl w:val="0"/>
              <w:spacing w:after="0" w:line="240" w:lineRule="auto"/>
              <w:contextualSpacing/>
              <w:rPr>
                <w:rFonts w:ascii="Times New Roman" w:hAnsi="Times New Roman"/>
                <w:i/>
                <w:sz w:val="24"/>
                <w:szCs w:val="24"/>
              </w:rPr>
            </w:pPr>
            <w:r>
              <w:rPr>
                <w:rFonts w:ascii="Times New Roman" w:hAnsi="Times New Roman"/>
                <w:i/>
                <w:sz w:val="24"/>
                <w:szCs w:val="24"/>
              </w:rPr>
              <w:t>1</w:t>
            </w:r>
          </w:p>
        </w:tc>
        <w:tc>
          <w:tcPr>
            <w:tcW w:w="1288" w:type="dxa"/>
            <w:gridSpan w:val="2"/>
          </w:tcPr>
          <w:p w14:paraId="1FECE41C" w14:textId="77777777" w:rsidR="00E438CC" w:rsidRPr="00544426" w:rsidRDefault="00E438CC" w:rsidP="00A32CD2">
            <w:pPr>
              <w:widowControl w:val="0"/>
              <w:spacing w:after="0" w:line="240" w:lineRule="auto"/>
              <w:contextualSpacing/>
              <w:jc w:val="center"/>
              <w:rPr>
                <w:rFonts w:ascii="Times New Roman" w:hAnsi="Times New Roman"/>
                <w:sz w:val="24"/>
                <w:szCs w:val="24"/>
              </w:rPr>
            </w:pPr>
          </w:p>
        </w:tc>
        <w:tc>
          <w:tcPr>
            <w:tcW w:w="823" w:type="dxa"/>
          </w:tcPr>
          <w:p w14:paraId="5DF7BE71" w14:textId="0D3001D7"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1022" w:type="dxa"/>
            <w:gridSpan w:val="3"/>
          </w:tcPr>
          <w:p w14:paraId="53F398D2" w14:textId="6CBC8AB6" w:rsidR="00E438CC" w:rsidRPr="00544426" w:rsidRDefault="00E438CC" w:rsidP="00A32CD2">
            <w:pPr>
              <w:widowControl w:val="0"/>
              <w:spacing w:after="0" w:line="240" w:lineRule="auto"/>
              <w:contextualSpacing/>
              <w:jc w:val="center"/>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1</w:t>
            </w:r>
          </w:p>
        </w:tc>
        <w:tc>
          <w:tcPr>
            <w:tcW w:w="1986" w:type="dxa"/>
            <w:gridSpan w:val="2"/>
          </w:tcPr>
          <w:p w14:paraId="3AD8E868" w14:textId="77777777"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 xml:space="preserve">Дискуссия, полемика, </w:t>
            </w:r>
          </w:p>
          <w:p w14:paraId="433A80D6" w14:textId="2E58B66C"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кейс-стади, образовательная технология «займи позицию», ролевая игра, мозговой штурм</w:t>
            </w:r>
          </w:p>
        </w:tc>
        <w:tc>
          <w:tcPr>
            <w:tcW w:w="2110" w:type="dxa"/>
          </w:tcPr>
          <w:p w14:paraId="366D75B3" w14:textId="7908E4CA"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05ECF790" w14:textId="77777777" w:rsidTr="00A608A4">
        <w:trPr>
          <w:trHeight w:val="20"/>
          <w:jc w:val="center"/>
        </w:trPr>
        <w:tc>
          <w:tcPr>
            <w:tcW w:w="367" w:type="dxa"/>
          </w:tcPr>
          <w:p w14:paraId="7A31F37D" w14:textId="2CE2423A"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7</w:t>
            </w:r>
          </w:p>
        </w:tc>
        <w:tc>
          <w:tcPr>
            <w:tcW w:w="1941" w:type="dxa"/>
            <w:gridSpan w:val="3"/>
          </w:tcPr>
          <w:p w14:paraId="695706BB" w14:textId="18156F3F" w:rsidR="00E438CC" w:rsidRPr="00544426" w:rsidRDefault="00E438CC" w:rsidP="00D31BF5">
            <w:pPr>
              <w:widowControl w:val="0"/>
              <w:spacing w:after="0" w:line="240" w:lineRule="auto"/>
              <w:contextualSpacing/>
              <w:rPr>
                <w:rFonts w:ascii="Times New Roman" w:hAnsi="Times New Roman"/>
                <w:i/>
                <w:sz w:val="24"/>
                <w:szCs w:val="24"/>
              </w:rPr>
            </w:pPr>
            <w:r w:rsidRPr="00544426">
              <w:rPr>
                <w:rFonts w:ascii="Times New Roman" w:hAnsi="Times New Roman"/>
                <w:i/>
                <w:sz w:val="24"/>
                <w:szCs w:val="24"/>
              </w:rPr>
              <w:t xml:space="preserve">Теоретические проблемы формирования модели конституционализации </w:t>
            </w:r>
            <w:r w:rsidRPr="00544426">
              <w:rPr>
                <w:rFonts w:ascii="Times New Roman" w:hAnsi="Times New Roman"/>
                <w:i/>
                <w:sz w:val="24"/>
                <w:szCs w:val="24"/>
              </w:rPr>
              <w:lastRenderedPageBreak/>
              <w:t>устойчивого развития Росс</w:t>
            </w:r>
            <w:r w:rsidR="00544426" w:rsidRPr="00544426">
              <w:rPr>
                <w:rFonts w:ascii="Times New Roman" w:hAnsi="Times New Roman"/>
                <w:i/>
                <w:sz w:val="24"/>
                <w:szCs w:val="24"/>
              </w:rPr>
              <w:t>ийского государства и общества.</w:t>
            </w:r>
          </w:p>
        </w:tc>
        <w:tc>
          <w:tcPr>
            <w:tcW w:w="381" w:type="dxa"/>
          </w:tcPr>
          <w:p w14:paraId="4AAA2BBE" w14:textId="777417CE" w:rsidR="00E438CC" w:rsidRPr="00544426" w:rsidRDefault="00DD01DD" w:rsidP="00A32CD2">
            <w:pPr>
              <w:widowControl w:val="0"/>
              <w:spacing w:after="0" w:line="240" w:lineRule="auto"/>
              <w:contextualSpacing/>
              <w:rPr>
                <w:rFonts w:ascii="Times New Roman" w:hAnsi="Times New Roman"/>
                <w:i/>
                <w:sz w:val="24"/>
                <w:szCs w:val="24"/>
              </w:rPr>
            </w:pPr>
            <w:r>
              <w:rPr>
                <w:rFonts w:ascii="Times New Roman" w:hAnsi="Times New Roman"/>
                <w:i/>
                <w:sz w:val="24"/>
                <w:szCs w:val="24"/>
              </w:rPr>
              <w:lastRenderedPageBreak/>
              <w:t>1</w:t>
            </w:r>
          </w:p>
        </w:tc>
        <w:tc>
          <w:tcPr>
            <w:tcW w:w="1288" w:type="dxa"/>
            <w:gridSpan w:val="2"/>
          </w:tcPr>
          <w:p w14:paraId="7D5D02DE" w14:textId="77777777" w:rsidR="00E438CC" w:rsidRPr="00544426" w:rsidRDefault="00E438CC" w:rsidP="00A32CD2">
            <w:pPr>
              <w:widowControl w:val="0"/>
              <w:spacing w:after="0" w:line="240" w:lineRule="auto"/>
              <w:contextualSpacing/>
              <w:jc w:val="center"/>
              <w:rPr>
                <w:rFonts w:ascii="Times New Roman" w:hAnsi="Times New Roman"/>
                <w:sz w:val="24"/>
                <w:szCs w:val="24"/>
              </w:rPr>
            </w:pPr>
          </w:p>
        </w:tc>
        <w:tc>
          <w:tcPr>
            <w:tcW w:w="823" w:type="dxa"/>
          </w:tcPr>
          <w:p w14:paraId="7443FF99" w14:textId="078AB7AE"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1022" w:type="dxa"/>
            <w:gridSpan w:val="3"/>
          </w:tcPr>
          <w:p w14:paraId="0F8DF1BA" w14:textId="39BAAFA8" w:rsidR="00E438CC" w:rsidRPr="00544426" w:rsidRDefault="00A608A4" w:rsidP="00A32CD2">
            <w:pPr>
              <w:widowControl w:val="0"/>
              <w:spacing w:after="0" w:line="240" w:lineRule="auto"/>
              <w:contextualSpacing/>
              <w:jc w:val="center"/>
              <w:rPr>
                <w:rFonts w:ascii="Times New Roman" w:eastAsia="TimesNewRomanPS-BoldMT" w:hAnsi="Times New Roman"/>
                <w:bCs/>
                <w:sz w:val="24"/>
                <w:szCs w:val="24"/>
                <w:lang w:eastAsia="ru-RU"/>
              </w:rPr>
            </w:pPr>
            <w:r>
              <w:rPr>
                <w:rFonts w:ascii="Times New Roman" w:eastAsia="TimesNewRomanPS-BoldMT" w:hAnsi="Times New Roman"/>
                <w:bCs/>
                <w:sz w:val="24"/>
                <w:szCs w:val="24"/>
                <w:lang w:eastAsia="ru-RU"/>
              </w:rPr>
              <w:t>1</w:t>
            </w:r>
            <w:r w:rsidR="00E438CC" w:rsidRPr="00544426">
              <w:rPr>
                <w:rFonts w:ascii="Times New Roman" w:eastAsia="TimesNewRomanPS-BoldMT" w:hAnsi="Times New Roman"/>
                <w:bCs/>
                <w:sz w:val="24"/>
                <w:szCs w:val="24"/>
                <w:lang w:eastAsia="ru-RU"/>
              </w:rPr>
              <w:t>1</w:t>
            </w:r>
          </w:p>
        </w:tc>
        <w:tc>
          <w:tcPr>
            <w:tcW w:w="1986" w:type="dxa"/>
            <w:gridSpan w:val="2"/>
          </w:tcPr>
          <w:p w14:paraId="26DD4958" w14:textId="77777777"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 xml:space="preserve">Дискуссия, полемика, </w:t>
            </w:r>
          </w:p>
          <w:p w14:paraId="537F1854" w14:textId="12537E8D"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t xml:space="preserve">кейс-стади, образовательная технология «займи </w:t>
            </w:r>
            <w:r w:rsidRPr="00544426">
              <w:rPr>
                <w:rFonts w:ascii="Times New Roman" w:eastAsia="TimesNewRomanPS-BoldMT" w:hAnsi="Times New Roman"/>
                <w:bCs/>
                <w:sz w:val="24"/>
                <w:szCs w:val="24"/>
                <w:lang w:eastAsia="ru-RU"/>
              </w:rPr>
              <w:lastRenderedPageBreak/>
              <w:t>позицию», ролевая игра, мозговой штурм</w:t>
            </w:r>
          </w:p>
        </w:tc>
        <w:tc>
          <w:tcPr>
            <w:tcW w:w="2110" w:type="dxa"/>
          </w:tcPr>
          <w:p w14:paraId="4DD52B5A" w14:textId="799A1354" w:rsidR="00E438CC" w:rsidRPr="00544426" w:rsidRDefault="00E438CC" w:rsidP="00DD01DD">
            <w:pPr>
              <w:widowControl w:val="0"/>
              <w:spacing w:after="0" w:line="240" w:lineRule="auto"/>
              <w:contextualSpacing/>
              <w:rPr>
                <w:rFonts w:ascii="Times New Roman" w:eastAsia="TimesNewRomanPS-BoldMT" w:hAnsi="Times New Roman"/>
                <w:bCs/>
                <w:sz w:val="24"/>
                <w:szCs w:val="24"/>
                <w:lang w:eastAsia="ru-RU"/>
              </w:rPr>
            </w:pPr>
            <w:r w:rsidRPr="00544426">
              <w:rPr>
                <w:rFonts w:ascii="Times New Roman" w:eastAsia="TimesNewRomanPS-BoldMT" w:hAnsi="Times New Roman"/>
                <w:bCs/>
                <w:sz w:val="24"/>
                <w:szCs w:val="24"/>
                <w:lang w:eastAsia="ru-RU"/>
              </w:rPr>
              <w:lastRenderedPageBreak/>
              <w:t>Устный или письменный опрос, тесты, контрольные задания</w:t>
            </w:r>
          </w:p>
        </w:tc>
      </w:tr>
      <w:tr w:rsidR="00E438CC" w:rsidRPr="00544426" w14:paraId="306D87ED" w14:textId="77777777" w:rsidTr="00A608A4">
        <w:trPr>
          <w:trHeight w:val="20"/>
          <w:jc w:val="center"/>
        </w:trPr>
        <w:tc>
          <w:tcPr>
            <w:tcW w:w="367" w:type="dxa"/>
          </w:tcPr>
          <w:p w14:paraId="6E751847" w14:textId="77777777" w:rsidR="00E438CC" w:rsidRPr="00544426" w:rsidRDefault="00E438CC" w:rsidP="00A32CD2">
            <w:pPr>
              <w:widowControl w:val="0"/>
              <w:spacing w:after="0" w:line="240" w:lineRule="auto"/>
              <w:contextualSpacing/>
              <w:jc w:val="center"/>
              <w:rPr>
                <w:rFonts w:ascii="Times New Roman" w:hAnsi="Times New Roman"/>
                <w:sz w:val="24"/>
                <w:szCs w:val="24"/>
              </w:rPr>
            </w:pPr>
          </w:p>
        </w:tc>
        <w:tc>
          <w:tcPr>
            <w:tcW w:w="1941" w:type="dxa"/>
            <w:gridSpan w:val="3"/>
          </w:tcPr>
          <w:p w14:paraId="6555269E" w14:textId="77777777" w:rsidR="00E438CC" w:rsidRPr="00544426" w:rsidRDefault="00E438CC" w:rsidP="001753F9">
            <w:pPr>
              <w:widowControl w:val="0"/>
              <w:spacing w:after="0" w:line="240" w:lineRule="auto"/>
              <w:contextualSpacing/>
              <w:rPr>
                <w:rFonts w:ascii="Times New Roman" w:hAnsi="Times New Roman"/>
                <w:sz w:val="24"/>
                <w:szCs w:val="24"/>
              </w:rPr>
            </w:pPr>
            <w:r w:rsidRPr="00544426">
              <w:rPr>
                <w:rFonts w:ascii="Times New Roman" w:hAnsi="Times New Roman"/>
                <w:sz w:val="24"/>
                <w:szCs w:val="24"/>
              </w:rPr>
              <w:t>Всего</w:t>
            </w:r>
          </w:p>
          <w:p w14:paraId="1D314020" w14:textId="09598873" w:rsidR="00E438CC" w:rsidRPr="00544426" w:rsidRDefault="00E438CC" w:rsidP="001753F9">
            <w:pPr>
              <w:widowControl w:val="0"/>
              <w:spacing w:after="0" w:line="240" w:lineRule="auto"/>
              <w:contextualSpacing/>
              <w:rPr>
                <w:rFonts w:ascii="Times New Roman" w:hAnsi="Times New Roman"/>
                <w:bCs/>
                <w:sz w:val="24"/>
                <w:szCs w:val="24"/>
              </w:rPr>
            </w:pPr>
            <w:r w:rsidRPr="00544426">
              <w:rPr>
                <w:rFonts w:ascii="Times New Roman" w:hAnsi="Times New Roman"/>
                <w:sz w:val="24"/>
                <w:szCs w:val="24"/>
              </w:rPr>
              <w:t>по модулю</w:t>
            </w:r>
          </w:p>
        </w:tc>
        <w:tc>
          <w:tcPr>
            <w:tcW w:w="381" w:type="dxa"/>
          </w:tcPr>
          <w:p w14:paraId="0575C77F" w14:textId="31B817C1" w:rsidR="00E438CC" w:rsidRPr="00544426" w:rsidRDefault="00E438CC" w:rsidP="00A32CD2">
            <w:pPr>
              <w:widowControl w:val="0"/>
              <w:spacing w:after="0" w:line="240" w:lineRule="auto"/>
              <w:contextualSpacing/>
              <w:rPr>
                <w:rFonts w:ascii="Times New Roman" w:hAnsi="Times New Roman"/>
                <w:sz w:val="24"/>
                <w:szCs w:val="24"/>
              </w:rPr>
            </w:pPr>
          </w:p>
        </w:tc>
        <w:tc>
          <w:tcPr>
            <w:tcW w:w="1288" w:type="dxa"/>
            <w:gridSpan w:val="2"/>
          </w:tcPr>
          <w:p w14:paraId="12730BA3" w14:textId="62942498" w:rsidR="00E438CC" w:rsidRPr="00544426" w:rsidRDefault="00E438CC" w:rsidP="00E438CC">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823" w:type="dxa"/>
          </w:tcPr>
          <w:p w14:paraId="62921E0A" w14:textId="4C22E929" w:rsidR="00E438CC" w:rsidRPr="00544426" w:rsidRDefault="00E438CC" w:rsidP="00E438CC">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8</w:t>
            </w:r>
          </w:p>
        </w:tc>
        <w:tc>
          <w:tcPr>
            <w:tcW w:w="1022" w:type="dxa"/>
            <w:gridSpan w:val="3"/>
          </w:tcPr>
          <w:p w14:paraId="0E1E3D9A" w14:textId="5FCF9602" w:rsidR="00E438CC" w:rsidRPr="00544426" w:rsidRDefault="00A608A4" w:rsidP="00E438C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r w:rsidR="00E438CC" w:rsidRPr="00544426">
              <w:rPr>
                <w:rFonts w:ascii="Times New Roman" w:hAnsi="Times New Roman"/>
                <w:sz w:val="24"/>
                <w:szCs w:val="24"/>
              </w:rPr>
              <w:t>2</w:t>
            </w:r>
          </w:p>
        </w:tc>
        <w:tc>
          <w:tcPr>
            <w:tcW w:w="4096" w:type="dxa"/>
            <w:gridSpan w:val="3"/>
          </w:tcPr>
          <w:p w14:paraId="392DE316" w14:textId="70AACF63" w:rsidR="00E438CC" w:rsidRPr="00544426" w:rsidRDefault="00E438CC" w:rsidP="00DD01DD">
            <w:pPr>
              <w:widowControl w:val="0"/>
              <w:spacing w:after="0" w:line="240" w:lineRule="auto"/>
              <w:contextualSpacing/>
              <w:rPr>
                <w:rFonts w:ascii="Times New Roman" w:hAnsi="Times New Roman"/>
                <w:bCs/>
                <w:sz w:val="24"/>
                <w:szCs w:val="24"/>
              </w:rPr>
            </w:pPr>
          </w:p>
        </w:tc>
      </w:tr>
      <w:tr w:rsidR="00A32CD2" w:rsidRPr="00544426" w14:paraId="0FA21712" w14:textId="77777777" w:rsidTr="00544426">
        <w:trPr>
          <w:trHeight w:val="20"/>
          <w:jc w:val="center"/>
        </w:trPr>
        <w:tc>
          <w:tcPr>
            <w:tcW w:w="9918" w:type="dxa"/>
            <w:gridSpan w:val="14"/>
          </w:tcPr>
          <w:p w14:paraId="6223B9F7" w14:textId="52C3078A" w:rsidR="00A32CD2" w:rsidRPr="00A608A4" w:rsidRDefault="00524BC8" w:rsidP="00DD01DD">
            <w:pPr>
              <w:widowControl w:val="0"/>
              <w:tabs>
                <w:tab w:val="left" w:pos="317"/>
              </w:tabs>
              <w:spacing w:after="0" w:line="240" w:lineRule="auto"/>
              <w:ind w:firstLine="34"/>
              <w:jc w:val="center"/>
              <w:rPr>
                <w:rFonts w:ascii="Times New Roman" w:hAnsi="Times New Roman"/>
                <w:sz w:val="24"/>
                <w:szCs w:val="24"/>
              </w:rPr>
            </w:pPr>
            <w:r w:rsidRPr="00544426">
              <w:rPr>
                <w:rFonts w:ascii="Times New Roman" w:hAnsi="Times New Roman"/>
                <w:sz w:val="24"/>
                <w:szCs w:val="24"/>
              </w:rPr>
              <w:t xml:space="preserve">Модуль </w:t>
            </w:r>
            <w:r w:rsidR="00A95196" w:rsidRPr="00544426">
              <w:rPr>
                <w:rFonts w:ascii="Times New Roman" w:hAnsi="Times New Roman"/>
                <w:sz w:val="24"/>
                <w:szCs w:val="24"/>
              </w:rPr>
              <w:t xml:space="preserve">3. </w:t>
            </w:r>
            <w:r w:rsidR="00D31BF5" w:rsidRPr="00544426">
              <w:rPr>
                <w:rFonts w:ascii="Times New Roman" w:hAnsi="Times New Roman"/>
                <w:sz w:val="24"/>
                <w:szCs w:val="24"/>
              </w:rPr>
              <w:t>«Публично-правовая организац</w:t>
            </w:r>
            <w:r w:rsidR="00A608A4">
              <w:rPr>
                <w:rFonts w:ascii="Times New Roman" w:hAnsi="Times New Roman"/>
                <w:sz w:val="24"/>
                <w:szCs w:val="24"/>
              </w:rPr>
              <w:t>ия государственного управления»</w:t>
            </w:r>
          </w:p>
        </w:tc>
      </w:tr>
      <w:tr w:rsidR="00E438CC" w:rsidRPr="00544426" w14:paraId="325D63B4" w14:textId="77777777" w:rsidTr="00A608A4">
        <w:trPr>
          <w:trHeight w:val="20"/>
          <w:jc w:val="center"/>
        </w:trPr>
        <w:tc>
          <w:tcPr>
            <w:tcW w:w="367" w:type="dxa"/>
          </w:tcPr>
          <w:p w14:paraId="125DCD4E" w14:textId="5B1540C9"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1941" w:type="dxa"/>
            <w:gridSpan w:val="3"/>
          </w:tcPr>
          <w:p w14:paraId="3399E129" w14:textId="12B4E0F1" w:rsidR="00E438CC" w:rsidRPr="00544426" w:rsidRDefault="00E438CC" w:rsidP="00D31BF5">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Государственное управление как объект публично-правового регулирования. Субъекты административного права в кон</w:t>
            </w:r>
            <w:r w:rsidR="00544426" w:rsidRPr="00544426">
              <w:rPr>
                <w:rFonts w:ascii="Times New Roman" w:hAnsi="Times New Roman"/>
                <w:bCs/>
                <w:i/>
                <w:sz w:val="24"/>
                <w:szCs w:val="24"/>
              </w:rPr>
              <w:t>тексте конституционных реформ.</w:t>
            </w:r>
          </w:p>
        </w:tc>
        <w:tc>
          <w:tcPr>
            <w:tcW w:w="381" w:type="dxa"/>
          </w:tcPr>
          <w:p w14:paraId="315FA1BC" w14:textId="3BC23698" w:rsidR="00E438CC" w:rsidRPr="00544426" w:rsidRDefault="00DD01DD" w:rsidP="00A32CD2">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88" w:type="dxa"/>
            <w:gridSpan w:val="2"/>
          </w:tcPr>
          <w:p w14:paraId="3CCC79D8" w14:textId="2F7F50E8"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823" w:type="dxa"/>
          </w:tcPr>
          <w:p w14:paraId="0B6B376D" w14:textId="3462E68D" w:rsidR="00E438CC" w:rsidRPr="00544426" w:rsidRDefault="00E438CC" w:rsidP="00A32CD2">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022" w:type="dxa"/>
            <w:gridSpan w:val="3"/>
          </w:tcPr>
          <w:p w14:paraId="14062185" w14:textId="50B138D5" w:rsidR="00E438CC" w:rsidRPr="00544426" w:rsidRDefault="00E438CC" w:rsidP="00A32CD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986" w:type="dxa"/>
            <w:gridSpan w:val="2"/>
          </w:tcPr>
          <w:p w14:paraId="4A40A815" w14:textId="2634CC17" w:rsidR="00E438CC" w:rsidRPr="00544426" w:rsidRDefault="00E438CC" w:rsidP="00DD01DD">
            <w:pPr>
              <w:widowControl w:val="0"/>
              <w:spacing w:after="0" w:line="240" w:lineRule="auto"/>
              <w:contextualSpacing/>
              <w:rPr>
                <w:rFonts w:ascii="Times New Roman" w:hAnsi="Times New Roman"/>
                <w:bCs/>
                <w:sz w:val="24"/>
                <w:szCs w:val="24"/>
              </w:rPr>
            </w:pPr>
            <w:r w:rsidRPr="00544426">
              <w:rPr>
                <w:rFonts w:ascii="Times New Roman" w:eastAsia="TimesNewRomanPS-BoldMT" w:hAnsi="Times New Roman"/>
                <w:bCs/>
                <w:sz w:val="24"/>
                <w:szCs w:val="24"/>
                <w:lang w:eastAsia="ru-RU"/>
              </w:rPr>
              <w:t>Лекция-дискуссия с применением технических средств (презентация), интерактивных информационных технологий и обратной связи. Дискуссия, полемика, диспут, дебаты</w:t>
            </w:r>
          </w:p>
        </w:tc>
        <w:tc>
          <w:tcPr>
            <w:tcW w:w="2110" w:type="dxa"/>
          </w:tcPr>
          <w:p w14:paraId="2D7D1362" w14:textId="51E77ACC" w:rsidR="00E438CC" w:rsidRPr="00544426" w:rsidRDefault="00E438CC" w:rsidP="00DD01DD">
            <w:pPr>
              <w:widowControl w:val="0"/>
              <w:spacing w:after="0" w:line="240" w:lineRule="auto"/>
              <w:contextualSpacing/>
              <w:rPr>
                <w:rFonts w:ascii="Times New Roman" w:hAnsi="Times New Roman"/>
                <w:bCs/>
                <w:sz w:val="24"/>
                <w:szCs w:val="24"/>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7D3BF0B0" w14:textId="77777777" w:rsidTr="00A608A4">
        <w:trPr>
          <w:trHeight w:val="20"/>
          <w:jc w:val="center"/>
        </w:trPr>
        <w:tc>
          <w:tcPr>
            <w:tcW w:w="367" w:type="dxa"/>
          </w:tcPr>
          <w:p w14:paraId="68C1ED85" w14:textId="2F2B93ED" w:rsidR="00E438CC" w:rsidRPr="00544426" w:rsidRDefault="00E438CC" w:rsidP="00D72FCB">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941" w:type="dxa"/>
            <w:gridSpan w:val="3"/>
          </w:tcPr>
          <w:p w14:paraId="72C1FAA1" w14:textId="1572BCDD" w:rsidR="00E438CC" w:rsidRPr="00544426" w:rsidRDefault="00E438CC" w:rsidP="00D72FCB">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 xml:space="preserve">Правовые формы и методы публичного </w:t>
            </w:r>
            <w:r w:rsidR="00544426" w:rsidRPr="00544426">
              <w:rPr>
                <w:rFonts w:ascii="Times New Roman" w:hAnsi="Times New Roman"/>
                <w:bCs/>
                <w:i/>
                <w:sz w:val="24"/>
                <w:szCs w:val="24"/>
              </w:rPr>
              <w:t>управления: традиции и новации.</w:t>
            </w:r>
          </w:p>
        </w:tc>
        <w:tc>
          <w:tcPr>
            <w:tcW w:w="381" w:type="dxa"/>
          </w:tcPr>
          <w:p w14:paraId="16B8E13C" w14:textId="24B52955" w:rsidR="00E438CC" w:rsidRPr="00544426" w:rsidRDefault="00DD01DD" w:rsidP="00D72FCB">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88" w:type="dxa"/>
            <w:gridSpan w:val="2"/>
          </w:tcPr>
          <w:p w14:paraId="4DA58041" w14:textId="09C692C2" w:rsidR="00E438CC" w:rsidRPr="00544426" w:rsidRDefault="00E438CC" w:rsidP="00D72FCB">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w:t>
            </w:r>
          </w:p>
        </w:tc>
        <w:tc>
          <w:tcPr>
            <w:tcW w:w="823" w:type="dxa"/>
          </w:tcPr>
          <w:p w14:paraId="61362610" w14:textId="3E637BE9" w:rsidR="00E438CC" w:rsidRPr="00544426" w:rsidRDefault="00E438CC" w:rsidP="00D72FCB">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022" w:type="dxa"/>
            <w:gridSpan w:val="3"/>
          </w:tcPr>
          <w:p w14:paraId="464B6868" w14:textId="3AC30D5F" w:rsidR="00E438CC" w:rsidRPr="00544426" w:rsidRDefault="00E438CC" w:rsidP="00D72FCB">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986" w:type="dxa"/>
            <w:gridSpan w:val="2"/>
          </w:tcPr>
          <w:p w14:paraId="55F12D5B" w14:textId="4FEF7375"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Дискуссия, полемика, диспут, дебаты</w:t>
            </w:r>
          </w:p>
        </w:tc>
        <w:tc>
          <w:tcPr>
            <w:tcW w:w="2110" w:type="dxa"/>
          </w:tcPr>
          <w:p w14:paraId="2065D227" w14:textId="302D32DC"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3824786C" w14:textId="77777777" w:rsidTr="00A608A4">
        <w:trPr>
          <w:trHeight w:val="20"/>
          <w:jc w:val="center"/>
        </w:trPr>
        <w:tc>
          <w:tcPr>
            <w:tcW w:w="367" w:type="dxa"/>
          </w:tcPr>
          <w:p w14:paraId="5836CA7C" w14:textId="35D6B1FB" w:rsidR="00E438CC" w:rsidRPr="00544426" w:rsidRDefault="00E438CC" w:rsidP="00D72FCB">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941" w:type="dxa"/>
            <w:gridSpan w:val="3"/>
          </w:tcPr>
          <w:p w14:paraId="7E811225" w14:textId="5DA35F5A" w:rsidR="00E438CC" w:rsidRPr="00544426" w:rsidRDefault="00E438CC" w:rsidP="00D31BF5">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Институт административной ответственности: сущность, проблемы, перспективы.</w:t>
            </w:r>
          </w:p>
          <w:p w14:paraId="4902D3E2" w14:textId="0EE8E7EC" w:rsidR="00E438CC" w:rsidRPr="00544426" w:rsidRDefault="00E438CC" w:rsidP="00D72FCB">
            <w:pPr>
              <w:widowControl w:val="0"/>
              <w:spacing w:after="0" w:line="240" w:lineRule="auto"/>
              <w:contextualSpacing/>
              <w:rPr>
                <w:rFonts w:ascii="Times New Roman" w:hAnsi="Times New Roman"/>
                <w:bCs/>
                <w:i/>
                <w:sz w:val="24"/>
                <w:szCs w:val="24"/>
              </w:rPr>
            </w:pPr>
          </w:p>
        </w:tc>
        <w:tc>
          <w:tcPr>
            <w:tcW w:w="381" w:type="dxa"/>
          </w:tcPr>
          <w:p w14:paraId="0C8760F8" w14:textId="54FF59A0" w:rsidR="00E438CC" w:rsidRPr="00544426" w:rsidRDefault="00DD01DD" w:rsidP="00D72FCB">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88" w:type="dxa"/>
            <w:gridSpan w:val="2"/>
          </w:tcPr>
          <w:p w14:paraId="409FB1BB" w14:textId="035989A6" w:rsidR="00E438CC" w:rsidRPr="00544426" w:rsidRDefault="00E438CC" w:rsidP="00D72FCB">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w:t>
            </w:r>
          </w:p>
        </w:tc>
        <w:tc>
          <w:tcPr>
            <w:tcW w:w="823" w:type="dxa"/>
          </w:tcPr>
          <w:p w14:paraId="49723025" w14:textId="460347A4" w:rsidR="00E438CC" w:rsidRPr="00544426" w:rsidRDefault="00E438CC" w:rsidP="00D72FCB">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022" w:type="dxa"/>
            <w:gridSpan w:val="3"/>
          </w:tcPr>
          <w:p w14:paraId="3BFEE498" w14:textId="4EA361A3" w:rsidR="00E438CC" w:rsidRPr="00544426" w:rsidRDefault="00E438CC" w:rsidP="00D72FCB">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986" w:type="dxa"/>
            <w:gridSpan w:val="2"/>
          </w:tcPr>
          <w:p w14:paraId="3C946207" w14:textId="05FF7E61"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Лекция-дискуссия с применением технических средств (презентация), интерактивных информационных технологий и обратной связи. Дискуссия, полемика, диспут, дебаты</w:t>
            </w:r>
          </w:p>
        </w:tc>
        <w:tc>
          <w:tcPr>
            <w:tcW w:w="2110" w:type="dxa"/>
          </w:tcPr>
          <w:p w14:paraId="238172F9" w14:textId="3BD6E575"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393B9225" w14:textId="77777777" w:rsidTr="00A608A4">
        <w:trPr>
          <w:trHeight w:val="20"/>
          <w:jc w:val="center"/>
        </w:trPr>
        <w:tc>
          <w:tcPr>
            <w:tcW w:w="367" w:type="dxa"/>
          </w:tcPr>
          <w:p w14:paraId="51BD74BC" w14:textId="0876BD95" w:rsidR="00E438CC" w:rsidRPr="00544426" w:rsidRDefault="00E438CC" w:rsidP="00D72FCB">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4</w:t>
            </w:r>
          </w:p>
        </w:tc>
        <w:tc>
          <w:tcPr>
            <w:tcW w:w="1941" w:type="dxa"/>
            <w:gridSpan w:val="3"/>
          </w:tcPr>
          <w:p w14:paraId="6C34440F" w14:textId="5B0E359D" w:rsidR="00E438CC" w:rsidRPr="00544426" w:rsidRDefault="00E438CC" w:rsidP="00D72FCB">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Административно-процессуальное право: виды административно-процессуальной деятельности и</w:t>
            </w:r>
            <w:r w:rsidR="00544426" w:rsidRPr="00544426">
              <w:rPr>
                <w:rFonts w:ascii="Times New Roman" w:hAnsi="Times New Roman"/>
                <w:bCs/>
                <w:i/>
                <w:sz w:val="24"/>
                <w:szCs w:val="24"/>
              </w:rPr>
              <w:t xml:space="preserve"> современные научные концепции.</w:t>
            </w:r>
          </w:p>
        </w:tc>
        <w:tc>
          <w:tcPr>
            <w:tcW w:w="381" w:type="dxa"/>
          </w:tcPr>
          <w:p w14:paraId="2C23E5A4" w14:textId="631E2E5B" w:rsidR="00E438CC" w:rsidRPr="00544426" w:rsidRDefault="00DD01DD" w:rsidP="00D72FCB">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88" w:type="dxa"/>
            <w:gridSpan w:val="2"/>
          </w:tcPr>
          <w:p w14:paraId="782D9785" w14:textId="62EC82B0" w:rsidR="00E438CC" w:rsidRPr="00544426" w:rsidRDefault="00E438CC" w:rsidP="00D72FCB">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w:t>
            </w:r>
          </w:p>
        </w:tc>
        <w:tc>
          <w:tcPr>
            <w:tcW w:w="823" w:type="dxa"/>
          </w:tcPr>
          <w:p w14:paraId="081ACC72" w14:textId="6288168D" w:rsidR="00E438CC" w:rsidRPr="00544426" w:rsidRDefault="00E438CC" w:rsidP="00D72FCB">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022" w:type="dxa"/>
            <w:gridSpan w:val="3"/>
          </w:tcPr>
          <w:p w14:paraId="1DEF1EE4" w14:textId="1F051872" w:rsidR="00E438CC" w:rsidRPr="00544426" w:rsidRDefault="00A608A4" w:rsidP="00D72F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r w:rsidR="00E438CC" w:rsidRPr="00544426">
              <w:rPr>
                <w:rFonts w:ascii="Times New Roman" w:hAnsi="Times New Roman"/>
                <w:sz w:val="24"/>
                <w:szCs w:val="24"/>
              </w:rPr>
              <w:t>3</w:t>
            </w:r>
          </w:p>
        </w:tc>
        <w:tc>
          <w:tcPr>
            <w:tcW w:w="1986" w:type="dxa"/>
            <w:gridSpan w:val="2"/>
          </w:tcPr>
          <w:p w14:paraId="7980C713" w14:textId="36FBDFF0"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Письменная работа</w:t>
            </w:r>
          </w:p>
        </w:tc>
        <w:tc>
          <w:tcPr>
            <w:tcW w:w="2110" w:type="dxa"/>
          </w:tcPr>
          <w:p w14:paraId="5C621139" w14:textId="51F99584"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Письменный опрос, тесты, контрольные задания</w:t>
            </w:r>
          </w:p>
        </w:tc>
      </w:tr>
      <w:tr w:rsidR="00E438CC" w:rsidRPr="00544426" w14:paraId="7E5BF6AC" w14:textId="77777777" w:rsidTr="00A608A4">
        <w:trPr>
          <w:trHeight w:val="20"/>
          <w:jc w:val="center"/>
        </w:trPr>
        <w:tc>
          <w:tcPr>
            <w:tcW w:w="367" w:type="dxa"/>
          </w:tcPr>
          <w:p w14:paraId="3912953C" w14:textId="77777777" w:rsidR="00E438CC" w:rsidRPr="00544426" w:rsidRDefault="00E438CC" w:rsidP="00D72FCB">
            <w:pPr>
              <w:widowControl w:val="0"/>
              <w:spacing w:after="0" w:line="240" w:lineRule="auto"/>
              <w:contextualSpacing/>
              <w:jc w:val="center"/>
              <w:rPr>
                <w:rFonts w:ascii="Times New Roman" w:hAnsi="Times New Roman"/>
                <w:sz w:val="24"/>
                <w:szCs w:val="24"/>
              </w:rPr>
            </w:pPr>
          </w:p>
        </w:tc>
        <w:tc>
          <w:tcPr>
            <w:tcW w:w="1941" w:type="dxa"/>
            <w:gridSpan w:val="3"/>
          </w:tcPr>
          <w:p w14:paraId="31B99FE0" w14:textId="77777777" w:rsidR="00E438CC" w:rsidRPr="00544426" w:rsidRDefault="00E438CC" w:rsidP="00D72FCB">
            <w:pPr>
              <w:widowControl w:val="0"/>
              <w:spacing w:after="0" w:line="240" w:lineRule="auto"/>
              <w:contextualSpacing/>
              <w:rPr>
                <w:rFonts w:ascii="Times New Roman" w:hAnsi="Times New Roman"/>
                <w:bCs/>
                <w:sz w:val="24"/>
                <w:szCs w:val="24"/>
              </w:rPr>
            </w:pPr>
            <w:r w:rsidRPr="00544426">
              <w:rPr>
                <w:rFonts w:ascii="Times New Roman" w:hAnsi="Times New Roman"/>
                <w:bCs/>
                <w:sz w:val="24"/>
                <w:szCs w:val="24"/>
              </w:rPr>
              <w:t xml:space="preserve">Всего </w:t>
            </w:r>
          </w:p>
          <w:p w14:paraId="18F3F5DE" w14:textId="39372260" w:rsidR="00E438CC" w:rsidRPr="00544426" w:rsidRDefault="00E438CC" w:rsidP="00D72FCB">
            <w:pPr>
              <w:widowControl w:val="0"/>
              <w:spacing w:after="0" w:line="240" w:lineRule="auto"/>
              <w:contextualSpacing/>
              <w:rPr>
                <w:rFonts w:ascii="Times New Roman" w:hAnsi="Times New Roman"/>
                <w:bCs/>
                <w:sz w:val="24"/>
                <w:szCs w:val="24"/>
              </w:rPr>
            </w:pPr>
            <w:r w:rsidRPr="00544426">
              <w:rPr>
                <w:rFonts w:ascii="Times New Roman" w:hAnsi="Times New Roman"/>
                <w:bCs/>
                <w:sz w:val="24"/>
                <w:szCs w:val="24"/>
              </w:rPr>
              <w:t>по модулю</w:t>
            </w:r>
          </w:p>
        </w:tc>
        <w:tc>
          <w:tcPr>
            <w:tcW w:w="381" w:type="dxa"/>
          </w:tcPr>
          <w:p w14:paraId="622BFBAC" w14:textId="77777777" w:rsidR="00E438CC" w:rsidRPr="00544426" w:rsidRDefault="00E438CC" w:rsidP="00D72FCB">
            <w:pPr>
              <w:widowControl w:val="0"/>
              <w:spacing w:after="0" w:line="240" w:lineRule="auto"/>
              <w:contextualSpacing/>
              <w:rPr>
                <w:rFonts w:ascii="Times New Roman" w:hAnsi="Times New Roman"/>
                <w:sz w:val="24"/>
                <w:szCs w:val="24"/>
              </w:rPr>
            </w:pPr>
          </w:p>
        </w:tc>
        <w:tc>
          <w:tcPr>
            <w:tcW w:w="1288" w:type="dxa"/>
            <w:gridSpan w:val="2"/>
          </w:tcPr>
          <w:p w14:paraId="4C62CDE6" w14:textId="31018E3B" w:rsidR="00E438CC" w:rsidRPr="00544426" w:rsidRDefault="00E438CC" w:rsidP="00544426">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823" w:type="dxa"/>
          </w:tcPr>
          <w:p w14:paraId="0581D749" w14:textId="18DED17C" w:rsidR="00E438CC" w:rsidRPr="00544426" w:rsidRDefault="00E438CC" w:rsidP="00544426">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8</w:t>
            </w:r>
          </w:p>
        </w:tc>
        <w:tc>
          <w:tcPr>
            <w:tcW w:w="1022" w:type="dxa"/>
            <w:gridSpan w:val="3"/>
          </w:tcPr>
          <w:p w14:paraId="1C59FA73" w14:textId="66AD7965" w:rsidR="00E438CC" w:rsidRPr="00544426" w:rsidRDefault="00A608A4" w:rsidP="0054442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r w:rsidR="00E438CC" w:rsidRPr="00544426">
              <w:rPr>
                <w:rFonts w:ascii="Times New Roman" w:hAnsi="Times New Roman"/>
                <w:sz w:val="24"/>
                <w:szCs w:val="24"/>
              </w:rPr>
              <w:t>2</w:t>
            </w:r>
          </w:p>
        </w:tc>
        <w:tc>
          <w:tcPr>
            <w:tcW w:w="1986" w:type="dxa"/>
            <w:gridSpan w:val="2"/>
          </w:tcPr>
          <w:p w14:paraId="42E9E19F" w14:textId="77777777" w:rsidR="00E438CC" w:rsidRPr="00544426" w:rsidRDefault="00E438CC" w:rsidP="00DD01DD">
            <w:pPr>
              <w:widowControl w:val="0"/>
              <w:spacing w:after="0" w:line="240" w:lineRule="auto"/>
              <w:contextualSpacing/>
              <w:rPr>
                <w:rFonts w:ascii="Times New Roman" w:hAnsi="Times New Roman"/>
                <w:bCs/>
                <w:sz w:val="24"/>
                <w:szCs w:val="24"/>
              </w:rPr>
            </w:pPr>
          </w:p>
        </w:tc>
        <w:tc>
          <w:tcPr>
            <w:tcW w:w="2110" w:type="dxa"/>
          </w:tcPr>
          <w:p w14:paraId="2181746B" w14:textId="77777777" w:rsidR="00E438CC" w:rsidRPr="00544426" w:rsidRDefault="00E438CC" w:rsidP="00DD01DD">
            <w:pPr>
              <w:widowControl w:val="0"/>
              <w:spacing w:after="0" w:line="240" w:lineRule="auto"/>
              <w:contextualSpacing/>
              <w:rPr>
                <w:rFonts w:ascii="Times New Roman" w:hAnsi="Times New Roman"/>
                <w:bCs/>
                <w:sz w:val="24"/>
                <w:szCs w:val="24"/>
              </w:rPr>
            </w:pPr>
          </w:p>
        </w:tc>
      </w:tr>
      <w:tr w:rsidR="00D72FCB" w:rsidRPr="00544426" w14:paraId="39BF68B2" w14:textId="77777777" w:rsidTr="00544426">
        <w:trPr>
          <w:trHeight w:val="20"/>
          <w:jc w:val="center"/>
        </w:trPr>
        <w:tc>
          <w:tcPr>
            <w:tcW w:w="9918" w:type="dxa"/>
            <w:gridSpan w:val="14"/>
          </w:tcPr>
          <w:p w14:paraId="02134EB7" w14:textId="28170144" w:rsidR="00D72FCB" w:rsidRPr="00A608A4" w:rsidRDefault="00D31BF5" w:rsidP="00DD01DD">
            <w:pPr>
              <w:widowControl w:val="0"/>
              <w:tabs>
                <w:tab w:val="left" w:pos="317"/>
              </w:tabs>
              <w:spacing w:after="0" w:line="240" w:lineRule="auto"/>
              <w:ind w:firstLine="34"/>
              <w:jc w:val="center"/>
              <w:rPr>
                <w:rFonts w:ascii="Times New Roman" w:hAnsi="Times New Roman"/>
                <w:sz w:val="24"/>
                <w:szCs w:val="24"/>
              </w:rPr>
            </w:pPr>
            <w:r w:rsidRPr="00544426">
              <w:rPr>
                <w:rFonts w:ascii="Times New Roman" w:hAnsi="Times New Roman"/>
                <w:sz w:val="24"/>
                <w:szCs w:val="24"/>
              </w:rPr>
              <w:t xml:space="preserve">Модуль </w:t>
            </w:r>
            <w:r w:rsidR="00A95196" w:rsidRPr="00544426">
              <w:rPr>
                <w:rFonts w:ascii="Times New Roman" w:hAnsi="Times New Roman"/>
                <w:sz w:val="24"/>
                <w:szCs w:val="24"/>
              </w:rPr>
              <w:t xml:space="preserve">4. </w:t>
            </w:r>
            <w:r w:rsidRPr="00544426">
              <w:rPr>
                <w:rFonts w:ascii="Times New Roman" w:hAnsi="Times New Roman"/>
                <w:sz w:val="24"/>
                <w:szCs w:val="24"/>
              </w:rPr>
              <w:t>«Теоретико-правовые проблемы публичных финансов»</w:t>
            </w:r>
          </w:p>
        </w:tc>
      </w:tr>
      <w:tr w:rsidR="00E438CC" w:rsidRPr="00544426" w14:paraId="3E69DEC2" w14:textId="77777777" w:rsidTr="00A608A4">
        <w:trPr>
          <w:trHeight w:val="20"/>
          <w:jc w:val="center"/>
        </w:trPr>
        <w:tc>
          <w:tcPr>
            <w:tcW w:w="367" w:type="dxa"/>
          </w:tcPr>
          <w:p w14:paraId="780BDCD8" w14:textId="71F77094" w:rsidR="00E438CC" w:rsidRPr="00544426" w:rsidRDefault="00E438CC" w:rsidP="00D72FCB">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1941" w:type="dxa"/>
            <w:gridSpan w:val="3"/>
          </w:tcPr>
          <w:p w14:paraId="7A243430" w14:textId="6E1C5920" w:rsidR="00E438CC" w:rsidRPr="00544426" w:rsidRDefault="00E438CC" w:rsidP="00D72FCB">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Публичные финансы и финансовая деятельность в эпоху цифровой трансформации общества. Бюджет как гарантия обеспечения финансового суверенитета государства: теория и проблемы пу</w:t>
            </w:r>
            <w:r w:rsidR="00544426" w:rsidRPr="00544426">
              <w:rPr>
                <w:rFonts w:ascii="Times New Roman" w:hAnsi="Times New Roman"/>
                <w:bCs/>
                <w:i/>
                <w:sz w:val="24"/>
                <w:szCs w:val="24"/>
              </w:rPr>
              <w:t>блично-правового регулирования.</w:t>
            </w:r>
          </w:p>
        </w:tc>
        <w:tc>
          <w:tcPr>
            <w:tcW w:w="381" w:type="dxa"/>
          </w:tcPr>
          <w:p w14:paraId="59F32107" w14:textId="17E55418" w:rsidR="00E438CC" w:rsidRPr="00544426" w:rsidRDefault="00DD01DD" w:rsidP="00D72FCB">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88" w:type="dxa"/>
            <w:gridSpan w:val="2"/>
          </w:tcPr>
          <w:p w14:paraId="5F46F2AA" w14:textId="3541412D" w:rsidR="00E438CC" w:rsidRPr="00544426" w:rsidRDefault="00E438CC" w:rsidP="00D72FCB">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823" w:type="dxa"/>
          </w:tcPr>
          <w:p w14:paraId="3FD85DE4" w14:textId="44F95008" w:rsidR="00E438CC" w:rsidRPr="00544426" w:rsidRDefault="00E438CC" w:rsidP="00D72FCB">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w:t>
            </w:r>
          </w:p>
        </w:tc>
        <w:tc>
          <w:tcPr>
            <w:tcW w:w="1022" w:type="dxa"/>
            <w:gridSpan w:val="3"/>
          </w:tcPr>
          <w:p w14:paraId="041BFEFC" w14:textId="699B934F" w:rsidR="00E438CC" w:rsidRPr="00544426" w:rsidRDefault="00E438CC" w:rsidP="00D72FCB">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986" w:type="dxa"/>
            <w:gridSpan w:val="2"/>
          </w:tcPr>
          <w:p w14:paraId="4111BFA5" w14:textId="2012C6F2" w:rsidR="00E438CC" w:rsidRPr="00544426" w:rsidRDefault="00E438CC" w:rsidP="00DD01DD">
            <w:pPr>
              <w:widowControl w:val="0"/>
              <w:spacing w:after="0" w:line="240" w:lineRule="auto"/>
              <w:contextualSpacing/>
              <w:rPr>
                <w:rFonts w:ascii="Times New Roman" w:hAnsi="Times New Roman"/>
                <w:bCs/>
                <w:sz w:val="24"/>
                <w:szCs w:val="24"/>
              </w:rPr>
            </w:pPr>
            <w:r w:rsidRPr="00544426">
              <w:rPr>
                <w:rFonts w:ascii="Times New Roman" w:eastAsia="TimesNewRomanPS-BoldMT" w:hAnsi="Times New Roman"/>
                <w:bCs/>
                <w:sz w:val="24"/>
                <w:szCs w:val="24"/>
                <w:lang w:eastAsia="ru-RU"/>
              </w:rPr>
              <w:t xml:space="preserve">Лекция-дискуссия с применением технических средств (презентация), интерактивных информационных технологий и обратной связи. </w:t>
            </w:r>
          </w:p>
        </w:tc>
        <w:tc>
          <w:tcPr>
            <w:tcW w:w="2110" w:type="dxa"/>
          </w:tcPr>
          <w:p w14:paraId="60F1FC53" w14:textId="53F30008" w:rsidR="00E438CC" w:rsidRPr="00544426" w:rsidRDefault="00E438CC" w:rsidP="00DD01DD">
            <w:pPr>
              <w:widowControl w:val="0"/>
              <w:spacing w:after="0" w:line="240" w:lineRule="auto"/>
              <w:contextualSpacing/>
              <w:rPr>
                <w:rFonts w:ascii="Times New Roman" w:hAnsi="Times New Roman"/>
                <w:bCs/>
                <w:sz w:val="24"/>
                <w:szCs w:val="24"/>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5D83EFFF" w14:textId="77777777" w:rsidTr="00A608A4">
        <w:trPr>
          <w:trHeight w:val="20"/>
          <w:jc w:val="center"/>
        </w:trPr>
        <w:tc>
          <w:tcPr>
            <w:tcW w:w="367" w:type="dxa"/>
          </w:tcPr>
          <w:p w14:paraId="77C8AC19" w14:textId="3CA6CB50" w:rsidR="00E438CC" w:rsidRPr="00544426" w:rsidRDefault="00E438CC" w:rsidP="0061230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941" w:type="dxa"/>
            <w:gridSpan w:val="3"/>
          </w:tcPr>
          <w:p w14:paraId="687F3F8E" w14:textId="48BD7B98" w:rsidR="00E438CC" w:rsidRPr="00544426" w:rsidRDefault="00544426" w:rsidP="0061230D">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 xml:space="preserve">Налоговая система </w:t>
            </w:r>
            <w:r w:rsidR="00E438CC" w:rsidRPr="00544426">
              <w:rPr>
                <w:rFonts w:ascii="Times New Roman" w:hAnsi="Times New Roman"/>
                <w:bCs/>
                <w:i/>
                <w:sz w:val="24"/>
                <w:szCs w:val="24"/>
              </w:rPr>
              <w:t>и система налогов и сборов как категории науки финансового права: их понятие и соотношение.  Концеп</w:t>
            </w:r>
            <w:r w:rsidRPr="00544426">
              <w:rPr>
                <w:rFonts w:ascii="Times New Roman" w:hAnsi="Times New Roman"/>
                <w:bCs/>
                <w:i/>
                <w:sz w:val="24"/>
                <w:szCs w:val="24"/>
              </w:rPr>
              <w:t xml:space="preserve">ции развития налогового права. </w:t>
            </w:r>
          </w:p>
        </w:tc>
        <w:tc>
          <w:tcPr>
            <w:tcW w:w="381" w:type="dxa"/>
          </w:tcPr>
          <w:p w14:paraId="74B609D1" w14:textId="53D7D9EF" w:rsidR="00E438CC" w:rsidRPr="00544426" w:rsidRDefault="00DD01DD" w:rsidP="0061230D">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88" w:type="dxa"/>
            <w:gridSpan w:val="2"/>
          </w:tcPr>
          <w:p w14:paraId="06A391F6" w14:textId="53DEDC6C" w:rsidR="00E438CC" w:rsidRPr="00544426" w:rsidRDefault="00E438CC" w:rsidP="0061230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w:t>
            </w:r>
          </w:p>
        </w:tc>
        <w:tc>
          <w:tcPr>
            <w:tcW w:w="823" w:type="dxa"/>
          </w:tcPr>
          <w:p w14:paraId="4C2347BC" w14:textId="489BF06E" w:rsidR="00E438CC" w:rsidRPr="00544426" w:rsidRDefault="00E438CC" w:rsidP="0061230D">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022" w:type="dxa"/>
            <w:gridSpan w:val="3"/>
          </w:tcPr>
          <w:p w14:paraId="278F8B96" w14:textId="106F2A59" w:rsidR="00E438CC" w:rsidRPr="00544426" w:rsidRDefault="00E438CC" w:rsidP="0061230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986" w:type="dxa"/>
            <w:gridSpan w:val="2"/>
          </w:tcPr>
          <w:p w14:paraId="48EACC36" w14:textId="29A17D01"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Дискуссия, полемика, диспут, дебаты</w:t>
            </w:r>
          </w:p>
        </w:tc>
        <w:tc>
          <w:tcPr>
            <w:tcW w:w="2110" w:type="dxa"/>
          </w:tcPr>
          <w:p w14:paraId="72A921D5" w14:textId="33455A38"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62B97114" w14:textId="77777777" w:rsidTr="00A608A4">
        <w:trPr>
          <w:trHeight w:val="20"/>
          <w:jc w:val="center"/>
        </w:trPr>
        <w:tc>
          <w:tcPr>
            <w:tcW w:w="367" w:type="dxa"/>
          </w:tcPr>
          <w:p w14:paraId="255B5737" w14:textId="65D2851E" w:rsidR="00E438CC" w:rsidRPr="00544426" w:rsidRDefault="00E438CC" w:rsidP="0061230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941" w:type="dxa"/>
            <w:gridSpan w:val="3"/>
          </w:tcPr>
          <w:p w14:paraId="3C2DABC7" w14:textId="04EB931A" w:rsidR="00E438CC" w:rsidRPr="00544426" w:rsidRDefault="00E438CC" w:rsidP="00D31BF5">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 xml:space="preserve">Теоретические проблемы и концепции правового регулирования денежного обращения. Национальная платежная система как основа финансовой </w:t>
            </w:r>
            <w:r w:rsidR="00544426" w:rsidRPr="00544426">
              <w:rPr>
                <w:rFonts w:ascii="Times New Roman" w:hAnsi="Times New Roman"/>
                <w:bCs/>
                <w:i/>
                <w:sz w:val="24"/>
                <w:szCs w:val="24"/>
              </w:rPr>
              <w:t>безопасности.</w:t>
            </w:r>
          </w:p>
        </w:tc>
        <w:tc>
          <w:tcPr>
            <w:tcW w:w="381" w:type="dxa"/>
          </w:tcPr>
          <w:p w14:paraId="3F23CE81" w14:textId="1AD08F07" w:rsidR="00E438CC" w:rsidRPr="00544426" w:rsidRDefault="00DD01DD" w:rsidP="0061230D">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88" w:type="dxa"/>
            <w:gridSpan w:val="2"/>
          </w:tcPr>
          <w:p w14:paraId="5BB60334" w14:textId="69D6DB7D" w:rsidR="00E438CC" w:rsidRPr="00544426" w:rsidRDefault="00E438CC" w:rsidP="0061230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w:t>
            </w:r>
          </w:p>
        </w:tc>
        <w:tc>
          <w:tcPr>
            <w:tcW w:w="823" w:type="dxa"/>
          </w:tcPr>
          <w:p w14:paraId="70A5C1A5" w14:textId="21638C79" w:rsidR="00E438CC" w:rsidRPr="00544426" w:rsidRDefault="00E438CC" w:rsidP="0061230D">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022" w:type="dxa"/>
            <w:gridSpan w:val="3"/>
          </w:tcPr>
          <w:p w14:paraId="07C49E25" w14:textId="1496B019" w:rsidR="00E438CC" w:rsidRPr="00544426" w:rsidRDefault="00E438CC" w:rsidP="0061230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986" w:type="dxa"/>
            <w:gridSpan w:val="2"/>
          </w:tcPr>
          <w:p w14:paraId="1CF3AF69" w14:textId="735444DB"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Дискуссия, полемика, диспут, дебаты</w:t>
            </w:r>
          </w:p>
        </w:tc>
        <w:tc>
          <w:tcPr>
            <w:tcW w:w="2110" w:type="dxa"/>
          </w:tcPr>
          <w:p w14:paraId="4B9D0AF0" w14:textId="02E26F70"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3C309173" w14:textId="77777777" w:rsidTr="00A608A4">
        <w:trPr>
          <w:trHeight w:val="20"/>
          <w:jc w:val="center"/>
        </w:trPr>
        <w:tc>
          <w:tcPr>
            <w:tcW w:w="367" w:type="dxa"/>
          </w:tcPr>
          <w:p w14:paraId="62C6DAF5" w14:textId="5849AD8F" w:rsidR="00E438CC" w:rsidRPr="00544426" w:rsidRDefault="00E438CC" w:rsidP="0061230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4</w:t>
            </w:r>
          </w:p>
        </w:tc>
        <w:tc>
          <w:tcPr>
            <w:tcW w:w="1941" w:type="dxa"/>
            <w:gridSpan w:val="3"/>
          </w:tcPr>
          <w:p w14:paraId="01CACDDD" w14:textId="2E01C3A8" w:rsidR="00E438CC" w:rsidRPr="00544426" w:rsidRDefault="00E438CC" w:rsidP="0061230D">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 xml:space="preserve">Публично-правовое регулирование финансового </w:t>
            </w:r>
            <w:r w:rsidRPr="00544426">
              <w:rPr>
                <w:rFonts w:ascii="Times New Roman" w:hAnsi="Times New Roman"/>
                <w:bCs/>
                <w:i/>
                <w:sz w:val="24"/>
                <w:szCs w:val="24"/>
              </w:rPr>
              <w:lastRenderedPageBreak/>
              <w:t>рынка в Российской Федерации: современные тенденции. Система защиты прав</w:t>
            </w:r>
            <w:r w:rsidR="00544426" w:rsidRPr="00544426">
              <w:rPr>
                <w:rFonts w:ascii="Times New Roman" w:hAnsi="Times New Roman"/>
                <w:bCs/>
                <w:i/>
                <w:sz w:val="24"/>
                <w:szCs w:val="24"/>
              </w:rPr>
              <w:t xml:space="preserve"> потребителей финансовых услуг.</w:t>
            </w:r>
          </w:p>
        </w:tc>
        <w:tc>
          <w:tcPr>
            <w:tcW w:w="381" w:type="dxa"/>
          </w:tcPr>
          <w:p w14:paraId="5C483721" w14:textId="4E0BB3EB" w:rsidR="00E438CC" w:rsidRPr="00544426" w:rsidRDefault="00DD01DD" w:rsidP="0061230D">
            <w:pPr>
              <w:widowControl w:val="0"/>
              <w:spacing w:after="0" w:line="240" w:lineRule="auto"/>
              <w:contextualSpacing/>
              <w:rPr>
                <w:rFonts w:ascii="Times New Roman" w:hAnsi="Times New Roman"/>
                <w:sz w:val="24"/>
                <w:szCs w:val="24"/>
              </w:rPr>
            </w:pPr>
            <w:r>
              <w:rPr>
                <w:rFonts w:ascii="Times New Roman" w:hAnsi="Times New Roman"/>
                <w:sz w:val="24"/>
                <w:szCs w:val="24"/>
              </w:rPr>
              <w:lastRenderedPageBreak/>
              <w:t>1</w:t>
            </w:r>
          </w:p>
        </w:tc>
        <w:tc>
          <w:tcPr>
            <w:tcW w:w="1288" w:type="dxa"/>
            <w:gridSpan w:val="2"/>
          </w:tcPr>
          <w:p w14:paraId="5977CE65" w14:textId="72AF3D6C" w:rsidR="00E438CC" w:rsidRPr="00544426" w:rsidRDefault="00E438CC" w:rsidP="0061230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w:t>
            </w:r>
          </w:p>
        </w:tc>
        <w:tc>
          <w:tcPr>
            <w:tcW w:w="823" w:type="dxa"/>
          </w:tcPr>
          <w:p w14:paraId="6435EEA0" w14:textId="6CE15CCC" w:rsidR="00E438CC" w:rsidRPr="00544426" w:rsidRDefault="00E438CC" w:rsidP="0061230D">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022" w:type="dxa"/>
            <w:gridSpan w:val="3"/>
          </w:tcPr>
          <w:p w14:paraId="1296144C" w14:textId="1C0FA0A3" w:rsidR="00E438CC" w:rsidRPr="00544426" w:rsidRDefault="00E438CC" w:rsidP="0061230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986" w:type="dxa"/>
            <w:gridSpan w:val="2"/>
          </w:tcPr>
          <w:p w14:paraId="2295631B" w14:textId="4EDEF037"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Дискуссия, полемика, диспут, дебаты</w:t>
            </w:r>
          </w:p>
        </w:tc>
        <w:tc>
          <w:tcPr>
            <w:tcW w:w="2110" w:type="dxa"/>
          </w:tcPr>
          <w:p w14:paraId="5807BED3" w14:textId="59B24B6A"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 xml:space="preserve">Устный или письменный опрос, тесты, контрольные </w:t>
            </w:r>
            <w:r w:rsidRPr="00544426">
              <w:rPr>
                <w:rFonts w:ascii="Times New Roman" w:eastAsia="TimesNewRomanPS-BoldMT" w:hAnsi="Times New Roman"/>
                <w:bCs/>
                <w:sz w:val="24"/>
                <w:szCs w:val="24"/>
                <w:lang w:eastAsia="ru-RU"/>
              </w:rPr>
              <w:lastRenderedPageBreak/>
              <w:t>задания</w:t>
            </w:r>
          </w:p>
        </w:tc>
      </w:tr>
      <w:tr w:rsidR="00E438CC" w:rsidRPr="00544426" w14:paraId="0EB28726" w14:textId="77777777" w:rsidTr="00A608A4">
        <w:trPr>
          <w:trHeight w:val="20"/>
          <w:jc w:val="center"/>
        </w:trPr>
        <w:tc>
          <w:tcPr>
            <w:tcW w:w="367" w:type="dxa"/>
          </w:tcPr>
          <w:p w14:paraId="328D49D6" w14:textId="1D9422BD" w:rsidR="00E438CC" w:rsidRPr="00544426" w:rsidRDefault="00E438CC" w:rsidP="0061230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lastRenderedPageBreak/>
              <w:t>5</w:t>
            </w:r>
          </w:p>
        </w:tc>
        <w:tc>
          <w:tcPr>
            <w:tcW w:w="1941" w:type="dxa"/>
            <w:gridSpan w:val="3"/>
          </w:tcPr>
          <w:p w14:paraId="7156589A" w14:textId="0230B43F" w:rsidR="00E438CC" w:rsidRPr="00544426" w:rsidRDefault="00E438CC" w:rsidP="0061230D">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Актуальные проблемы</w:t>
            </w:r>
            <w:r w:rsidR="00544426" w:rsidRPr="00544426">
              <w:rPr>
                <w:rFonts w:ascii="Times New Roman" w:hAnsi="Times New Roman"/>
                <w:bCs/>
                <w:i/>
                <w:sz w:val="24"/>
                <w:szCs w:val="24"/>
              </w:rPr>
              <w:t xml:space="preserve"> публичного банковского права. </w:t>
            </w:r>
          </w:p>
        </w:tc>
        <w:tc>
          <w:tcPr>
            <w:tcW w:w="381" w:type="dxa"/>
          </w:tcPr>
          <w:p w14:paraId="1891FF30" w14:textId="320216F0" w:rsidR="00E438CC" w:rsidRPr="00544426" w:rsidRDefault="00DD01DD" w:rsidP="0061230D">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88" w:type="dxa"/>
            <w:gridSpan w:val="2"/>
          </w:tcPr>
          <w:p w14:paraId="33F79600" w14:textId="4B66DF6B" w:rsidR="00E438CC" w:rsidRPr="00544426" w:rsidRDefault="00E438CC" w:rsidP="0061230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w:t>
            </w:r>
          </w:p>
        </w:tc>
        <w:tc>
          <w:tcPr>
            <w:tcW w:w="823" w:type="dxa"/>
          </w:tcPr>
          <w:p w14:paraId="3C42555E" w14:textId="2207DC3A" w:rsidR="00E438CC" w:rsidRPr="00544426" w:rsidRDefault="00E438CC" w:rsidP="0061230D">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022" w:type="dxa"/>
            <w:gridSpan w:val="3"/>
          </w:tcPr>
          <w:p w14:paraId="6577941B" w14:textId="159864EC" w:rsidR="00E438CC" w:rsidRPr="00544426" w:rsidRDefault="00A608A4" w:rsidP="0061230D">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r w:rsidR="00E438CC" w:rsidRPr="00544426">
              <w:rPr>
                <w:rFonts w:ascii="Times New Roman" w:hAnsi="Times New Roman"/>
                <w:sz w:val="24"/>
                <w:szCs w:val="24"/>
              </w:rPr>
              <w:t>2</w:t>
            </w:r>
          </w:p>
        </w:tc>
        <w:tc>
          <w:tcPr>
            <w:tcW w:w="1986" w:type="dxa"/>
            <w:gridSpan w:val="2"/>
          </w:tcPr>
          <w:p w14:paraId="3779C30D" w14:textId="0A0F35EE"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Дискуссия, полемика, диспут, дебаты</w:t>
            </w:r>
          </w:p>
        </w:tc>
        <w:tc>
          <w:tcPr>
            <w:tcW w:w="2110" w:type="dxa"/>
          </w:tcPr>
          <w:p w14:paraId="553C8B22" w14:textId="0494B32C"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7A772E30" w14:textId="77777777" w:rsidTr="00A608A4">
        <w:trPr>
          <w:trHeight w:val="20"/>
          <w:jc w:val="center"/>
        </w:trPr>
        <w:tc>
          <w:tcPr>
            <w:tcW w:w="367" w:type="dxa"/>
          </w:tcPr>
          <w:p w14:paraId="329A23C4" w14:textId="77777777" w:rsidR="00E438CC" w:rsidRPr="00544426" w:rsidRDefault="00E438CC" w:rsidP="0061230D">
            <w:pPr>
              <w:widowControl w:val="0"/>
              <w:spacing w:after="0" w:line="240" w:lineRule="auto"/>
              <w:contextualSpacing/>
              <w:jc w:val="center"/>
              <w:rPr>
                <w:rFonts w:ascii="Times New Roman" w:hAnsi="Times New Roman"/>
                <w:sz w:val="24"/>
                <w:szCs w:val="24"/>
              </w:rPr>
            </w:pPr>
          </w:p>
        </w:tc>
        <w:tc>
          <w:tcPr>
            <w:tcW w:w="1941" w:type="dxa"/>
            <w:gridSpan w:val="3"/>
          </w:tcPr>
          <w:p w14:paraId="73029BD1" w14:textId="77777777" w:rsidR="00E438CC" w:rsidRPr="00544426" w:rsidRDefault="00E438CC" w:rsidP="009D1D0C">
            <w:pPr>
              <w:widowControl w:val="0"/>
              <w:spacing w:after="0" w:line="240" w:lineRule="auto"/>
              <w:contextualSpacing/>
              <w:rPr>
                <w:rFonts w:ascii="Times New Roman" w:hAnsi="Times New Roman"/>
                <w:bCs/>
                <w:sz w:val="24"/>
                <w:szCs w:val="24"/>
              </w:rPr>
            </w:pPr>
            <w:r w:rsidRPr="00544426">
              <w:rPr>
                <w:rFonts w:ascii="Times New Roman" w:hAnsi="Times New Roman"/>
                <w:bCs/>
                <w:sz w:val="24"/>
                <w:szCs w:val="24"/>
              </w:rPr>
              <w:t xml:space="preserve">Всего </w:t>
            </w:r>
          </w:p>
          <w:p w14:paraId="5E5AEE3E" w14:textId="46208481" w:rsidR="00E438CC" w:rsidRPr="00544426" w:rsidRDefault="00E438CC" w:rsidP="009D1D0C">
            <w:pPr>
              <w:widowControl w:val="0"/>
              <w:spacing w:after="0" w:line="240" w:lineRule="auto"/>
              <w:contextualSpacing/>
              <w:rPr>
                <w:rFonts w:ascii="Times New Roman" w:hAnsi="Times New Roman"/>
                <w:bCs/>
                <w:sz w:val="24"/>
                <w:szCs w:val="24"/>
              </w:rPr>
            </w:pPr>
            <w:r w:rsidRPr="00544426">
              <w:rPr>
                <w:rFonts w:ascii="Times New Roman" w:hAnsi="Times New Roman"/>
                <w:bCs/>
                <w:sz w:val="24"/>
                <w:szCs w:val="24"/>
              </w:rPr>
              <w:t>по модулю</w:t>
            </w:r>
          </w:p>
        </w:tc>
        <w:tc>
          <w:tcPr>
            <w:tcW w:w="381" w:type="dxa"/>
          </w:tcPr>
          <w:p w14:paraId="6172B928" w14:textId="1374FCE8" w:rsidR="00E438CC" w:rsidRPr="00544426" w:rsidRDefault="00E438CC" w:rsidP="0061230D">
            <w:pPr>
              <w:widowControl w:val="0"/>
              <w:spacing w:after="0" w:line="240" w:lineRule="auto"/>
              <w:contextualSpacing/>
              <w:rPr>
                <w:rFonts w:ascii="Times New Roman" w:hAnsi="Times New Roman"/>
                <w:sz w:val="24"/>
                <w:szCs w:val="24"/>
              </w:rPr>
            </w:pPr>
          </w:p>
        </w:tc>
        <w:tc>
          <w:tcPr>
            <w:tcW w:w="1288" w:type="dxa"/>
            <w:gridSpan w:val="2"/>
          </w:tcPr>
          <w:p w14:paraId="09361E4F" w14:textId="788EA7D9" w:rsidR="00E438CC" w:rsidRPr="00544426" w:rsidRDefault="00E438CC" w:rsidP="00A608A4">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823" w:type="dxa"/>
          </w:tcPr>
          <w:p w14:paraId="7C3569F4" w14:textId="32AAFFF7" w:rsidR="00E438CC" w:rsidRPr="00544426" w:rsidRDefault="00E438CC" w:rsidP="00A608A4">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8</w:t>
            </w:r>
          </w:p>
        </w:tc>
        <w:tc>
          <w:tcPr>
            <w:tcW w:w="1022" w:type="dxa"/>
            <w:gridSpan w:val="3"/>
          </w:tcPr>
          <w:p w14:paraId="02377386" w14:textId="3303FDD7" w:rsidR="00E438CC" w:rsidRPr="00544426" w:rsidRDefault="00A608A4" w:rsidP="00A608A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r w:rsidR="00E438CC" w:rsidRPr="00544426">
              <w:rPr>
                <w:rFonts w:ascii="Times New Roman" w:hAnsi="Times New Roman"/>
                <w:sz w:val="24"/>
                <w:szCs w:val="24"/>
              </w:rPr>
              <w:t>2</w:t>
            </w:r>
          </w:p>
        </w:tc>
        <w:tc>
          <w:tcPr>
            <w:tcW w:w="1986" w:type="dxa"/>
            <w:gridSpan w:val="2"/>
          </w:tcPr>
          <w:p w14:paraId="245794B4" w14:textId="77777777" w:rsidR="00E438CC" w:rsidRPr="00544426" w:rsidRDefault="00E438CC" w:rsidP="00DD01DD">
            <w:pPr>
              <w:widowControl w:val="0"/>
              <w:spacing w:after="0" w:line="240" w:lineRule="auto"/>
              <w:contextualSpacing/>
              <w:rPr>
                <w:rFonts w:ascii="Times New Roman" w:hAnsi="Times New Roman"/>
                <w:bCs/>
                <w:sz w:val="24"/>
                <w:szCs w:val="24"/>
              </w:rPr>
            </w:pPr>
          </w:p>
        </w:tc>
        <w:tc>
          <w:tcPr>
            <w:tcW w:w="2110" w:type="dxa"/>
          </w:tcPr>
          <w:p w14:paraId="4EF079A2" w14:textId="77777777" w:rsidR="00E438CC" w:rsidRPr="00544426" w:rsidRDefault="00E438CC" w:rsidP="00DD01DD">
            <w:pPr>
              <w:widowControl w:val="0"/>
              <w:spacing w:after="0" w:line="240" w:lineRule="auto"/>
              <w:contextualSpacing/>
              <w:rPr>
                <w:rFonts w:ascii="Times New Roman" w:hAnsi="Times New Roman"/>
                <w:bCs/>
                <w:sz w:val="24"/>
                <w:szCs w:val="24"/>
              </w:rPr>
            </w:pPr>
          </w:p>
        </w:tc>
      </w:tr>
      <w:tr w:rsidR="0061230D" w:rsidRPr="00544426" w14:paraId="22FA6513" w14:textId="77777777" w:rsidTr="00544426">
        <w:tblPrEx>
          <w:jc w:val="left"/>
        </w:tblPrEx>
        <w:trPr>
          <w:trHeight w:val="20"/>
        </w:trPr>
        <w:tc>
          <w:tcPr>
            <w:tcW w:w="9918" w:type="dxa"/>
            <w:gridSpan w:val="14"/>
          </w:tcPr>
          <w:p w14:paraId="4E6F6820" w14:textId="3EA7A766" w:rsidR="0061230D" w:rsidRPr="00544426" w:rsidRDefault="009B621F" w:rsidP="00DD01DD">
            <w:pPr>
              <w:widowControl w:val="0"/>
              <w:tabs>
                <w:tab w:val="left" w:pos="317"/>
              </w:tabs>
              <w:spacing w:after="0" w:line="240" w:lineRule="auto"/>
              <w:ind w:firstLine="34"/>
              <w:jc w:val="center"/>
              <w:rPr>
                <w:rFonts w:ascii="Times New Roman" w:hAnsi="Times New Roman"/>
                <w:sz w:val="24"/>
                <w:szCs w:val="24"/>
              </w:rPr>
            </w:pPr>
            <w:r w:rsidRPr="00544426">
              <w:rPr>
                <w:rFonts w:ascii="Times New Roman" w:hAnsi="Times New Roman"/>
                <w:sz w:val="24"/>
                <w:szCs w:val="24"/>
              </w:rPr>
              <w:t xml:space="preserve">Модуль </w:t>
            </w:r>
            <w:r w:rsidR="00A95196" w:rsidRPr="00544426">
              <w:rPr>
                <w:rFonts w:ascii="Times New Roman" w:hAnsi="Times New Roman"/>
                <w:sz w:val="24"/>
                <w:szCs w:val="24"/>
              </w:rPr>
              <w:t xml:space="preserve">5. </w:t>
            </w:r>
            <w:r w:rsidRPr="00544426">
              <w:rPr>
                <w:rFonts w:ascii="Times New Roman" w:hAnsi="Times New Roman"/>
                <w:sz w:val="24"/>
                <w:szCs w:val="24"/>
              </w:rPr>
              <w:t>«Теоретико-правовые проблемы регулирования информа</w:t>
            </w:r>
            <w:r w:rsidR="00544426" w:rsidRPr="00544426">
              <w:rPr>
                <w:rFonts w:ascii="Times New Roman" w:hAnsi="Times New Roman"/>
                <w:sz w:val="24"/>
                <w:szCs w:val="24"/>
              </w:rPr>
              <w:t>ционных отношений»</w:t>
            </w:r>
          </w:p>
        </w:tc>
      </w:tr>
      <w:tr w:rsidR="00E438CC" w:rsidRPr="00544426" w14:paraId="347673A1" w14:textId="77777777" w:rsidTr="004A7BA8">
        <w:tblPrEx>
          <w:jc w:val="left"/>
        </w:tblPrEx>
        <w:trPr>
          <w:trHeight w:val="20"/>
        </w:trPr>
        <w:tc>
          <w:tcPr>
            <w:tcW w:w="426" w:type="dxa"/>
            <w:gridSpan w:val="2"/>
          </w:tcPr>
          <w:p w14:paraId="7B044E62" w14:textId="77777777" w:rsidR="00E438CC" w:rsidRPr="00544426" w:rsidRDefault="00E438CC" w:rsidP="003F600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1837" w:type="dxa"/>
          </w:tcPr>
          <w:p w14:paraId="1D5E98A5" w14:textId="42FD5CDB" w:rsidR="00E438CC" w:rsidRPr="00544426" w:rsidRDefault="00E438CC" w:rsidP="009B621F">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 xml:space="preserve">Информационное </w:t>
            </w:r>
            <w:proofErr w:type="gramStart"/>
            <w:r w:rsidRPr="00544426">
              <w:rPr>
                <w:rFonts w:ascii="Times New Roman" w:hAnsi="Times New Roman"/>
                <w:bCs/>
                <w:i/>
                <w:sz w:val="24"/>
                <w:szCs w:val="24"/>
              </w:rPr>
              <w:t>право</w:t>
            </w:r>
            <w:proofErr w:type="gramEnd"/>
            <w:r w:rsidRPr="00544426">
              <w:rPr>
                <w:rFonts w:ascii="Times New Roman" w:hAnsi="Times New Roman"/>
                <w:bCs/>
                <w:i/>
                <w:sz w:val="24"/>
                <w:szCs w:val="24"/>
              </w:rPr>
              <w:t xml:space="preserve"> как публично-правовая наука: предмет, методология, система, взаимодействие с другими науками.  </w:t>
            </w:r>
          </w:p>
          <w:p w14:paraId="6F40068D" w14:textId="39D61ABF" w:rsidR="00E438CC" w:rsidRPr="00544426" w:rsidRDefault="00E438CC" w:rsidP="009B621F">
            <w:pPr>
              <w:widowControl w:val="0"/>
              <w:spacing w:after="0" w:line="240" w:lineRule="auto"/>
              <w:contextualSpacing/>
              <w:rPr>
                <w:rFonts w:ascii="Times New Roman" w:hAnsi="Times New Roman"/>
                <w:bCs/>
                <w:i/>
                <w:sz w:val="24"/>
                <w:szCs w:val="24"/>
              </w:rPr>
            </w:pPr>
          </w:p>
        </w:tc>
        <w:tc>
          <w:tcPr>
            <w:tcW w:w="426" w:type="dxa"/>
            <w:gridSpan w:val="2"/>
          </w:tcPr>
          <w:p w14:paraId="0648404B" w14:textId="1536C37E" w:rsidR="00E438CC" w:rsidRPr="00544426" w:rsidRDefault="00DD01DD" w:rsidP="003F6002">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75" w:type="dxa"/>
          </w:tcPr>
          <w:p w14:paraId="1CD73479" w14:textId="4F83F540" w:rsidR="00E438CC" w:rsidRPr="00544426" w:rsidRDefault="00E438CC" w:rsidP="003F600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851" w:type="dxa"/>
            <w:gridSpan w:val="3"/>
          </w:tcPr>
          <w:p w14:paraId="0704B46B" w14:textId="28C67657" w:rsidR="00E438CC" w:rsidRPr="00544426" w:rsidRDefault="00E438CC" w:rsidP="003F6002">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992" w:type="dxa"/>
          </w:tcPr>
          <w:p w14:paraId="57A7952F" w14:textId="341966FD" w:rsidR="00E438CC" w:rsidRPr="00544426" w:rsidRDefault="00E438CC" w:rsidP="003F600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985" w:type="dxa"/>
            <w:gridSpan w:val="2"/>
          </w:tcPr>
          <w:p w14:paraId="5312FDAC" w14:textId="687FB7EA" w:rsidR="00E438CC" w:rsidRPr="00544426" w:rsidRDefault="00E438CC" w:rsidP="00DD01DD">
            <w:pPr>
              <w:widowControl w:val="0"/>
              <w:spacing w:after="0" w:line="240" w:lineRule="auto"/>
              <w:contextualSpacing/>
              <w:rPr>
                <w:rFonts w:ascii="Times New Roman" w:hAnsi="Times New Roman"/>
                <w:bCs/>
                <w:sz w:val="24"/>
                <w:szCs w:val="24"/>
              </w:rPr>
            </w:pPr>
            <w:r w:rsidRPr="00544426">
              <w:rPr>
                <w:rFonts w:ascii="Times New Roman" w:eastAsia="TimesNewRomanPS-BoldMT" w:hAnsi="Times New Roman"/>
                <w:bCs/>
                <w:sz w:val="24"/>
                <w:szCs w:val="24"/>
                <w:lang w:eastAsia="ru-RU"/>
              </w:rPr>
              <w:t xml:space="preserve">Лекция-дискуссия с применением технических средств (презентация), интерактивных информационных технологий и обратной связи. Дискуссия, полемика, диспут, дебаты </w:t>
            </w:r>
          </w:p>
        </w:tc>
        <w:tc>
          <w:tcPr>
            <w:tcW w:w="2126" w:type="dxa"/>
            <w:gridSpan w:val="2"/>
          </w:tcPr>
          <w:p w14:paraId="1A9A81E8" w14:textId="77777777" w:rsidR="00E438CC" w:rsidRPr="00544426" w:rsidRDefault="00E438CC" w:rsidP="00DD01DD">
            <w:pPr>
              <w:widowControl w:val="0"/>
              <w:spacing w:after="0" w:line="240" w:lineRule="auto"/>
              <w:contextualSpacing/>
              <w:rPr>
                <w:rFonts w:ascii="Times New Roman" w:hAnsi="Times New Roman"/>
                <w:bCs/>
                <w:sz w:val="24"/>
                <w:szCs w:val="24"/>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155681DE" w14:textId="77777777" w:rsidTr="004A7BA8">
        <w:tblPrEx>
          <w:jc w:val="left"/>
        </w:tblPrEx>
        <w:trPr>
          <w:trHeight w:val="20"/>
        </w:trPr>
        <w:tc>
          <w:tcPr>
            <w:tcW w:w="426" w:type="dxa"/>
            <w:gridSpan w:val="2"/>
          </w:tcPr>
          <w:p w14:paraId="3F3EB2DE" w14:textId="77777777" w:rsidR="00E438CC" w:rsidRPr="00544426" w:rsidRDefault="00E438CC" w:rsidP="003F600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837" w:type="dxa"/>
          </w:tcPr>
          <w:p w14:paraId="2EBFAAB6" w14:textId="0C758FA7" w:rsidR="00E438CC" w:rsidRPr="00544426" w:rsidRDefault="00E438CC" w:rsidP="009B621F">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 xml:space="preserve"> Публично-правовое регулирование информационных отношений. Публично-правовой режим информации.</w:t>
            </w:r>
          </w:p>
          <w:p w14:paraId="6360BE25" w14:textId="65CCF497" w:rsidR="00E438CC" w:rsidRPr="00544426" w:rsidRDefault="00E438CC" w:rsidP="003F6002">
            <w:pPr>
              <w:widowControl w:val="0"/>
              <w:spacing w:after="0" w:line="240" w:lineRule="auto"/>
              <w:contextualSpacing/>
              <w:rPr>
                <w:rFonts w:ascii="Times New Roman" w:hAnsi="Times New Roman"/>
                <w:bCs/>
                <w:i/>
                <w:sz w:val="24"/>
                <w:szCs w:val="24"/>
              </w:rPr>
            </w:pPr>
          </w:p>
        </w:tc>
        <w:tc>
          <w:tcPr>
            <w:tcW w:w="426" w:type="dxa"/>
            <w:gridSpan w:val="2"/>
          </w:tcPr>
          <w:p w14:paraId="116B86EF" w14:textId="70F66521" w:rsidR="00E438CC" w:rsidRPr="00544426" w:rsidRDefault="00DD01DD" w:rsidP="003F6002">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75" w:type="dxa"/>
          </w:tcPr>
          <w:p w14:paraId="65242B1B" w14:textId="3E4D6A2F" w:rsidR="00E438CC" w:rsidRPr="00544426" w:rsidRDefault="00E438CC" w:rsidP="003F600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851" w:type="dxa"/>
            <w:gridSpan w:val="3"/>
          </w:tcPr>
          <w:p w14:paraId="37969210" w14:textId="515F7DFC" w:rsidR="00E438CC" w:rsidRPr="00544426" w:rsidRDefault="00E438CC" w:rsidP="003F6002">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992" w:type="dxa"/>
          </w:tcPr>
          <w:p w14:paraId="6EED9723" w14:textId="44F16545" w:rsidR="00E438CC" w:rsidRPr="00544426" w:rsidRDefault="00E438CC" w:rsidP="003F600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985" w:type="dxa"/>
            <w:gridSpan w:val="2"/>
          </w:tcPr>
          <w:p w14:paraId="2BCBFB59" w14:textId="5E1C849A"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Лекция-дискуссия с применением технических средств (презентация), интерактивных информационных технологий и обратной связи. Дискуссия, полемика, диспут, дебаты</w:t>
            </w:r>
          </w:p>
        </w:tc>
        <w:tc>
          <w:tcPr>
            <w:tcW w:w="2126" w:type="dxa"/>
            <w:gridSpan w:val="2"/>
          </w:tcPr>
          <w:p w14:paraId="4B7652E2" w14:textId="77777777"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1B35DCDE" w14:textId="77777777" w:rsidTr="004A7BA8">
        <w:tblPrEx>
          <w:jc w:val="left"/>
        </w:tblPrEx>
        <w:trPr>
          <w:trHeight w:val="20"/>
        </w:trPr>
        <w:tc>
          <w:tcPr>
            <w:tcW w:w="426" w:type="dxa"/>
            <w:gridSpan w:val="2"/>
          </w:tcPr>
          <w:p w14:paraId="32C0EC5A" w14:textId="77777777" w:rsidR="00E438CC" w:rsidRPr="00544426" w:rsidRDefault="00E438CC" w:rsidP="003F600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837" w:type="dxa"/>
          </w:tcPr>
          <w:p w14:paraId="2E381635" w14:textId="7F6FD8E4" w:rsidR="00E438CC" w:rsidRPr="00544426" w:rsidRDefault="00E438CC" w:rsidP="003F6002">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 xml:space="preserve"> Правовое обеспечение информационной бе</w:t>
            </w:r>
            <w:r w:rsidR="00544426" w:rsidRPr="00544426">
              <w:rPr>
                <w:rFonts w:ascii="Times New Roman" w:hAnsi="Times New Roman"/>
                <w:bCs/>
                <w:i/>
                <w:sz w:val="24"/>
                <w:szCs w:val="24"/>
              </w:rPr>
              <w:t>зопасности и защиты информации.</w:t>
            </w:r>
          </w:p>
        </w:tc>
        <w:tc>
          <w:tcPr>
            <w:tcW w:w="426" w:type="dxa"/>
            <w:gridSpan w:val="2"/>
          </w:tcPr>
          <w:p w14:paraId="38B8BD1B" w14:textId="37929135" w:rsidR="00E438CC" w:rsidRPr="00544426" w:rsidRDefault="00DD01DD" w:rsidP="003F6002">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75" w:type="dxa"/>
          </w:tcPr>
          <w:p w14:paraId="223B8416" w14:textId="0E2C2698" w:rsidR="00E438CC" w:rsidRPr="00544426" w:rsidRDefault="00E438CC" w:rsidP="003F600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w:t>
            </w:r>
          </w:p>
        </w:tc>
        <w:tc>
          <w:tcPr>
            <w:tcW w:w="851" w:type="dxa"/>
            <w:gridSpan w:val="3"/>
          </w:tcPr>
          <w:p w14:paraId="6046FA36" w14:textId="42CF6B99" w:rsidR="00E438CC" w:rsidRPr="00544426" w:rsidRDefault="00E438CC" w:rsidP="003F6002">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992" w:type="dxa"/>
          </w:tcPr>
          <w:p w14:paraId="1A81EF32" w14:textId="1967C0DA" w:rsidR="00E438CC" w:rsidRPr="00544426" w:rsidRDefault="00E438CC" w:rsidP="003F600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3</w:t>
            </w:r>
          </w:p>
        </w:tc>
        <w:tc>
          <w:tcPr>
            <w:tcW w:w="1985" w:type="dxa"/>
            <w:gridSpan w:val="2"/>
          </w:tcPr>
          <w:p w14:paraId="05C212E1" w14:textId="77777777"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Дискуссия, полемика, диспут, дебаты</w:t>
            </w:r>
          </w:p>
        </w:tc>
        <w:tc>
          <w:tcPr>
            <w:tcW w:w="2126" w:type="dxa"/>
            <w:gridSpan w:val="2"/>
          </w:tcPr>
          <w:p w14:paraId="015B00AF" w14:textId="77777777"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51A7C12B" w14:textId="77777777" w:rsidTr="004A7BA8">
        <w:tblPrEx>
          <w:jc w:val="left"/>
        </w:tblPrEx>
        <w:trPr>
          <w:trHeight w:val="20"/>
        </w:trPr>
        <w:tc>
          <w:tcPr>
            <w:tcW w:w="426" w:type="dxa"/>
            <w:gridSpan w:val="2"/>
          </w:tcPr>
          <w:p w14:paraId="7C66F954" w14:textId="77777777" w:rsidR="00E438CC" w:rsidRPr="00544426" w:rsidRDefault="00E438CC" w:rsidP="003F600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4</w:t>
            </w:r>
          </w:p>
        </w:tc>
        <w:tc>
          <w:tcPr>
            <w:tcW w:w="1837" w:type="dxa"/>
          </w:tcPr>
          <w:p w14:paraId="1577F834" w14:textId="4285568E" w:rsidR="00E438CC" w:rsidRPr="00544426" w:rsidRDefault="00E438CC" w:rsidP="003F6002">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 xml:space="preserve">Правовое </w:t>
            </w:r>
            <w:r w:rsidRPr="00544426">
              <w:rPr>
                <w:rFonts w:ascii="Times New Roman" w:hAnsi="Times New Roman"/>
                <w:bCs/>
                <w:i/>
                <w:sz w:val="24"/>
                <w:szCs w:val="24"/>
              </w:rPr>
              <w:lastRenderedPageBreak/>
              <w:t>регулирование использования информационных технологий при осуществлении публичной в</w:t>
            </w:r>
            <w:r w:rsidR="00544426" w:rsidRPr="00544426">
              <w:rPr>
                <w:rFonts w:ascii="Times New Roman" w:hAnsi="Times New Roman"/>
                <w:bCs/>
                <w:i/>
                <w:sz w:val="24"/>
                <w:szCs w:val="24"/>
              </w:rPr>
              <w:t>ласти и в публичном управлении.</w:t>
            </w:r>
          </w:p>
        </w:tc>
        <w:tc>
          <w:tcPr>
            <w:tcW w:w="426" w:type="dxa"/>
            <w:gridSpan w:val="2"/>
          </w:tcPr>
          <w:p w14:paraId="36799551" w14:textId="1FA6ECC9" w:rsidR="00E438CC" w:rsidRPr="00544426" w:rsidRDefault="00DD01DD" w:rsidP="003F6002">
            <w:pPr>
              <w:widowControl w:val="0"/>
              <w:spacing w:after="0" w:line="240" w:lineRule="auto"/>
              <w:contextualSpacing/>
              <w:rPr>
                <w:rFonts w:ascii="Times New Roman" w:hAnsi="Times New Roman"/>
                <w:sz w:val="24"/>
                <w:szCs w:val="24"/>
              </w:rPr>
            </w:pPr>
            <w:r>
              <w:rPr>
                <w:rFonts w:ascii="Times New Roman" w:hAnsi="Times New Roman"/>
                <w:sz w:val="24"/>
                <w:szCs w:val="24"/>
              </w:rPr>
              <w:lastRenderedPageBreak/>
              <w:t>1</w:t>
            </w:r>
          </w:p>
        </w:tc>
        <w:tc>
          <w:tcPr>
            <w:tcW w:w="1275" w:type="dxa"/>
          </w:tcPr>
          <w:p w14:paraId="716227A1" w14:textId="7FF96167" w:rsidR="00E438CC" w:rsidRPr="00544426" w:rsidRDefault="00E438CC" w:rsidP="003F6002">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w:t>
            </w:r>
          </w:p>
        </w:tc>
        <w:tc>
          <w:tcPr>
            <w:tcW w:w="851" w:type="dxa"/>
            <w:gridSpan w:val="3"/>
          </w:tcPr>
          <w:p w14:paraId="5D973835" w14:textId="33B3E112" w:rsidR="00E438CC" w:rsidRPr="00544426" w:rsidRDefault="00E438CC" w:rsidP="003F6002">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992" w:type="dxa"/>
          </w:tcPr>
          <w:p w14:paraId="20EBF33B" w14:textId="3D323211" w:rsidR="00E438CC" w:rsidRPr="00544426" w:rsidRDefault="00A608A4" w:rsidP="003F600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r w:rsidR="00E438CC" w:rsidRPr="00544426">
              <w:rPr>
                <w:rFonts w:ascii="Times New Roman" w:hAnsi="Times New Roman"/>
                <w:sz w:val="24"/>
                <w:szCs w:val="24"/>
              </w:rPr>
              <w:t>3</w:t>
            </w:r>
          </w:p>
        </w:tc>
        <w:tc>
          <w:tcPr>
            <w:tcW w:w="1985" w:type="dxa"/>
            <w:gridSpan w:val="2"/>
          </w:tcPr>
          <w:p w14:paraId="16DEE58B" w14:textId="77777777"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 xml:space="preserve">Дискуссия, </w:t>
            </w:r>
            <w:r w:rsidRPr="00544426">
              <w:rPr>
                <w:rFonts w:ascii="Times New Roman" w:eastAsia="TimesNewRomanPS-BoldMT" w:hAnsi="Times New Roman"/>
                <w:bCs/>
                <w:sz w:val="24"/>
                <w:szCs w:val="24"/>
                <w:lang w:eastAsia="ru-RU"/>
              </w:rPr>
              <w:lastRenderedPageBreak/>
              <w:t>полемика, диспут, дебаты</w:t>
            </w:r>
          </w:p>
        </w:tc>
        <w:tc>
          <w:tcPr>
            <w:tcW w:w="2126" w:type="dxa"/>
            <w:gridSpan w:val="2"/>
          </w:tcPr>
          <w:p w14:paraId="0018C770" w14:textId="77777777"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lastRenderedPageBreak/>
              <w:t xml:space="preserve">Устный или </w:t>
            </w:r>
            <w:r w:rsidRPr="00544426">
              <w:rPr>
                <w:rFonts w:ascii="Times New Roman" w:eastAsia="TimesNewRomanPS-BoldMT" w:hAnsi="Times New Roman"/>
                <w:bCs/>
                <w:sz w:val="24"/>
                <w:szCs w:val="24"/>
                <w:lang w:eastAsia="ru-RU"/>
              </w:rPr>
              <w:lastRenderedPageBreak/>
              <w:t>письменный опрос, тесты, контрольные задания</w:t>
            </w:r>
          </w:p>
        </w:tc>
      </w:tr>
      <w:tr w:rsidR="00E438CC" w:rsidRPr="00544426" w14:paraId="4269B5BF" w14:textId="77777777" w:rsidTr="004A7BA8">
        <w:tblPrEx>
          <w:jc w:val="left"/>
        </w:tblPrEx>
        <w:trPr>
          <w:trHeight w:val="20"/>
        </w:trPr>
        <w:tc>
          <w:tcPr>
            <w:tcW w:w="426" w:type="dxa"/>
            <w:gridSpan w:val="2"/>
          </w:tcPr>
          <w:p w14:paraId="20AA3512" w14:textId="77777777" w:rsidR="00E438CC" w:rsidRPr="00544426" w:rsidRDefault="00E438CC" w:rsidP="00805BFD">
            <w:pPr>
              <w:widowControl w:val="0"/>
              <w:spacing w:after="0" w:line="240" w:lineRule="auto"/>
              <w:contextualSpacing/>
              <w:jc w:val="center"/>
              <w:rPr>
                <w:rFonts w:ascii="Times New Roman" w:hAnsi="Times New Roman"/>
                <w:sz w:val="24"/>
                <w:szCs w:val="24"/>
              </w:rPr>
            </w:pPr>
          </w:p>
        </w:tc>
        <w:tc>
          <w:tcPr>
            <w:tcW w:w="1837" w:type="dxa"/>
          </w:tcPr>
          <w:p w14:paraId="5AF3E37E" w14:textId="77777777" w:rsidR="00E438CC" w:rsidRPr="00544426" w:rsidRDefault="00E438CC" w:rsidP="00483DAD">
            <w:pPr>
              <w:widowControl w:val="0"/>
              <w:spacing w:after="0" w:line="240" w:lineRule="auto"/>
              <w:contextualSpacing/>
              <w:rPr>
                <w:rFonts w:ascii="Times New Roman" w:hAnsi="Times New Roman"/>
                <w:bCs/>
                <w:sz w:val="24"/>
                <w:szCs w:val="24"/>
              </w:rPr>
            </w:pPr>
            <w:r w:rsidRPr="00544426">
              <w:rPr>
                <w:rFonts w:ascii="Times New Roman" w:hAnsi="Times New Roman"/>
                <w:bCs/>
                <w:sz w:val="24"/>
                <w:szCs w:val="24"/>
              </w:rPr>
              <w:t xml:space="preserve">Всего </w:t>
            </w:r>
          </w:p>
          <w:p w14:paraId="12F59179" w14:textId="596B347C" w:rsidR="00E438CC" w:rsidRPr="00544426" w:rsidRDefault="00E438CC" w:rsidP="00483DAD">
            <w:pPr>
              <w:widowControl w:val="0"/>
              <w:spacing w:after="0" w:line="240" w:lineRule="auto"/>
              <w:contextualSpacing/>
              <w:rPr>
                <w:rFonts w:ascii="Times New Roman" w:hAnsi="Times New Roman"/>
                <w:bCs/>
                <w:sz w:val="24"/>
                <w:szCs w:val="24"/>
              </w:rPr>
            </w:pPr>
            <w:r w:rsidRPr="00544426">
              <w:rPr>
                <w:rFonts w:ascii="Times New Roman" w:hAnsi="Times New Roman"/>
                <w:bCs/>
                <w:sz w:val="24"/>
                <w:szCs w:val="24"/>
              </w:rPr>
              <w:t>по модулю</w:t>
            </w:r>
          </w:p>
        </w:tc>
        <w:tc>
          <w:tcPr>
            <w:tcW w:w="426" w:type="dxa"/>
            <w:gridSpan w:val="2"/>
          </w:tcPr>
          <w:p w14:paraId="677CE5FA" w14:textId="163E42D2" w:rsidR="00E438CC" w:rsidRPr="00544426" w:rsidRDefault="00E438CC" w:rsidP="00805BFD">
            <w:pPr>
              <w:widowControl w:val="0"/>
              <w:spacing w:after="0" w:line="240" w:lineRule="auto"/>
              <w:contextualSpacing/>
              <w:rPr>
                <w:rFonts w:ascii="Times New Roman" w:hAnsi="Times New Roman"/>
                <w:sz w:val="24"/>
                <w:szCs w:val="24"/>
              </w:rPr>
            </w:pPr>
          </w:p>
        </w:tc>
        <w:tc>
          <w:tcPr>
            <w:tcW w:w="1275" w:type="dxa"/>
          </w:tcPr>
          <w:p w14:paraId="3D8F8E3F" w14:textId="00A6BFE6" w:rsidR="00E438CC" w:rsidRPr="00544426" w:rsidRDefault="00E438CC" w:rsidP="00544426">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851" w:type="dxa"/>
            <w:gridSpan w:val="3"/>
          </w:tcPr>
          <w:p w14:paraId="4750EC57" w14:textId="181C8784" w:rsidR="00E438CC" w:rsidRPr="00544426" w:rsidRDefault="00E438CC" w:rsidP="00544426">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6</w:t>
            </w:r>
          </w:p>
        </w:tc>
        <w:tc>
          <w:tcPr>
            <w:tcW w:w="992" w:type="dxa"/>
          </w:tcPr>
          <w:p w14:paraId="4B6902BE" w14:textId="0721F7F5" w:rsidR="00E438CC" w:rsidRPr="00544426" w:rsidRDefault="00A608A4" w:rsidP="0054442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r w:rsidR="00E438CC" w:rsidRPr="00544426">
              <w:rPr>
                <w:rFonts w:ascii="Times New Roman" w:hAnsi="Times New Roman"/>
                <w:sz w:val="24"/>
                <w:szCs w:val="24"/>
              </w:rPr>
              <w:t>2</w:t>
            </w:r>
          </w:p>
        </w:tc>
        <w:tc>
          <w:tcPr>
            <w:tcW w:w="1985" w:type="dxa"/>
            <w:gridSpan w:val="2"/>
          </w:tcPr>
          <w:p w14:paraId="169B1BB3" w14:textId="77777777" w:rsidR="00E438CC" w:rsidRPr="00544426" w:rsidRDefault="00E438CC" w:rsidP="00DD01DD">
            <w:pPr>
              <w:widowControl w:val="0"/>
              <w:spacing w:after="0" w:line="240" w:lineRule="auto"/>
              <w:contextualSpacing/>
              <w:rPr>
                <w:rFonts w:ascii="Times New Roman" w:hAnsi="Times New Roman"/>
                <w:bCs/>
                <w:sz w:val="24"/>
                <w:szCs w:val="24"/>
              </w:rPr>
            </w:pPr>
          </w:p>
        </w:tc>
        <w:tc>
          <w:tcPr>
            <w:tcW w:w="2126" w:type="dxa"/>
            <w:gridSpan w:val="2"/>
          </w:tcPr>
          <w:p w14:paraId="57827259" w14:textId="77777777" w:rsidR="00E438CC" w:rsidRPr="00544426" w:rsidRDefault="00E438CC" w:rsidP="00DD01DD">
            <w:pPr>
              <w:widowControl w:val="0"/>
              <w:spacing w:after="0" w:line="240" w:lineRule="auto"/>
              <w:contextualSpacing/>
              <w:rPr>
                <w:rFonts w:ascii="Times New Roman" w:hAnsi="Times New Roman"/>
                <w:bCs/>
                <w:sz w:val="24"/>
                <w:szCs w:val="24"/>
              </w:rPr>
            </w:pPr>
          </w:p>
        </w:tc>
      </w:tr>
      <w:tr w:rsidR="00805BFD" w:rsidRPr="00544426" w14:paraId="19755958" w14:textId="77777777" w:rsidTr="00544426">
        <w:tblPrEx>
          <w:jc w:val="left"/>
        </w:tblPrEx>
        <w:trPr>
          <w:trHeight w:val="20"/>
        </w:trPr>
        <w:tc>
          <w:tcPr>
            <w:tcW w:w="9918" w:type="dxa"/>
            <w:gridSpan w:val="14"/>
          </w:tcPr>
          <w:tbl>
            <w:tblPr>
              <w:tblW w:w="9992"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6"/>
              <w:gridCol w:w="648"/>
              <w:gridCol w:w="1259"/>
              <w:gridCol w:w="851"/>
              <w:gridCol w:w="992"/>
              <w:gridCol w:w="1985"/>
              <w:gridCol w:w="2362"/>
              <w:gridCol w:w="259"/>
            </w:tblGrid>
            <w:tr w:rsidR="009B621F" w:rsidRPr="00544426" w14:paraId="22F09415" w14:textId="77777777" w:rsidTr="00544426">
              <w:trPr>
                <w:trHeight w:val="20"/>
              </w:trPr>
              <w:tc>
                <w:tcPr>
                  <w:tcW w:w="9992" w:type="dxa"/>
                  <w:gridSpan w:val="8"/>
                </w:tcPr>
                <w:p w14:paraId="504C8754" w14:textId="5F0D5AF7" w:rsidR="009B621F" w:rsidRPr="00544426" w:rsidRDefault="009B621F" w:rsidP="00DD01DD">
                  <w:pPr>
                    <w:spacing w:after="0" w:line="240" w:lineRule="auto"/>
                    <w:jc w:val="center"/>
                    <w:rPr>
                      <w:rFonts w:ascii="Times New Roman" w:hAnsi="Times New Roman"/>
                      <w:sz w:val="24"/>
                      <w:szCs w:val="24"/>
                    </w:rPr>
                  </w:pPr>
                  <w:r w:rsidRPr="00544426">
                    <w:rPr>
                      <w:rFonts w:ascii="Times New Roman" w:hAnsi="Times New Roman"/>
                      <w:sz w:val="24"/>
                      <w:szCs w:val="24"/>
                    </w:rPr>
                    <w:t xml:space="preserve">Модуль </w:t>
                  </w:r>
                  <w:r w:rsidR="00A95196" w:rsidRPr="00544426">
                    <w:rPr>
                      <w:rFonts w:ascii="Times New Roman" w:hAnsi="Times New Roman"/>
                      <w:sz w:val="24"/>
                      <w:szCs w:val="24"/>
                    </w:rPr>
                    <w:t xml:space="preserve">6. </w:t>
                  </w:r>
                  <w:r w:rsidRPr="00544426">
                    <w:rPr>
                      <w:rFonts w:ascii="Times New Roman" w:hAnsi="Times New Roman"/>
                      <w:sz w:val="24"/>
                      <w:szCs w:val="24"/>
                    </w:rPr>
                    <w:t>«Теоретические проблемы экологизации устойчивого развития»</w:t>
                  </w:r>
                </w:p>
              </w:tc>
            </w:tr>
            <w:tr w:rsidR="00E438CC" w:rsidRPr="00544426" w14:paraId="51BED97F" w14:textId="77777777" w:rsidTr="004A7BA8">
              <w:trPr>
                <w:gridAfter w:val="1"/>
                <w:wAfter w:w="259" w:type="dxa"/>
                <w:trHeight w:val="20"/>
              </w:trPr>
              <w:tc>
                <w:tcPr>
                  <w:tcW w:w="1636" w:type="dxa"/>
                </w:tcPr>
                <w:p w14:paraId="026DB90F" w14:textId="77777777" w:rsidR="00E438CC" w:rsidRPr="00544426" w:rsidRDefault="00E438CC" w:rsidP="00DD01DD">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Теоретические проблемы и научные концепции развития экологического, природоресурсного и градостроительного прав</w:t>
                  </w:r>
                </w:p>
              </w:tc>
              <w:tc>
                <w:tcPr>
                  <w:tcW w:w="648" w:type="dxa"/>
                </w:tcPr>
                <w:p w14:paraId="4661163E" w14:textId="61D6A858" w:rsidR="00E438CC" w:rsidRPr="00544426" w:rsidRDefault="00DD01DD" w:rsidP="00DD01DD">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59" w:type="dxa"/>
                </w:tcPr>
                <w:p w14:paraId="159F1F4C" w14:textId="77777777" w:rsidR="00E438CC" w:rsidRPr="00544426" w:rsidRDefault="00E438CC" w:rsidP="00DD01DD">
                  <w:pPr>
                    <w:widowControl w:val="0"/>
                    <w:spacing w:after="0" w:line="240" w:lineRule="auto"/>
                    <w:contextualSpacing/>
                    <w:rPr>
                      <w:rFonts w:ascii="Times New Roman" w:hAnsi="Times New Roman"/>
                      <w:sz w:val="24"/>
                      <w:szCs w:val="24"/>
                    </w:rPr>
                  </w:pPr>
                  <w:r w:rsidRPr="00544426">
                    <w:rPr>
                      <w:rFonts w:ascii="Times New Roman" w:hAnsi="Times New Roman"/>
                      <w:sz w:val="24"/>
                      <w:szCs w:val="24"/>
                    </w:rPr>
                    <w:t>2</w:t>
                  </w:r>
                </w:p>
              </w:tc>
              <w:tc>
                <w:tcPr>
                  <w:tcW w:w="851" w:type="dxa"/>
                </w:tcPr>
                <w:p w14:paraId="148057C4" w14:textId="77777777" w:rsidR="00E438CC" w:rsidRPr="00544426" w:rsidRDefault="00E438CC" w:rsidP="00DD01DD">
                  <w:pPr>
                    <w:widowControl w:val="0"/>
                    <w:tabs>
                      <w:tab w:val="left" w:pos="495"/>
                      <w:tab w:val="center" w:pos="608"/>
                    </w:tabs>
                    <w:spacing w:after="0" w:line="240" w:lineRule="auto"/>
                    <w:contextualSpacing/>
                    <w:rPr>
                      <w:rFonts w:ascii="Times New Roman" w:hAnsi="Times New Roman"/>
                      <w:sz w:val="24"/>
                      <w:szCs w:val="24"/>
                    </w:rPr>
                  </w:pPr>
                  <w:r w:rsidRPr="00544426">
                    <w:rPr>
                      <w:rFonts w:ascii="Times New Roman" w:hAnsi="Times New Roman"/>
                      <w:sz w:val="24"/>
                      <w:szCs w:val="24"/>
                    </w:rPr>
                    <w:t>2</w:t>
                  </w:r>
                </w:p>
              </w:tc>
              <w:tc>
                <w:tcPr>
                  <w:tcW w:w="992" w:type="dxa"/>
                </w:tcPr>
                <w:p w14:paraId="64F477BE" w14:textId="464EE807" w:rsidR="00E438CC" w:rsidRPr="00544426" w:rsidRDefault="00E438CC" w:rsidP="00DD01DD">
                  <w:pPr>
                    <w:widowControl w:val="0"/>
                    <w:spacing w:after="0" w:line="240" w:lineRule="auto"/>
                    <w:contextualSpacing/>
                    <w:rPr>
                      <w:rFonts w:ascii="Times New Roman" w:hAnsi="Times New Roman"/>
                      <w:sz w:val="24"/>
                      <w:szCs w:val="24"/>
                    </w:rPr>
                  </w:pPr>
                  <w:r w:rsidRPr="00544426">
                    <w:rPr>
                      <w:rFonts w:ascii="Times New Roman" w:hAnsi="Times New Roman"/>
                      <w:sz w:val="24"/>
                      <w:szCs w:val="24"/>
                    </w:rPr>
                    <w:t>4</w:t>
                  </w:r>
                </w:p>
              </w:tc>
              <w:tc>
                <w:tcPr>
                  <w:tcW w:w="1985" w:type="dxa"/>
                </w:tcPr>
                <w:p w14:paraId="11A2A04C" w14:textId="14C4A392" w:rsidR="00E438CC" w:rsidRPr="00544426" w:rsidRDefault="00E438CC" w:rsidP="00DD01DD">
                  <w:pPr>
                    <w:widowControl w:val="0"/>
                    <w:spacing w:after="0" w:line="240" w:lineRule="auto"/>
                    <w:contextualSpacing/>
                    <w:rPr>
                      <w:rFonts w:ascii="Times New Roman" w:hAnsi="Times New Roman"/>
                      <w:bCs/>
                      <w:sz w:val="24"/>
                      <w:szCs w:val="24"/>
                    </w:rPr>
                  </w:pPr>
                  <w:r w:rsidRPr="00544426">
                    <w:rPr>
                      <w:rFonts w:ascii="Times New Roman" w:eastAsia="TimesNewRomanPS-BoldMT" w:hAnsi="Times New Roman"/>
                      <w:bCs/>
                      <w:sz w:val="24"/>
                      <w:szCs w:val="24"/>
                      <w:lang w:eastAsia="ru-RU"/>
                    </w:rPr>
                    <w:t xml:space="preserve">Лекция-дискуссия с применением технических средств (презентация), интерактивных информационных технологий и обратной связи. </w:t>
                  </w:r>
                </w:p>
              </w:tc>
              <w:tc>
                <w:tcPr>
                  <w:tcW w:w="2362" w:type="dxa"/>
                </w:tcPr>
                <w:p w14:paraId="26EC4925" w14:textId="77777777" w:rsidR="00E438CC" w:rsidRPr="00544426" w:rsidRDefault="00E438CC" w:rsidP="00DD01DD">
                  <w:pPr>
                    <w:widowControl w:val="0"/>
                    <w:spacing w:after="0" w:line="240" w:lineRule="auto"/>
                    <w:contextualSpacing/>
                    <w:rPr>
                      <w:rFonts w:ascii="Times New Roman" w:hAnsi="Times New Roman"/>
                      <w:bCs/>
                      <w:sz w:val="24"/>
                      <w:szCs w:val="24"/>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6228B8DC" w14:textId="77777777" w:rsidTr="004A7BA8">
              <w:trPr>
                <w:gridAfter w:val="1"/>
                <w:wAfter w:w="259" w:type="dxa"/>
                <w:trHeight w:val="20"/>
              </w:trPr>
              <w:tc>
                <w:tcPr>
                  <w:tcW w:w="1636" w:type="dxa"/>
                </w:tcPr>
                <w:p w14:paraId="21AABACD" w14:textId="77777777" w:rsidR="00E438CC" w:rsidRPr="00544426" w:rsidRDefault="00E438CC" w:rsidP="00DD01DD">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Методология экологического, природоресурсного и градостроительного права</w:t>
                  </w:r>
                </w:p>
              </w:tc>
              <w:tc>
                <w:tcPr>
                  <w:tcW w:w="648" w:type="dxa"/>
                </w:tcPr>
                <w:p w14:paraId="2DCCFFE6" w14:textId="03052332" w:rsidR="00E438CC" w:rsidRPr="00544426" w:rsidRDefault="00DD01DD" w:rsidP="00DD01DD">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59" w:type="dxa"/>
                </w:tcPr>
                <w:p w14:paraId="2C81E197" w14:textId="77777777" w:rsidR="00E438CC" w:rsidRPr="00544426" w:rsidRDefault="00E438CC" w:rsidP="00DD01DD">
                  <w:pPr>
                    <w:widowControl w:val="0"/>
                    <w:spacing w:after="0" w:line="240" w:lineRule="auto"/>
                    <w:contextualSpacing/>
                    <w:rPr>
                      <w:rFonts w:ascii="Times New Roman" w:hAnsi="Times New Roman"/>
                      <w:sz w:val="24"/>
                      <w:szCs w:val="24"/>
                    </w:rPr>
                  </w:pPr>
                  <w:r w:rsidRPr="00544426">
                    <w:rPr>
                      <w:rFonts w:ascii="Times New Roman" w:hAnsi="Times New Roman"/>
                      <w:sz w:val="24"/>
                      <w:szCs w:val="24"/>
                    </w:rPr>
                    <w:t>-</w:t>
                  </w:r>
                </w:p>
              </w:tc>
              <w:tc>
                <w:tcPr>
                  <w:tcW w:w="851" w:type="dxa"/>
                </w:tcPr>
                <w:p w14:paraId="0DB818D4" w14:textId="77777777" w:rsidR="00E438CC" w:rsidRPr="00544426" w:rsidRDefault="00E438CC" w:rsidP="00DD01DD">
                  <w:pPr>
                    <w:widowControl w:val="0"/>
                    <w:tabs>
                      <w:tab w:val="left" w:pos="495"/>
                      <w:tab w:val="center" w:pos="608"/>
                    </w:tabs>
                    <w:spacing w:after="0" w:line="240" w:lineRule="auto"/>
                    <w:contextualSpacing/>
                    <w:rPr>
                      <w:rFonts w:ascii="Times New Roman" w:hAnsi="Times New Roman"/>
                      <w:sz w:val="24"/>
                      <w:szCs w:val="24"/>
                    </w:rPr>
                  </w:pPr>
                  <w:r w:rsidRPr="00544426">
                    <w:rPr>
                      <w:rFonts w:ascii="Times New Roman" w:hAnsi="Times New Roman"/>
                      <w:sz w:val="24"/>
                      <w:szCs w:val="24"/>
                    </w:rPr>
                    <w:t>2</w:t>
                  </w:r>
                </w:p>
              </w:tc>
              <w:tc>
                <w:tcPr>
                  <w:tcW w:w="992" w:type="dxa"/>
                </w:tcPr>
                <w:p w14:paraId="772E4E89" w14:textId="0D2EEFC7" w:rsidR="00E438CC" w:rsidRPr="00544426" w:rsidRDefault="00E438CC" w:rsidP="00DD01DD">
                  <w:pPr>
                    <w:widowControl w:val="0"/>
                    <w:spacing w:after="0" w:line="240" w:lineRule="auto"/>
                    <w:contextualSpacing/>
                    <w:rPr>
                      <w:rFonts w:ascii="Times New Roman" w:hAnsi="Times New Roman"/>
                      <w:sz w:val="24"/>
                      <w:szCs w:val="24"/>
                    </w:rPr>
                  </w:pPr>
                  <w:r w:rsidRPr="00544426">
                    <w:rPr>
                      <w:rFonts w:ascii="Times New Roman" w:hAnsi="Times New Roman"/>
                      <w:sz w:val="24"/>
                      <w:szCs w:val="24"/>
                    </w:rPr>
                    <w:t>4</w:t>
                  </w:r>
                </w:p>
              </w:tc>
              <w:tc>
                <w:tcPr>
                  <w:tcW w:w="1985" w:type="dxa"/>
                </w:tcPr>
                <w:p w14:paraId="4687C8FE" w14:textId="77777777"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Дискуссия, полемика, диспут, дебаты</w:t>
                  </w:r>
                </w:p>
              </w:tc>
              <w:tc>
                <w:tcPr>
                  <w:tcW w:w="2362" w:type="dxa"/>
                </w:tcPr>
                <w:p w14:paraId="62368F6A" w14:textId="77777777"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6C15D91E" w14:textId="77777777" w:rsidTr="004A7BA8">
              <w:trPr>
                <w:gridAfter w:val="1"/>
                <w:wAfter w:w="259" w:type="dxa"/>
                <w:trHeight w:val="20"/>
              </w:trPr>
              <w:tc>
                <w:tcPr>
                  <w:tcW w:w="1636" w:type="dxa"/>
                </w:tcPr>
                <w:p w14:paraId="4F48CA94" w14:textId="77777777" w:rsidR="00E438CC" w:rsidRPr="00544426" w:rsidRDefault="00E438CC" w:rsidP="00DD01DD">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Современные тенденции нормотворчества в сфере экологического, природоресурсного и градостроительного права</w:t>
                  </w:r>
                </w:p>
              </w:tc>
              <w:tc>
                <w:tcPr>
                  <w:tcW w:w="648" w:type="dxa"/>
                </w:tcPr>
                <w:p w14:paraId="369076DE" w14:textId="7723E5DD" w:rsidR="00E438CC" w:rsidRPr="00544426" w:rsidRDefault="00DD01DD" w:rsidP="00DD01DD">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59" w:type="dxa"/>
                </w:tcPr>
                <w:p w14:paraId="5F2CFA17" w14:textId="550492E5" w:rsidR="00E438CC" w:rsidRPr="00544426" w:rsidRDefault="00E438CC" w:rsidP="00DD01DD">
                  <w:pPr>
                    <w:widowControl w:val="0"/>
                    <w:spacing w:after="0" w:line="240" w:lineRule="auto"/>
                    <w:contextualSpacing/>
                    <w:rPr>
                      <w:rFonts w:ascii="Times New Roman" w:hAnsi="Times New Roman"/>
                      <w:sz w:val="24"/>
                      <w:szCs w:val="24"/>
                    </w:rPr>
                  </w:pPr>
                  <w:r w:rsidRPr="00544426">
                    <w:rPr>
                      <w:rFonts w:ascii="Times New Roman" w:hAnsi="Times New Roman"/>
                      <w:sz w:val="24"/>
                      <w:szCs w:val="24"/>
                    </w:rPr>
                    <w:t>-</w:t>
                  </w:r>
                </w:p>
              </w:tc>
              <w:tc>
                <w:tcPr>
                  <w:tcW w:w="851" w:type="dxa"/>
                </w:tcPr>
                <w:p w14:paraId="5B831D38" w14:textId="77777777" w:rsidR="00E438CC" w:rsidRPr="00544426" w:rsidRDefault="00E438CC" w:rsidP="00DD01DD">
                  <w:pPr>
                    <w:widowControl w:val="0"/>
                    <w:tabs>
                      <w:tab w:val="left" w:pos="495"/>
                      <w:tab w:val="center" w:pos="608"/>
                    </w:tabs>
                    <w:spacing w:after="0" w:line="240" w:lineRule="auto"/>
                    <w:contextualSpacing/>
                    <w:rPr>
                      <w:rFonts w:ascii="Times New Roman" w:hAnsi="Times New Roman"/>
                      <w:sz w:val="24"/>
                      <w:szCs w:val="24"/>
                    </w:rPr>
                  </w:pPr>
                  <w:r w:rsidRPr="00544426">
                    <w:rPr>
                      <w:rFonts w:ascii="Times New Roman" w:hAnsi="Times New Roman"/>
                      <w:sz w:val="24"/>
                      <w:szCs w:val="24"/>
                    </w:rPr>
                    <w:t>2</w:t>
                  </w:r>
                </w:p>
              </w:tc>
              <w:tc>
                <w:tcPr>
                  <w:tcW w:w="992" w:type="dxa"/>
                </w:tcPr>
                <w:p w14:paraId="1FA9CFF1" w14:textId="1942DF47" w:rsidR="00E438CC" w:rsidRPr="00544426" w:rsidRDefault="00E438CC" w:rsidP="00DD01DD">
                  <w:pPr>
                    <w:widowControl w:val="0"/>
                    <w:spacing w:after="0" w:line="240" w:lineRule="auto"/>
                    <w:contextualSpacing/>
                    <w:rPr>
                      <w:rFonts w:ascii="Times New Roman" w:hAnsi="Times New Roman"/>
                      <w:sz w:val="24"/>
                      <w:szCs w:val="24"/>
                    </w:rPr>
                  </w:pPr>
                  <w:r w:rsidRPr="00544426">
                    <w:rPr>
                      <w:rFonts w:ascii="Times New Roman" w:hAnsi="Times New Roman"/>
                      <w:sz w:val="24"/>
                      <w:szCs w:val="24"/>
                    </w:rPr>
                    <w:t>4</w:t>
                  </w:r>
                </w:p>
              </w:tc>
              <w:tc>
                <w:tcPr>
                  <w:tcW w:w="1985" w:type="dxa"/>
                </w:tcPr>
                <w:p w14:paraId="509B23B8" w14:textId="77777777"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Дискуссия, полемика, диспут, дебаты</w:t>
                  </w:r>
                </w:p>
              </w:tc>
              <w:tc>
                <w:tcPr>
                  <w:tcW w:w="2362" w:type="dxa"/>
                </w:tcPr>
                <w:p w14:paraId="6AB63B82" w14:textId="77777777"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402F4407" w14:textId="77777777" w:rsidTr="004A7BA8">
              <w:trPr>
                <w:gridAfter w:val="1"/>
                <w:wAfter w:w="259" w:type="dxa"/>
                <w:trHeight w:val="20"/>
              </w:trPr>
              <w:tc>
                <w:tcPr>
                  <w:tcW w:w="1636" w:type="dxa"/>
                </w:tcPr>
                <w:p w14:paraId="1D374D82" w14:textId="77777777" w:rsidR="00E438CC" w:rsidRPr="00544426" w:rsidRDefault="00E438CC" w:rsidP="00DD01DD">
                  <w:pPr>
                    <w:widowControl w:val="0"/>
                    <w:spacing w:after="0" w:line="240" w:lineRule="auto"/>
                    <w:contextualSpacing/>
                    <w:rPr>
                      <w:rFonts w:ascii="Times New Roman" w:hAnsi="Times New Roman"/>
                      <w:bCs/>
                      <w:sz w:val="24"/>
                      <w:szCs w:val="24"/>
                    </w:rPr>
                  </w:pPr>
                  <w:r w:rsidRPr="00544426">
                    <w:rPr>
                      <w:rFonts w:ascii="Times New Roman" w:hAnsi="Times New Roman"/>
                      <w:bCs/>
                      <w:sz w:val="24"/>
                      <w:szCs w:val="24"/>
                    </w:rPr>
                    <w:t xml:space="preserve">Всего </w:t>
                  </w:r>
                </w:p>
                <w:p w14:paraId="6DA54692" w14:textId="77777777" w:rsidR="00E438CC" w:rsidRPr="00544426" w:rsidRDefault="00E438CC" w:rsidP="00DD01DD">
                  <w:pPr>
                    <w:widowControl w:val="0"/>
                    <w:spacing w:after="0" w:line="240" w:lineRule="auto"/>
                    <w:contextualSpacing/>
                    <w:rPr>
                      <w:rFonts w:ascii="Times New Roman" w:hAnsi="Times New Roman"/>
                      <w:bCs/>
                      <w:sz w:val="24"/>
                      <w:szCs w:val="24"/>
                    </w:rPr>
                  </w:pPr>
                  <w:r w:rsidRPr="00544426">
                    <w:rPr>
                      <w:rFonts w:ascii="Times New Roman" w:hAnsi="Times New Roman"/>
                      <w:bCs/>
                      <w:sz w:val="24"/>
                      <w:szCs w:val="24"/>
                    </w:rPr>
                    <w:t>по модулю</w:t>
                  </w:r>
                </w:p>
              </w:tc>
              <w:tc>
                <w:tcPr>
                  <w:tcW w:w="648" w:type="dxa"/>
                </w:tcPr>
                <w:p w14:paraId="789140C7" w14:textId="77777777" w:rsidR="00E438CC" w:rsidRPr="00544426" w:rsidRDefault="00E438CC" w:rsidP="00DD01DD">
                  <w:pPr>
                    <w:widowControl w:val="0"/>
                    <w:spacing w:after="0" w:line="240" w:lineRule="auto"/>
                    <w:contextualSpacing/>
                    <w:rPr>
                      <w:rFonts w:ascii="Times New Roman" w:hAnsi="Times New Roman"/>
                      <w:sz w:val="24"/>
                      <w:szCs w:val="24"/>
                    </w:rPr>
                  </w:pPr>
                </w:p>
              </w:tc>
              <w:tc>
                <w:tcPr>
                  <w:tcW w:w="1259" w:type="dxa"/>
                </w:tcPr>
                <w:p w14:paraId="799E7578" w14:textId="6C5B992F" w:rsidR="00E438CC" w:rsidRPr="00544426" w:rsidRDefault="00E438CC" w:rsidP="00DD01DD">
                  <w:pPr>
                    <w:widowControl w:val="0"/>
                    <w:spacing w:after="0" w:line="240" w:lineRule="auto"/>
                    <w:contextualSpacing/>
                    <w:rPr>
                      <w:rFonts w:ascii="Times New Roman" w:hAnsi="Times New Roman"/>
                      <w:sz w:val="24"/>
                      <w:szCs w:val="24"/>
                    </w:rPr>
                  </w:pPr>
                  <w:r w:rsidRPr="00544426">
                    <w:rPr>
                      <w:rFonts w:ascii="Times New Roman" w:hAnsi="Times New Roman"/>
                      <w:sz w:val="24"/>
                      <w:szCs w:val="24"/>
                    </w:rPr>
                    <w:t>2</w:t>
                  </w:r>
                </w:p>
              </w:tc>
              <w:tc>
                <w:tcPr>
                  <w:tcW w:w="851" w:type="dxa"/>
                </w:tcPr>
                <w:p w14:paraId="52377E57" w14:textId="11109EC8" w:rsidR="00E438CC" w:rsidRPr="00544426" w:rsidRDefault="00E438CC" w:rsidP="00DD01DD">
                  <w:pPr>
                    <w:widowControl w:val="0"/>
                    <w:spacing w:after="0" w:line="240" w:lineRule="auto"/>
                    <w:contextualSpacing/>
                    <w:rPr>
                      <w:rFonts w:ascii="Times New Roman" w:hAnsi="Times New Roman"/>
                      <w:sz w:val="24"/>
                      <w:szCs w:val="24"/>
                    </w:rPr>
                  </w:pPr>
                  <w:r w:rsidRPr="00544426">
                    <w:rPr>
                      <w:rFonts w:ascii="Times New Roman" w:hAnsi="Times New Roman"/>
                      <w:sz w:val="24"/>
                      <w:szCs w:val="24"/>
                    </w:rPr>
                    <w:t>6</w:t>
                  </w:r>
                </w:p>
              </w:tc>
              <w:tc>
                <w:tcPr>
                  <w:tcW w:w="992" w:type="dxa"/>
                </w:tcPr>
                <w:p w14:paraId="6D09DFB6" w14:textId="45A81820" w:rsidR="00E438CC" w:rsidRPr="00544426" w:rsidRDefault="00E438CC" w:rsidP="00DD01DD">
                  <w:pPr>
                    <w:widowControl w:val="0"/>
                    <w:spacing w:after="0" w:line="240" w:lineRule="auto"/>
                    <w:contextualSpacing/>
                    <w:rPr>
                      <w:rFonts w:ascii="Times New Roman" w:hAnsi="Times New Roman"/>
                      <w:sz w:val="24"/>
                      <w:szCs w:val="24"/>
                    </w:rPr>
                  </w:pPr>
                  <w:r w:rsidRPr="00544426">
                    <w:rPr>
                      <w:rFonts w:ascii="Times New Roman" w:hAnsi="Times New Roman"/>
                      <w:sz w:val="24"/>
                      <w:szCs w:val="24"/>
                    </w:rPr>
                    <w:t xml:space="preserve">12 </w:t>
                  </w:r>
                </w:p>
              </w:tc>
              <w:tc>
                <w:tcPr>
                  <w:tcW w:w="1985" w:type="dxa"/>
                </w:tcPr>
                <w:p w14:paraId="2ED829C7" w14:textId="77777777" w:rsidR="00E438CC" w:rsidRPr="00544426" w:rsidRDefault="00E438CC" w:rsidP="00DD01DD">
                  <w:pPr>
                    <w:widowControl w:val="0"/>
                    <w:spacing w:after="0" w:line="240" w:lineRule="auto"/>
                    <w:contextualSpacing/>
                    <w:rPr>
                      <w:rFonts w:ascii="Times New Roman" w:hAnsi="Times New Roman"/>
                      <w:bCs/>
                      <w:sz w:val="24"/>
                      <w:szCs w:val="24"/>
                    </w:rPr>
                  </w:pPr>
                </w:p>
              </w:tc>
              <w:tc>
                <w:tcPr>
                  <w:tcW w:w="2362" w:type="dxa"/>
                </w:tcPr>
                <w:p w14:paraId="35C7770F" w14:textId="77777777" w:rsidR="00E438CC" w:rsidRPr="00544426" w:rsidRDefault="00E438CC" w:rsidP="00DD01DD">
                  <w:pPr>
                    <w:widowControl w:val="0"/>
                    <w:spacing w:after="0" w:line="240" w:lineRule="auto"/>
                    <w:contextualSpacing/>
                    <w:rPr>
                      <w:rFonts w:ascii="Times New Roman" w:hAnsi="Times New Roman"/>
                      <w:bCs/>
                      <w:sz w:val="24"/>
                      <w:szCs w:val="24"/>
                    </w:rPr>
                  </w:pPr>
                </w:p>
              </w:tc>
            </w:tr>
          </w:tbl>
          <w:p w14:paraId="36CE0A7E" w14:textId="362AA244" w:rsidR="009B621F" w:rsidRPr="00544426" w:rsidRDefault="009B621F" w:rsidP="00DD01DD">
            <w:pPr>
              <w:widowControl w:val="0"/>
              <w:tabs>
                <w:tab w:val="left" w:pos="317"/>
              </w:tabs>
              <w:spacing w:after="0" w:line="240" w:lineRule="auto"/>
              <w:ind w:firstLine="34"/>
              <w:jc w:val="center"/>
              <w:rPr>
                <w:rFonts w:ascii="Times New Roman" w:hAnsi="Times New Roman"/>
                <w:bCs/>
                <w:sz w:val="24"/>
                <w:szCs w:val="24"/>
              </w:rPr>
            </w:pPr>
            <w:r w:rsidRPr="00544426">
              <w:rPr>
                <w:rFonts w:ascii="Times New Roman" w:hAnsi="Times New Roman"/>
                <w:bCs/>
                <w:sz w:val="24"/>
                <w:szCs w:val="24"/>
              </w:rPr>
              <w:t xml:space="preserve">Модуль </w:t>
            </w:r>
            <w:r w:rsidR="00CD30C9" w:rsidRPr="00544426">
              <w:rPr>
                <w:rFonts w:ascii="Times New Roman" w:hAnsi="Times New Roman"/>
                <w:bCs/>
                <w:sz w:val="24"/>
                <w:szCs w:val="24"/>
              </w:rPr>
              <w:t xml:space="preserve">7. </w:t>
            </w:r>
            <w:r w:rsidRPr="00544426">
              <w:rPr>
                <w:rFonts w:ascii="Times New Roman" w:hAnsi="Times New Roman"/>
                <w:bCs/>
                <w:sz w:val="24"/>
                <w:szCs w:val="24"/>
              </w:rPr>
              <w:t>«Теоретические трудоправовые и социально-обеспечитель</w:t>
            </w:r>
            <w:r w:rsidR="00544426" w:rsidRPr="00544426">
              <w:rPr>
                <w:rFonts w:ascii="Times New Roman" w:hAnsi="Times New Roman"/>
                <w:bCs/>
                <w:sz w:val="24"/>
                <w:szCs w:val="24"/>
              </w:rPr>
              <w:t>ные проблемы в публичной сфере»</w:t>
            </w:r>
          </w:p>
        </w:tc>
      </w:tr>
      <w:tr w:rsidR="00E438CC" w:rsidRPr="00544426" w14:paraId="055ED6F6" w14:textId="77777777" w:rsidTr="004A7BA8">
        <w:tblPrEx>
          <w:jc w:val="left"/>
        </w:tblPrEx>
        <w:trPr>
          <w:trHeight w:val="20"/>
        </w:trPr>
        <w:tc>
          <w:tcPr>
            <w:tcW w:w="426" w:type="dxa"/>
            <w:gridSpan w:val="2"/>
          </w:tcPr>
          <w:p w14:paraId="45F14914" w14:textId="77777777" w:rsidR="00E438CC" w:rsidRPr="00544426" w:rsidRDefault="00E438CC" w:rsidP="00805BF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1</w:t>
            </w:r>
          </w:p>
        </w:tc>
        <w:tc>
          <w:tcPr>
            <w:tcW w:w="1837" w:type="dxa"/>
          </w:tcPr>
          <w:p w14:paraId="2A9CCDB0" w14:textId="37CFA954" w:rsidR="00E438CC" w:rsidRPr="00544426" w:rsidRDefault="00E438CC" w:rsidP="009B621F">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Общетеоретические вопросы развития правового регулирования труда в публично-</w:t>
            </w:r>
            <w:r w:rsidRPr="00544426">
              <w:rPr>
                <w:rFonts w:ascii="Times New Roman" w:hAnsi="Times New Roman"/>
                <w:bCs/>
                <w:i/>
                <w:sz w:val="24"/>
                <w:szCs w:val="24"/>
              </w:rPr>
              <w:lastRenderedPageBreak/>
              <w:t>правовом контексте</w:t>
            </w:r>
          </w:p>
          <w:p w14:paraId="548D6260" w14:textId="7840CB60" w:rsidR="00E438CC" w:rsidRPr="00544426" w:rsidRDefault="00E438CC" w:rsidP="009B621F">
            <w:pPr>
              <w:widowControl w:val="0"/>
              <w:spacing w:after="0" w:line="240" w:lineRule="auto"/>
              <w:contextualSpacing/>
              <w:rPr>
                <w:rFonts w:ascii="Times New Roman" w:hAnsi="Times New Roman"/>
                <w:bCs/>
                <w:i/>
                <w:sz w:val="24"/>
                <w:szCs w:val="24"/>
              </w:rPr>
            </w:pPr>
          </w:p>
        </w:tc>
        <w:tc>
          <w:tcPr>
            <w:tcW w:w="426" w:type="dxa"/>
            <w:gridSpan w:val="2"/>
          </w:tcPr>
          <w:p w14:paraId="4F03DC1C" w14:textId="3736520A" w:rsidR="00E438CC" w:rsidRPr="00544426" w:rsidRDefault="00DD01DD" w:rsidP="00805BFD">
            <w:pPr>
              <w:widowControl w:val="0"/>
              <w:spacing w:after="0" w:line="240" w:lineRule="auto"/>
              <w:contextualSpacing/>
              <w:rPr>
                <w:rFonts w:ascii="Times New Roman" w:hAnsi="Times New Roman"/>
                <w:sz w:val="24"/>
                <w:szCs w:val="24"/>
              </w:rPr>
            </w:pPr>
            <w:r>
              <w:rPr>
                <w:rFonts w:ascii="Times New Roman" w:hAnsi="Times New Roman"/>
                <w:sz w:val="24"/>
                <w:szCs w:val="24"/>
              </w:rPr>
              <w:lastRenderedPageBreak/>
              <w:t>1</w:t>
            </w:r>
          </w:p>
        </w:tc>
        <w:tc>
          <w:tcPr>
            <w:tcW w:w="1275" w:type="dxa"/>
          </w:tcPr>
          <w:p w14:paraId="621FF2D7" w14:textId="128F70CD" w:rsidR="00E438CC" w:rsidRPr="00544426" w:rsidRDefault="00E438CC" w:rsidP="00805BF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851" w:type="dxa"/>
            <w:gridSpan w:val="3"/>
          </w:tcPr>
          <w:p w14:paraId="7EB405AF" w14:textId="071787A3" w:rsidR="00E438CC" w:rsidRPr="00544426" w:rsidRDefault="00E438CC" w:rsidP="00805BFD">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992" w:type="dxa"/>
          </w:tcPr>
          <w:p w14:paraId="19BCF1B0" w14:textId="5A19AA0D" w:rsidR="00E438CC" w:rsidRPr="00544426" w:rsidRDefault="00E438CC" w:rsidP="00805BF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6</w:t>
            </w:r>
          </w:p>
        </w:tc>
        <w:tc>
          <w:tcPr>
            <w:tcW w:w="1985" w:type="dxa"/>
            <w:gridSpan w:val="2"/>
          </w:tcPr>
          <w:p w14:paraId="0090BB3E" w14:textId="62B90A78" w:rsidR="00E438CC" w:rsidRPr="00544426" w:rsidRDefault="00E438CC" w:rsidP="00DD01DD">
            <w:pPr>
              <w:widowControl w:val="0"/>
              <w:spacing w:after="0" w:line="240" w:lineRule="auto"/>
              <w:contextualSpacing/>
              <w:rPr>
                <w:rFonts w:ascii="Times New Roman" w:hAnsi="Times New Roman"/>
                <w:bCs/>
                <w:sz w:val="24"/>
                <w:szCs w:val="24"/>
              </w:rPr>
            </w:pPr>
            <w:r w:rsidRPr="00544426">
              <w:rPr>
                <w:rFonts w:ascii="Times New Roman" w:eastAsia="TimesNewRomanPS-BoldMT" w:hAnsi="Times New Roman"/>
                <w:bCs/>
                <w:sz w:val="24"/>
                <w:szCs w:val="24"/>
                <w:lang w:eastAsia="ru-RU"/>
              </w:rPr>
              <w:t xml:space="preserve">Лекция-дискуссия с применением технических средств (презентация), интерактивных </w:t>
            </w:r>
            <w:r w:rsidRPr="00544426">
              <w:rPr>
                <w:rFonts w:ascii="Times New Roman" w:eastAsia="TimesNewRomanPS-BoldMT" w:hAnsi="Times New Roman"/>
                <w:bCs/>
                <w:sz w:val="24"/>
                <w:szCs w:val="24"/>
                <w:lang w:eastAsia="ru-RU"/>
              </w:rPr>
              <w:lastRenderedPageBreak/>
              <w:t>информационных технологий и обратной связи. Дискуссия, полемика, диспут, дебаты</w:t>
            </w:r>
          </w:p>
        </w:tc>
        <w:tc>
          <w:tcPr>
            <w:tcW w:w="2126" w:type="dxa"/>
            <w:gridSpan w:val="2"/>
          </w:tcPr>
          <w:p w14:paraId="4B6BE5E1" w14:textId="77777777" w:rsidR="00E438CC" w:rsidRPr="00544426" w:rsidRDefault="00E438CC" w:rsidP="00DD01DD">
            <w:pPr>
              <w:widowControl w:val="0"/>
              <w:spacing w:after="0" w:line="240" w:lineRule="auto"/>
              <w:contextualSpacing/>
              <w:rPr>
                <w:rFonts w:ascii="Times New Roman" w:hAnsi="Times New Roman"/>
                <w:bCs/>
                <w:sz w:val="24"/>
                <w:szCs w:val="24"/>
              </w:rPr>
            </w:pPr>
            <w:r w:rsidRPr="00544426">
              <w:rPr>
                <w:rFonts w:ascii="Times New Roman" w:eastAsia="TimesNewRomanPS-BoldMT" w:hAnsi="Times New Roman"/>
                <w:bCs/>
                <w:sz w:val="24"/>
                <w:szCs w:val="24"/>
                <w:lang w:eastAsia="ru-RU"/>
              </w:rPr>
              <w:lastRenderedPageBreak/>
              <w:t>Устный или письменный опрос, тесты, контрольные задания</w:t>
            </w:r>
          </w:p>
        </w:tc>
      </w:tr>
      <w:tr w:rsidR="00E438CC" w:rsidRPr="00544426" w14:paraId="3E774721" w14:textId="77777777" w:rsidTr="004A7BA8">
        <w:tblPrEx>
          <w:jc w:val="left"/>
        </w:tblPrEx>
        <w:trPr>
          <w:trHeight w:val="20"/>
        </w:trPr>
        <w:tc>
          <w:tcPr>
            <w:tcW w:w="426" w:type="dxa"/>
            <w:gridSpan w:val="2"/>
          </w:tcPr>
          <w:p w14:paraId="226961BA" w14:textId="77777777" w:rsidR="00E438CC" w:rsidRPr="00544426" w:rsidRDefault="00E438CC" w:rsidP="00805BF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1837" w:type="dxa"/>
          </w:tcPr>
          <w:p w14:paraId="3FD6E58D" w14:textId="6077794F" w:rsidR="00E438CC" w:rsidRPr="00544426" w:rsidRDefault="00E438CC" w:rsidP="009B621F">
            <w:pPr>
              <w:widowControl w:val="0"/>
              <w:spacing w:after="0" w:line="240" w:lineRule="auto"/>
              <w:contextualSpacing/>
              <w:rPr>
                <w:rFonts w:ascii="Times New Roman" w:hAnsi="Times New Roman"/>
                <w:bCs/>
                <w:i/>
                <w:sz w:val="24"/>
                <w:szCs w:val="24"/>
              </w:rPr>
            </w:pPr>
            <w:r w:rsidRPr="00544426">
              <w:rPr>
                <w:rFonts w:ascii="Times New Roman" w:hAnsi="Times New Roman"/>
                <w:bCs/>
                <w:i/>
                <w:sz w:val="24"/>
                <w:szCs w:val="24"/>
              </w:rPr>
              <w:t>Современные проблемы и тенденция развития социально-обеспечительных прав граждан.</w:t>
            </w:r>
          </w:p>
        </w:tc>
        <w:tc>
          <w:tcPr>
            <w:tcW w:w="426" w:type="dxa"/>
            <w:gridSpan w:val="2"/>
          </w:tcPr>
          <w:p w14:paraId="323128EA" w14:textId="39F612B0" w:rsidR="00E438CC" w:rsidRPr="00544426" w:rsidRDefault="00DD01DD" w:rsidP="00805BFD">
            <w:pPr>
              <w:widowControl w:val="0"/>
              <w:spacing w:after="0" w:line="240" w:lineRule="auto"/>
              <w:contextualSpacing/>
              <w:rPr>
                <w:rFonts w:ascii="Times New Roman" w:hAnsi="Times New Roman"/>
                <w:sz w:val="24"/>
                <w:szCs w:val="24"/>
              </w:rPr>
            </w:pPr>
            <w:r>
              <w:rPr>
                <w:rFonts w:ascii="Times New Roman" w:hAnsi="Times New Roman"/>
                <w:sz w:val="24"/>
                <w:szCs w:val="24"/>
              </w:rPr>
              <w:t>1</w:t>
            </w:r>
          </w:p>
        </w:tc>
        <w:tc>
          <w:tcPr>
            <w:tcW w:w="1275" w:type="dxa"/>
          </w:tcPr>
          <w:p w14:paraId="22FB78EB" w14:textId="23E72638" w:rsidR="00E438CC" w:rsidRPr="00544426" w:rsidRDefault="00E438CC" w:rsidP="00805BFD">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w:t>
            </w:r>
          </w:p>
        </w:tc>
        <w:tc>
          <w:tcPr>
            <w:tcW w:w="851" w:type="dxa"/>
            <w:gridSpan w:val="3"/>
          </w:tcPr>
          <w:p w14:paraId="245A9608" w14:textId="2CBB34C2" w:rsidR="00E438CC" w:rsidRPr="00544426" w:rsidRDefault="00E438CC" w:rsidP="00805BFD">
            <w:pPr>
              <w:widowControl w:val="0"/>
              <w:tabs>
                <w:tab w:val="left" w:pos="495"/>
                <w:tab w:val="center" w:pos="608"/>
              </w:tabs>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992" w:type="dxa"/>
          </w:tcPr>
          <w:p w14:paraId="135685C0" w14:textId="195E34ED" w:rsidR="00E438CC" w:rsidRPr="00544426" w:rsidRDefault="00A608A4" w:rsidP="00805BFD">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1985" w:type="dxa"/>
            <w:gridSpan w:val="2"/>
          </w:tcPr>
          <w:p w14:paraId="7955CF51" w14:textId="77777777"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Дискуссия, полемика, диспут, дебаты</w:t>
            </w:r>
          </w:p>
        </w:tc>
        <w:tc>
          <w:tcPr>
            <w:tcW w:w="2126" w:type="dxa"/>
            <w:gridSpan w:val="2"/>
          </w:tcPr>
          <w:p w14:paraId="6BFF5BF2" w14:textId="77777777" w:rsidR="00E438CC" w:rsidRPr="00544426" w:rsidRDefault="00E438CC" w:rsidP="00DD01DD">
            <w:pPr>
              <w:widowControl w:val="0"/>
              <w:spacing w:after="0" w:line="240" w:lineRule="auto"/>
              <w:contextualSpacing/>
              <w:rPr>
                <w:rFonts w:ascii="Times New Roman" w:eastAsia="TimesNewRomanPS-BoldMT" w:hAnsi="Times New Roman"/>
                <w:bCs/>
                <w:i/>
                <w:sz w:val="24"/>
                <w:szCs w:val="24"/>
                <w:lang w:eastAsia="ru-RU"/>
              </w:rPr>
            </w:pPr>
            <w:r w:rsidRPr="00544426">
              <w:rPr>
                <w:rFonts w:ascii="Times New Roman" w:eastAsia="TimesNewRomanPS-BoldMT" w:hAnsi="Times New Roman"/>
                <w:bCs/>
                <w:sz w:val="24"/>
                <w:szCs w:val="24"/>
                <w:lang w:eastAsia="ru-RU"/>
              </w:rPr>
              <w:t>Устный или письменный опрос, тесты, контрольные задания</w:t>
            </w:r>
          </w:p>
        </w:tc>
      </w:tr>
      <w:tr w:rsidR="00E438CC" w:rsidRPr="00544426" w14:paraId="5C8BB276" w14:textId="77777777" w:rsidTr="004A7BA8">
        <w:tblPrEx>
          <w:jc w:val="left"/>
        </w:tblPrEx>
        <w:trPr>
          <w:trHeight w:val="20"/>
        </w:trPr>
        <w:tc>
          <w:tcPr>
            <w:tcW w:w="426" w:type="dxa"/>
            <w:gridSpan w:val="2"/>
          </w:tcPr>
          <w:p w14:paraId="79E06143" w14:textId="77777777" w:rsidR="00E438CC" w:rsidRPr="00544426" w:rsidRDefault="00E438CC" w:rsidP="00805BFD">
            <w:pPr>
              <w:widowControl w:val="0"/>
              <w:spacing w:after="0" w:line="240" w:lineRule="auto"/>
              <w:contextualSpacing/>
              <w:jc w:val="center"/>
              <w:rPr>
                <w:rFonts w:ascii="Times New Roman" w:hAnsi="Times New Roman"/>
                <w:sz w:val="24"/>
                <w:szCs w:val="24"/>
              </w:rPr>
            </w:pPr>
          </w:p>
        </w:tc>
        <w:tc>
          <w:tcPr>
            <w:tcW w:w="1837" w:type="dxa"/>
          </w:tcPr>
          <w:p w14:paraId="00C95F7A" w14:textId="77777777" w:rsidR="00E438CC" w:rsidRPr="00544426" w:rsidRDefault="00E438CC" w:rsidP="00483DAD">
            <w:pPr>
              <w:widowControl w:val="0"/>
              <w:spacing w:after="0" w:line="240" w:lineRule="auto"/>
              <w:contextualSpacing/>
              <w:rPr>
                <w:rFonts w:ascii="Times New Roman" w:hAnsi="Times New Roman"/>
                <w:bCs/>
                <w:sz w:val="24"/>
                <w:szCs w:val="24"/>
              </w:rPr>
            </w:pPr>
            <w:r w:rsidRPr="00544426">
              <w:rPr>
                <w:rFonts w:ascii="Times New Roman" w:hAnsi="Times New Roman"/>
                <w:bCs/>
                <w:sz w:val="24"/>
                <w:szCs w:val="24"/>
              </w:rPr>
              <w:t xml:space="preserve">Всего </w:t>
            </w:r>
          </w:p>
          <w:p w14:paraId="168608A8" w14:textId="48608A69" w:rsidR="00E438CC" w:rsidRPr="00544426" w:rsidRDefault="00E438CC" w:rsidP="00483DAD">
            <w:pPr>
              <w:widowControl w:val="0"/>
              <w:spacing w:after="0" w:line="240" w:lineRule="auto"/>
              <w:contextualSpacing/>
              <w:rPr>
                <w:rFonts w:ascii="Times New Roman" w:hAnsi="Times New Roman"/>
                <w:bCs/>
                <w:sz w:val="24"/>
                <w:szCs w:val="24"/>
              </w:rPr>
            </w:pPr>
            <w:r w:rsidRPr="00544426">
              <w:rPr>
                <w:rFonts w:ascii="Times New Roman" w:hAnsi="Times New Roman"/>
                <w:bCs/>
                <w:sz w:val="24"/>
                <w:szCs w:val="24"/>
              </w:rPr>
              <w:t>по модулю</w:t>
            </w:r>
          </w:p>
        </w:tc>
        <w:tc>
          <w:tcPr>
            <w:tcW w:w="426" w:type="dxa"/>
            <w:gridSpan w:val="2"/>
          </w:tcPr>
          <w:p w14:paraId="332A0AAF" w14:textId="095DEF4C" w:rsidR="00E438CC" w:rsidRPr="00544426" w:rsidRDefault="00E438CC" w:rsidP="00805BFD">
            <w:pPr>
              <w:widowControl w:val="0"/>
              <w:spacing w:after="0" w:line="240" w:lineRule="auto"/>
              <w:contextualSpacing/>
              <w:rPr>
                <w:rFonts w:ascii="Times New Roman" w:hAnsi="Times New Roman"/>
                <w:sz w:val="24"/>
                <w:szCs w:val="24"/>
              </w:rPr>
            </w:pPr>
          </w:p>
        </w:tc>
        <w:tc>
          <w:tcPr>
            <w:tcW w:w="1275" w:type="dxa"/>
          </w:tcPr>
          <w:p w14:paraId="6EE8A24E" w14:textId="6AEF317E" w:rsidR="00E438CC" w:rsidRPr="00544426" w:rsidRDefault="00E438CC" w:rsidP="00544426">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2</w:t>
            </w:r>
          </w:p>
        </w:tc>
        <w:tc>
          <w:tcPr>
            <w:tcW w:w="851" w:type="dxa"/>
            <w:gridSpan w:val="3"/>
          </w:tcPr>
          <w:p w14:paraId="6DA77628" w14:textId="3AB99512" w:rsidR="00E438CC" w:rsidRPr="00544426" w:rsidRDefault="00E438CC" w:rsidP="00544426">
            <w:pPr>
              <w:widowControl w:val="0"/>
              <w:spacing w:after="0" w:line="240" w:lineRule="auto"/>
              <w:contextualSpacing/>
              <w:jc w:val="center"/>
              <w:rPr>
                <w:rFonts w:ascii="Times New Roman" w:hAnsi="Times New Roman"/>
                <w:sz w:val="24"/>
                <w:szCs w:val="24"/>
              </w:rPr>
            </w:pPr>
            <w:r w:rsidRPr="00544426">
              <w:rPr>
                <w:rFonts w:ascii="Times New Roman" w:hAnsi="Times New Roman"/>
                <w:sz w:val="24"/>
                <w:szCs w:val="24"/>
              </w:rPr>
              <w:t>4</w:t>
            </w:r>
          </w:p>
        </w:tc>
        <w:tc>
          <w:tcPr>
            <w:tcW w:w="992" w:type="dxa"/>
          </w:tcPr>
          <w:p w14:paraId="7BC7D516" w14:textId="086C02F2" w:rsidR="00E438CC" w:rsidRPr="00544426" w:rsidRDefault="00A608A4" w:rsidP="0054442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c>
          <w:tcPr>
            <w:tcW w:w="1985" w:type="dxa"/>
            <w:gridSpan w:val="2"/>
          </w:tcPr>
          <w:p w14:paraId="3C469FDC" w14:textId="77777777" w:rsidR="00E438CC" w:rsidRPr="00544426" w:rsidRDefault="00E438CC" w:rsidP="00805BFD">
            <w:pPr>
              <w:widowControl w:val="0"/>
              <w:spacing w:after="0" w:line="240" w:lineRule="auto"/>
              <w:contextualSpacing/>
              <w:jc w:val="center"/>
              <w:rPr>
                <w:rFonts w:ascii="Times New Roman" w:hAnsi="Times New Roman"/>
                <w:bCs/>
                <w:sz w:val="24"/>
                <w:szCs w:val="24"/>
              </w:rPr>
            </w:pPr>
          </w:p>
        </w:tc>
        <w:tc>
          <w:tcPr>
            <w:tcW w:w="2126" w:type="dxa"/>
            <w:gridSpan w:val="2"/>
          </w:tcPr>
          <w:p w14:paraId="7C6F7FED" w14:textId="77777777" w:rsidR="00E438CC" w:rsidRPr="00544426" w:rsidRDefault="00E438CC" w:rsidP="00805BFD">
            <w:pPr>
              <w:widowControl w:val="0"/>
              <w:spacing w:after="0" w:line="240" w:lineRule="auto"/>
              <w:contextualSpacing/>
              <w:jc w:val="center"/>
              <w:rPr>
                <w:rFonts w:ascii="Times New Roman" w:hAnsi="Times New Roman"/>
                <w:bCs/>
                <w:sz w:val="24"/>
                <w:szCs w:val="24"/>
              </w:rPr>
            </w:pPr>
          </w:p>
        </w:tc>
      </w:tr>
      <w:tr w:rsidR="00E438CC" w:rsidRPr="00544426" w14:paraId="1DF7566E" w14:textId="77777777" w:rsidTr="004A7BA8">
        <w:tblPrEx>
          <w:jc w:val="left"/>
        </w:tblPrEx>
        <w:trPr>
          <w:trHeight w:val="20"/>
        </w:trPr>
        <w:tc>
          <w:tcPr>
            <w:tcW w:w="426" w:type="dxa"/>
            <w:gridSpan w:val="2"/>
          </w:tcPr>
          <w:p w14:paraId="764A535F" w14:textId="77777777" w:rsidR="00E438CC" w:rsidRPr="00544426" w:rsidRDefault="00E438CC" w:rsidP="00805BFD">
            <w:pPr>
              <w:widowControl w:val="0"/>
              <w:spacing w:after="0" w:line="240" w:lineRule="auto"/>
              <w:contextualSpacing/>
              <w:jc w:val="center"/>
              <w:rPr>
                <w:rFonts w:ascii="Times New Roman" w:hAnsi="Times New Roman"/>
                <w:sz w:val="24"/>
                <w:szCs w:val="24"/>
              </w:rPr>
            </w:pPr>
          </w:p>
        </w:tc>
        <w:tc>
          <w:tcPr>
            <w:tcW w:w="1837" w:type="dxa"/>
          </w:tcPr>
          <w:p w14:paraId="1C6D630B" w14:textId="77777777" w:rsidR="00E438CC" w:rsidRPr="00DD01DD" w:rsidRDefault="00E438CC" w:rsidP="00805BFD">
            <w:pPr>
              <w:widowControl w:val="0"/>
              <w:spacing w:after="0" w:line="240" w:lineRule="auto"/>
              <w:contextualSpacing/>
              <w:rPr>
                <w:rFonts w:ascii="Times New Roman" w:hAnsi="Times New Roman"/>
                <w:b/>
                <w:bCs/>
                <w:sz w:val="24"/>
                <w:szCs w:val="24"/>
              </w:rPr>
            </w:pPr>
            <w:r w:rsidRPr="00DD01DD">
              <w:rPr>
                <w:rFonts w:ascii="Times New Roman" w:hAnsi="Times New Roman"/>
                <w:b/>
                <w:bCs/>
                <w:sz w:val="24"/>
                <w:szCs w:val="24"/>
              </w:rPr>
              <w:t xml:space="preserve">ВСЕГО </w:t>
            </w:r>
          </w:p>
        </w:tc>
        <w:tc>
          <w:tcPr>
            <w:tcW w:w="426" w:type="dxa"/>
            <w:gridSpan w:val="2"/>
          </w:tcPr>
          <w:p w14:paraId="2B7D5678" w14:textId="77777777" w:rsidR="00E438CC" w:rsidRPr="00544426" w:rsidRDefault="00E438CC" w:rsidP="00805BFD">
            <w:pPr>
              <w:widowControl w:val="0"/>
              <w:spacing w:after="0" w:line="240" w:lineRule="auto"/>
              <w:contextualSpacing/>
              <w:rPr>
                <w:rFonts w:ascii="Times New Roman" w:hAnsi="Times New Roman"/>
                <w:sz w:val="24"/>
                <w:szCs w:val="24"/>
              </w:rPr>
            </w:pPr>
          </w:p>
        </w:tc>
        <w:tc>
          <w:tcPr>
            <w:tcW w:w="1275" w:type="dxa"/>
          </w:tcPr>
          <w:p w14:paraId="026AF949" w14:textId="77777777" w:rsidR="00E438CC" w:rsidRPr="00966E43" w:rsidRDefault="00E438CC" w:rsidP="00805BFD">
            <w:pPr>
              <w:widowControl w:val="0"/>
              <w:spacing w:after="0" w:line="240" w:lineRule="auto"/>
              <w:contextualSpacing/>
              <w:jc w:val="center"/>
              <w:rPr>
                <w:rFonts w:ascii="Times New Roman" w:hAnsi="Times New Roman"/>
                <w:b/>
                <w:sz w:val="24"/>
                <w:szCs w:val="24"/>
              </w:rPr>
            </w:pPr>
            <w:r w:rsidRPr="00966E43">
              <w:rPr>
                <w:rFonts w:ascii="Times New Roman" w:hAnsi="Times New Roman"/>
                <w:b/>
                <w:sz w:val="24"/>
                <w:szCs w:val="24"/>
              </w:rPr>
              <w:t>20</w:t>
            </w:r>
          </w:p>
        </w:tc>
        <w:tc>
          <w:tcPr>
            <w:tcW w:w="851" w:type="dxa"/>
            <w:gridSpan w:val="3"/>
          </w:tcPr>
          <w:p w14:paraId="5CEA2821" w14:textId="77777777" w:rsidR="00E438CC" w:rsidRPr="00966E43" w:rsidRDefault="00E438CC" w:rsidP="00805BFD">
            <w:pPr>
              <w:widowControl w:val="0"/>
              <w:tabs>
                <w:tab w:val="left" w:pos="495"/>
                <w:tab w:val="center" w:pos="608"/>
              </w:tabs>
              <w:spacing w:after="0" w:line="240" w:lineRule="auto"/>
              <w:contextualSpacing/>
              <w:jc w:val="center"/>
              <w:rPr>
                <w:rFonts w:ascii="Times New Roman" w:hAnsi="Times New Roman"/>
                <w:b/>
                <w:sz w:val="24"/>
                <w:szCs w:val="24"/>
              </w:rPr>
            </w:pPr>
            <w:r w:rsidRPr="00966E43">
              <w:rPr>
                <w:rFonts w:ascii="Times New Roman" w:hAnsi="Times New Roman"/>
                <w:b/>
                <w:sz w:val="24"/>
                <w:szCs w:val="24"/>
              </w:rPr>
              <w:t>40</w:t>
            </w:r>
          </w:p>
        </w:tc>
        <w:tc>
          <w:tcPr>
            <w:tcW w:w="992" w:type="dxa"/>
          </w:tcPr>
          <w:p w14:paraId="361DB1D6" w14:textId="37ED18D9" w:rsidR="00E438CC" w:rsidRPr="00966E43" w:rsidRDefault="00544426" w:rsidP="00544426">
            <w:pPr>
              <w:widowControl w:val="0"/>
              <w:spacing w:after="0" w:line="240" w:lineRule="auto"/>
              <w:contextualSpacing/>
              <w:jc w:val="center"/>
              <w:rPr>
                <w:rFonts w:ascii="Times New Roman" w:hAnsi="Times New Roman"/>
                <w:b/>
                <w:sz w:val="24"/>
                <w:szCs w:val="24"/>
              </w:rPr>
            </w:pPr>
            <w:r w:rsidRPr="00966E43">
              <w:rPr>
                <w:rFonts w:ascii="Times New Roman" w:hAnsi="Times New Roman"/>
                <w:b/>
                <w:sz w:val="24"/>
                <w:szCs w:val="24"/>
              </w:rPr>
              <w:t>120</w:t>
            </w:r>
          </w:p>
        </w:tc>
        <w:tc>
          <w:tcPr>
            <w:tcW w:w="4111" w:type="dxa"/>
            <w:gridSpan w:val="4"/>
          </w:tcPr>
          <w:p w14:paraId="2C3C3CDB" w14:textId="63450C21" w:rsidR="00E438CC" w:rsidRPr="00544426" w:rsidRDefault="00E438CC" w:rsidP="00544426">
            <w:pPr>
              <w:widowControl w:val="0"/>
              <w:spacing w:after="0" w:line="240" w:lineRule="auto"/>
              <w:contextualSpacing/>
              <w:rPr>
                <w:rFonts w:ascii="Times New Roman" w:hAnsi="Times New Roman"/>
                <w:b/>
                <w:bCs/>
                <w:sz w:val="24"/>
                <w:szCs w:val="24"/>
              </w:rPr>
            </w:pPr>
            <w:r w:rsidRPr="00544426">
              <w:rPr>
                <w:rFonts w:ascii="Times New Roman" w:hAnsi="Times New Roman"/>
                <w:b/>
                <w:bCs/>
                <w:sz w:val="24"/>
                <w:szCs w:val="24"/>
              </w:rPr>
              <w:t>Кандидатский экзамен</w:t>
            </w:r>
            <w:r w:rsidR="00544426" w:rsidRPr="00544426">
              <w:rPr>
                <w:rFonts w:ascii="Times New Roman" w:hAnsi="Times New Roman"/>
                <w:b/>
                <w:bCs/>
                <w:sz w:val="24"/>
                <w:szCs w:val="24"/>
              </w:rPr>
              <w:t xml:space="preserve"> – 36 ак.ч.</w:t>
            </w:r>
          </w:p>
        </w:tc>
      </w:tr>
    </w:tbl>
    <w:p w14:paraId="4E36561D" w14:textId="0A82CEA1" w:rsidR="0061230D" w:rsidRPr="00157B40" w:rsidRDefault="0061230D" w:rsidP="00524BC8">
      <w:pPr>
        <w:widowControl w:val="0"/>
        <w:spacing w:after="0" w:line="240" w:lineRule="auto"/>
        <w:outlineLvl w:val="0"/>
        <w:rPr>
          <w:rFonts w:ascii="Times New Roman" w:hAnsi="Times New Roman"/>
          <w:b/>
          <w:sz w:val="28"/>
          <w:szCs w:val="28"/>
        </w:rPr>
      </w:pPr>
    </w:p>
    <w:p w14:paraId="458B5483" w14:textId="724601ED" w:rsidR="00CA02F3" w:rsidRDefault="00CA02F3" w:rsidP="00524BC8">
      <w:pPr>
        <w:widowControl w:val="0"/>
        <w:spacing w:after="0" w:line="240" w:lineRule="auto"/>
        <w:jc w:val="center"/>
        <w:outlineLvl w:val="0"/>
        <w:rPr>
          <w:rFonts w:ascii="Times New Roman" w:hAnsi="Times New Roman"/>
          <w:b/>
          <w:sz w:val="28"/>
          <w:szCs w:val="28"/>
        </w:rPr>
      </w:pPr>
      <w:r w:rsidRPr="005A7BAA">
        <w:rPr>
          <w:rFonts w:ascii="Times New Roman" w:hAnsi="Times New Roman"/>
          <w:b/>
          <w:sz w:val="28"/>
          <w:szCs w:val="28"/>
        </w:rPr>
        <w:t>2.2. Занятия лекционного типа</w:t>
      </w:r>
    </w:p>
    <w:p w14:paraId="02C4D577" w14:textId="77777777" w:rsidR="00524BC8" w:rsidRPr="00524BC8" w:rsidRDefault="00524BC8" w:rsidP="00524BC8">
      <w:pPr>
        <w:widowControl w:val="0"/>
        <w:spacing w:after="0" w:line="240" w:lineRule="auto"/>
        <w:jc w:val="center"/>
        <w:outlineLvl w:val="0"/>
        <w:rPr>
          <w:rFonts w:ascii="Times New Roman" w:hAnsi="Times New Roman"/>
          <w:b/>
          <w:sz w:val="28"/>
          <w:szCs w:val="28"/>
        </w:rPr>
      </w:pPr>
    </w:p>
    <w:p w14:paraId="48A13FB0" w14:textId="573DA7CA" w:rsidR="005A7BAA" w:rsidRPr="005A7BAA" w:rsidRDefault="005A7BAA" w:rsidP="00CC757F">
      <w:pPr>
        <w:widowControl w:val="0"/>
        <w:tabs>
          <w:tab w:val="left" w:pos="317"/>
        </w:tabs>
        <w:spacing w:after="0" w:line="240" w:lineRule="auto"/>
        <w:ind w:firstLine="709"/>
        <w:jc w:val="both"/>
        <w:rPr>
          <w:rFonts w:ascii="Times New Roman" w:hAnsi="Times New Roman"/>
          <w:b/>
          <w:sz w:val="28"/>
          <w:szCs w:val="28"/>
        </w:rPr>
      </w:pPr>
      <w:r w:rsidRPr="005A7BAA">
        <w:rPr>
          <w:rFonts w:ascii="Times New Roman" w:hAnsi="Times New Roman"/>
          <w:b/>
          <w:sz w:val="28"/>
          <w:szCs w:val="28"/>
        </w:rPr>
        <w:t xml:space="preserve">Модуль </w:t>
      </w:r>
      <w:r w:rsidR="00916945">
        <w:rPr>
          <w:rFonts w:ascii="Times New Roman" w:hAnsi="Times New Roman"/>
          <w:b/>
          <w:sz w:val="28"/>
          <w:szCs w:val="28"/>
        </w:rPr>
        <w:t xml:space="preserve">1 </w:t>
      </w:r>
      <w:r w:rsidRPr="005A7BAA">
        <w:rPr>
          <w:rFonts w:ascii="Times New Roman" w:hAnsi="Times New Roman"/>
          <w:b/>
          <w:sz w:val="28"/>
          <w:szCs w:val="28"/>
        </w:rPr>
        <w:t>«Публичное право и публично-правовые науки: современные проблемы и тенденции развития»</w:t>
      </w:r>
      <w:r w:rsidR="00524BC8">
        <w:rPr>
          <w:rFonts w:ascii="Times New Roman" w:hAnsi="Times New Roman"/>
          <w:b/>
          <w:sz w:val="28"/>
          <w:szCs w:val="28"/>
        </w:rPr>
        <w:t>.</w:t>
      </w:r>
    </w:p>
    <w:p w14:paraId="42047A47" w14:textId="77777777" w:rsidR="005A7BAA" w:rsidRDefault="005A7BAA" w:rsidP="00CC757F">
      <w:pPr>
        <w:widowControl w:val="0"/>
        <w:tabs>
          <w:tab w:val="left" w:pos="317"/>
        </w:tabs>
        <w:spacing w:after="0" w:line="240" w:lineRule="auto"/>
        <w:ind w:firstLine="709"/>
        <w:jc w:val="both"/>
        <w:rPr>
          <w:rFonts w:ascii="Times New Roman" w:hAnsi="Times New Roman"/>
          <w:b/>
          <w:sz w:val="28"/>
          <w:szCs w:val="28"/>
        </w:rPr>
      </w:pPr>
    </w:p>
    <w:p w14:paraId="6D1523E4" w14:textId="74AE30E8" w:rsidR="005A7BAA" w:rsidRPr="00524BC8" w:rsidRDefault="005A7BAA" w:rsidP="00CC757F">
      <w:pPr>
        <w:widowControl w:val="0"/>
        <w:tabs>
          <w:tab w:val="left" w:pos="317"/>
        </w:tabs>
        <w:spacing w:after="0" w:line="240" w:lineRule="auto"/>
        <w:ind w:firstLine="709"/>
        <w:jc w:val="both"/>
        <w:rPr>
          <w:rFonts w:ascii="Times New Roman" w:hAnsi="Times New Roman"/>
          <w:sz w:val="28"/>
          <w:szCs w:val="28"/>
        </w:rPr>
      </w:pPr>
      <w:r w:rsidRPr="005A7BAA">
        <w:rPr>
          <w:rFonts w:ascii="Times New Roman" w:hAnsi="Times New Roman"/>
          <w:b/>
          <w:sz w:val="28"/>
          <w:szCs w:val="28"/>
        </w:rPr>
        <w:t xml:space="preserve">Лекция 1. </w:t>
      </w:r>
      <w:r w:rsidRPr="005A7BAA">
        <w:rPr>
          <w:rFonts w:ascii="Times New Roman" w:hAnsi="Times New Roman"/>
          <w:sz w:val="28"/>
          <w:szCs w:val="28"/>
        </w:rPr>
        <w:tab/>
      </w:r>
      <w:r w:rsidR="0022012B" w:rsidRPr="0022012B">
        <w:rPr>
          <w:rFonts w:ascii="Times New Roman" w:hAnsi="Times New Roman"/>
          <w:b/>
          <w:sz w:val="28"/>
          <w:szCs w:val="28"/>
        </w:rPr>
        <w:t xml:space="preserve"> </w:t>
      </w:r>
      <w:r w:rsidRPr="00524BC8">
        <w:rPr>
          <w:rFonts w:ascii="Times New Roman" w:hAnsi="Times New Roman"/>
          <w:sz w:val="28"/>
          <w:szCs w:val="28"/>
        </w:rPr>
        <w:t xml:space="preserve">Публичная власть: правовая природа, принципы, система, правовое регулирование ее осуществления </w:t>
      </w:r>
    </w:p>
    <w:p w14:paraId="1364815F" w14:textId="77777777" w:rsidR="005A7BAA" w:rsidRDefault="005A7BAA" w:rsidP="00CC757F">
      <w:pPr>
        <w:widowControl w:val="0"/>
        <w:spacing w:after="0" w:line="240" w:lineRule="auto"/>
        <w:ind w:firstLine="709"/>
        <w:jc w:val="both"/>
        <w:rPr>
          <w:rFonts w:ascii="Times New Roman" w:hAnsi="Times New Roman"/>
          <w:b/>
          <w:sz w:val="28"/>
          <w:szCs w:val="28"/>
        </w:rPr>
      </w:pPr>
    </w:p>
    <w:p w14:paraId="3F9BD356" w14:textId="77777777" w:rsidR="005A7BAA" w:rsidRPr="005A7BAA" w:rsidRDefault="005A7BAA" w:rsidP="00CC757F">
      <w:pPr>
        <w:widowControl w:val="0"/>
        <w:spacing w:after="0" w:line="240" w:lineRule="auto"/>
        <w:ind w:firstLine="709"/>
        <w:jc w:val="both"/>
        <w:rPr>
          <w:rFonts w:ascii="Times New Roman" w:hAnsi="Times New Roman"/>
          <w:b/>
          <w:sz w:val="28"/>
          <w:szCs w:val="28"/>
        </w:rPr>
      </w:pPr>
      <w:r w:rsidRPr="005A7BAA">
        <w:rPr>
          <w:rFonts w:ascii="Times New Roman" w:hAnsi="Times New Roman"/>
          <w:b/>
          <w:sz w:val="28"/>
          <w:szCs w:val="28"/>
        </w:rPr>
        <w:t xml:space="preserve">Содержание: </w:t>
      </w:r>
    </w:p>
    <w:p w14:paraId="5D62A93B" w14:textId="59267FE5" w:rsidR="005A7BAA" w:rsidRDefault="00C73798" w:rsidP="00CC757F">
      <w:pPr>
        <w:pStyle w:val="ab"/>
        <w:numPr>
          <w:ilvl w:val="0"/>
          <w:numId w:val="7"/>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Понятие</w:t>
      </w:r>
      <w:r w:rsidR="005A7BAA" w:rsidRPr="005A7BAA">
        <w:rPr>
          <w:rFonts w:ascii="Times New Roman" w:hAnsi="Times New Roman"/>
          <w:sz w:val="28"/>
          <w:szCs w:val="28"/>
        </w:rPr>
        <w:t xml:space="preserve"> публичной власти</w:t>
      </w:r>
      <w:r>
        <w:rPr>
          <w:rFonts w:ascii="Times New Roman" w:hAnsi="Times New Roman"/>
          <w:sz w:val="28"/>
          <w:szCs w:val="28"/>
        </w:rPr>
        <w:t>.</w:t>
      </w:r>
    </w:p>
    <w:p w14:paraId="059AEADA" w14:textId="719F4DE2" w:rsidR="00C73798" w:rsidRPr="005A7BAA" w:rsidRDefault="00C73798" w:rsidP="00CC757F">
      <w:pPr>
        <w:pStyle w:val="ab"/>
        <w:numPr>
          <w:ilvl w:val="0"/>
          <w:numId w:val="7"/>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Правовая природа </w:t>
      </w:r>
      <w:r w:rsidRPr="005A7BAA">
        <w:rPr>
          <w:rFonts w:ascii="Times New Roman" w:hAnsi="Times New Roman"/>
          <w:sz w:val="28"/>
          <w:szCs w:val="28"/>
        </w:rPr>
        <w:t>публичной власти</w:t>
      </w:r>
      <w:r>
        <w:rPr>
          <w:rFonts w:ascii="Times New Roman" w:hAnsi="Times New Roman"/>
          <w:sz w:val="28"/>
          <w:szCs w:val="28"/>
        </w:rPr>
        <w:t>.</w:t>
      </w:r>
    </w:p>
    <w:p w14:paraId="2CE19F3C" w14:textId="77777777" w:rsidR="00C73798" w:rsidRDefault="00C73798" w:rsidP="00CC757F">
      <w:pPr>
        <w:pStyle w:val="ab"/>
        <w:numPr>
          <w:ilvl w:val="0"/>
          <w:numId w:val="7"/>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Принципы публичной власти.</w:t>
      </w:r>
    </w:p>
    <w:p w14:paraId="2972F32F" w14:textId="77777777" w:rsidR="00C73798" w:rsidRDefault="00C73798" w:rsidP="00CC757F">
      <w:pPr>
        <w:pStyle w:val="ab"/>
        <w:numPr>
          <w:ilvl w:val="0"/>
          <w:numId w:val="7"/>
        </w:numPr>
        <w:spacing w:after="0" w:line="240" w:lineRule="auto"/>
        <w:ind w:left="0" w:firstLine="709"/>
        <w:contextualSpacing w:val="0"/>
        <w:jc w:val="both"/>
        <w:rPr>
          <w:rFonts w:ascii="Times New Roman" w:hAnsi="Times New Roman"/>
          <w:sz w:val="28"/>
          <w:szCs w:val="28"/>
        </w:rPr>
      </w:pPr>
      <w:r w:rsidRPr="005A7BAA">
        <w:rPr>
          <w:rFonts w:ascii="Times New Roman" w:hAnsi="Times New Roman"/>
          <w:sz w:val="28"/>
          <w:szCs w:val="28"/>
        </w:rPr>
        <w:t xml:space="preserve">Система публичной власти. </w:t>
      </w:r>
    </w:p>
    <w:p w14:paraId="1AF2214B" w14:textId="77777777" w:rsidR="00C73798" w:rsidRDefault="00C73798" w:rsidP="00CC757F">
      <w:pPr>
        <w:pStyle w:val="ab"/>
        <w:numPr>
          <w:ilvl w:val="0"/>
          <w:numId w:val="7"/>
        </w:numPr>
        <w:spacing w:after="0" w:line="240" w:lineRule="auto"/>
        <w:ind w:left="0" w:firstLine="709"/>
        <w:contextualSpacing w:val="0"/>
        <w:jc w:val="both"/>
        <w:rPr>
          <w:rFonts w:ascii="Times New Roman" w:hAnsi="Times New Roman"/>
          <w:sz w:val="28"/>
          <w:szCs w:val="28"/>
        </w:rPr>
      </w:pPr>
      <w:r w:rsidRPr="005A7BAA">
        <w:rPr>
          <w:rFonts w:ascii="Times New Roman" w:hAnsi="Times New Roman"/>
          <w:sz w:val="28"/>
          <w:szCs w:val="28"/>
        </w:rPr>
        <w:t>Организация публичной власти и публичного управления. Институты публичной власти и публичного управления.</w:t>
      </w:r>
    </w:p>
    <w:p w14:paraId="23305D9A" w14:textId="55F40745" w:rsidR="00C73798" w:rsidRDefault="00C73798" w:rsidP="00CC757F">
      <w:pPr>
        <w:pStyle w:val="ab"/>
        <w:numPr>
          <w:ilvl w:val="0"/>
          <w:numId w:val="7"/>
        </w:numPr>
        <w:spacing w:after="0" w:line="240" w:lineRule="auto"/>
        <w:ind w:left="0" w:firstLine="709"/>
        <w:contextualSpacing w:val="0"/>
        <w:jc w:val="both"/>
        <w:rPr>
          <w:rFonts w:ascii="Times New Roman" w:hAnsi="Times New Roman"/>
          <w:sz w:val="28"/>
          <w:szCs w:val="28"/>
        </w:rPr>
      </w:pPr>
      <w:r w:rsidRPr="005A7BAA">
        <w:rPr>
          <w:rFonts w:ascii="Times New Roman" w:hAnsi="Times New Roman"/>
          <w:sz w:val="28"/>
          <w:szCs w:val="28"/>
        </w:rPr>
        <w:t xml:space="preserve"> Публичная власть и гражданское общество.</w:t>
      </w:r>
    </w:p>
    <w:p w14:paraId="0D32C22D" w14:textId="66E61D08" w:rsidR="00C73798" w:rsidRPr="005A7BAA" w:rsidRDefault="00C73798" w:rsidP="00CC757F">
      <w:pPr>
        <w:pStyle w:val="ab"/>
        <w:numPr>
          <w:ilvl w:val="0"/>
          <w:numId w:val="7"/>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Современные тенденции развития правового регулирования осуществления публичной власти.</w:t>
      </w:r>
    </w:p>
    <w:p w14:paraId="6F41075B" w14:textId="77777777" w:rsidR="006F0D4D" w:rsidRDefault="006F0D4D" w:rsidP="00CC757F">
      <w:pPr>
        <w:widowControl w:val="0"/>
        <w:tabs>
          <w:tab w:val="left" w:pos="1701"/>
        </w:tabs>
        <w:spacing w:after="0" w:line="240" w:lineRule="auto"/>
        <w:ind w:firstLine="709"/>
        <w:jc w:val="both"/>
        <w:rPr>
          <w:rFonts w:ascii="Times New Roman" w:hAnsi="Times New Roman"/>
          <w:b/>
          <w:sz w:val="28"/>
          <w:szCs w:val="28"/>
        </w:rPr>
      </w:pPr>
    </w:p>
    <w:p w14:paraId="473534BE" w14:textId="77777777" w:rsidR="006F0D4D" w:rsidRPr="00C73798" w:rsidRDefault="006F0D4D" w:rsidP="00CC757F">
      <w:pPr>
        <w:widowControl w:val="0"/>
        <w:tabs>
          <w:tab w:val="left" w:pos="1701"/>
        </w:tabs>
        <w:spacing w:after="0" w:line="240" w:lineRule="auto"/>
        <w:ind w:firstLine="709"/>
        <w:jc w:val="both"/>
        <w:rPr>
          <w:rFonts w:ascii="Times New Roman" w:hAnsi="Times New Roman"/>
          <w:b/>
          <w:sz w:val="28"/>
          <w:szCs w:val="28"/>
        </w:rPr>
      </w:pPr>
      <w:r w:rsidRPr="00C73798">
        <w:rPr>
          <w:rFonts w:ascii="Times New Roman" w:hAnsi="Times New Roman"/>
          <w:b/>
          <w:sz w:val="28"/>
          <w:szCs w:val="28"/>
        </w:rPr>
        <w:t xml:space="preserve">Задания для подготовки: </w:t>
      </w:r>
    </w:p>
    <w:p w14:paraId="5F353224" w14:textId="77777777" w:rsidR="006F0D4D" w:rsidRPr="001D3A87" w:rsidRDefault="006F0D4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1. Выявить отличительные особенности предмета и объекта научного исследования.</w:t>
      </w:r>
    </w:p>
    <w:p w14:paraId="16D1761B" w14:textId="77777777" w:rsidR="006F0D4D" w:rsidRPr="001D3A87" w:rsidRDefault="006F0D4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2. Ознакомиться с основной и дополнительной литературой по теме лекции.</w:t>
      </w:r>
    </w:p>
    <w:p w14:paraId="7CACBA47" w14:textId="77777777" w:rsidR="006F0D4D" w:rsidRPr="001D3A87" w:rsidRDefault="006F0D4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3. Подготовить сообщение с презентацией об основных методах научного исследования, используя образовательную технологию «работа в малых группах».</w:t>
      </w:r>
    </w:p>
    <w:p w14:paraId="09733925" w14:textId="143F0CC8" w:rsidR="006F0D4D" w:rsidRDefault="006F0D4D" w:rsidP="00CC757F">
      <w:pPr>
        <w:pStyle w:val="ab"/>
        <w:widowControl w:val="0"/>
        <w:spacing w:after="0" w:line="240" w:lineRule="auto"/>
        <w:ind w:left="0" w:firstLine="709"/>
        <w:contextualSpacing w:val="0"/>
        <w:jc w:val="both"/>
        <w:outlineLvl w:val="0"/>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 xml:space="preserve">4.  Подготовиться к участию в дискуссии в форме мозгового штурма по темам: </w:t>
      </w:r>
      <w:r>
        <w:rPr>
          <w:rFonts w:ascii="Times New Roman" w:eastAsia="Arial Unicode MS" w:hAnsi="Times New Roman" w:cs="Arial Unicode MS"/>
          <w:sz w:val="28"/>
          <w:szCs w:val="28"/>
          <w:u w:color="2E74B5"/>
          <w:bdr w:val="nil"/>
          <w:lang w:eastAsia="ru-RU"/>
        </w:rPr>
        <w:t>«</w:t>
      </w:r>
      <w:r w:rsidRPr="005A7BAA">
        <w:rPr>
          <w:rFonts w:ascii="Times New Roman" w:hAnsi="Times New Roman"/>
          <w:sz w:val="28"/>
          <w:szCs w:val="28"/>
        </w:rPr>
        <w:t>Публична</w:t>
      </w:r>
      <w:r>
        <w:rPr>
          <w:rFonts w:ascii="Times New Roman" w:hAnsi="Times New Roman"/>
          <w:sz w:val="28"/>
          <w:szCs w:val="28"/>
        </w:rPr>
        <w:t xml:space="preserve">я власть и гражданское общество на современном этапе: </w:t>
      </w:r>
      <w:r>
        <w:rPr>
          <w:rFonts w:ascii="Times New Roman" w:hAnsi="Times New Roman"/>
          <w:sz w:val="28"/>
          <w:szCs w:val="28"/>
        </w:rPr>
        <w:lastRenderedPageBreak/>
        <w:t>проблемы взаимодействия»</w:t>
      </w:r>
      <w:r w:rsidR="003329AA">
        <w:rPr>
          <w:rFonts w:ascii="Times New Roman" w:hAnsi="Times New Roman"/>
          <w:sz w:val="28"/>
          <w:szCs w:val="28"/>
        </w:rPr>
        <w:t>.</w:t>
      </w:r>
    </w:p>
    <w:p w14:paraId="246403F4" w14:textId="77777777" w:rsidR="006F0D4D" w:rsidRDefault="006F0D4D" w:rsidP="00CC757F">
      <w:pPr>
        <w:widowControl w:val="0"/>
        <w:tabs>
          <w:tab w:val="left" w:pos="317"/>
        </w:tabs>
        <w:spacing w:after="0" w:line="240" w:lineRule="auto"/>
        <w:ind w:firstLine="709"/>
        <w:jc w:val="both"/>
        <w:rPr>
          <w:rFonts w:ascii="Times New Roman" w:hAnsi="Times New Roman"/>
          <w:b/>
          <w:sz w:val="28"/>
          <w:szCs w:val="28"/>
        </w:rPr>
      </w:pPr>
    </w:p>
    <w:p w14:paraId="59415BCE" w14:textId="03185B02" w:rsidR="005A7BAA" w:rsidRPr="00524BC8" w:rsidRDefault="005A7BAA"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b/>
          <w:sz w:val="28"/>
          <w:szCs w:val="28"/>
        </w:rPr>
        <w:t xml:space="preserve">Лекция </w:t>
      </w:r>
      <w:r w:rsidR="00A81EC5">
        <w:rPr>
          <w:rFonts w:ascii="Times New Roman" w:hAnsi="Times New Roman"/>
          <w:sz w:val="28"/>
          <w:szCs w:val="28"/>
        </w:rPr>
        <w:t>2.</w:t>
      </w:r>
      <w:r w:rsidR="0022012B">
        <w:rPr>
          <w:rFonts w:ascii="Times New Roman" w:hAnsi="Times New Roman"/>
          <w:sz w:val="28"/>
          <w:szCs w:val="28"/>
        </w:rPr>
        <w:t xml:space="preserve"> </w:t>
      </w:r>
      <w:r w:rsidR="006F0D4D" w:rsidRPr="00524BC8">
        <w:rPr>
          <w:rFonts w:ascii="Times New Roman" w:hAnsi="Times New Roman"/>
          <w:sz w:val="28"/>
          <w:szCs w:val="28"/>
        </w:rPr>
        <w:t>Публичное право и публично-правовые науки: система, предмет, методология, история развития институтов,</w:t>
      </w:r>
      <w:r w:rsidR="00524BC8">
        <w:rPr>
          <w:rFonts w:ascii="Times New Roman" w:hAnsi="Times New Roman"/>
          <w:sz w:val="28"/>
          <w:szCs w:val="28"/>
        </w:rPr>
        <w:t xml:space="preserve"> современные тенденции развития</w:t>
      </w:r>
    </w:p>
    <w:p w14:paraId="1D3C2446" w14:textId="2A2F99E2" w:rsidR="006F0D4D" w:rsidRDefault="006F0D4D" w:rsidP="00CC757F">
      <w:pPr>
        <w:widowControl w:val="0"/>
        <w:tabs>
          <w:tab w:val="left" w:pos="1701"/>
        </w:tabs>
        <w:spacing w:after="0" w:line="240" w:lineRule="auto"/>
        <w:ind w:firstLine="709"/>
        <w:jc w:val="both"/>
        <w:rPr>
          <w:rFonts w:ascii="Times New Roman" w:hAnsi="Times New Roman"/>
          <w:b/>
          <w:sz w:val="28"/>
          <w:szCs w:val="28"/>
        </w:rPr>
      </w:pPr>
    </w:p>
    <w:p w14:paraId="46ADD4D8" w14:textId="27485EAF" w:rsidR="00C73798" w:rsidRDefault="00C73798" w:rsidP="00CC757F">
      <w:pPr>
        <w:widowControl w:val="0"/>
        <w:tabs>
          <w:tab w:val="left" w:pos="1701"/>
        </w:tabs>
        <w:spacing w:after="0" w:line="240" w:lineRule="auto"/>
        <w:ind w:firstLine="709"/>
        <w:jc w:val="both"/>
        <w:rPr>
          <w:rFonts w:ascii="Times New Roman" w:hAnsi="Times New Roman"/>
          <w:b/>
          <w:sz w:val="28"/>
          <w:szCs w:val="28"/>
        </w:rPr>
      </w:pPr>
      <w:r w:rsidRPr="00C73798">
        <w:rPr>
          <w:rFonts w:ascii="Times New Roman" w:hAnsi="Times New Roman"/>
          <w:b/>
          <w:sz w:val="28"/>
          <w:szCs w:val="28"/>
        </w:rPr>
        <w:t xml:space="preserve">Содержание: </w:t>
      </w:r>
    </w:p>
    <w:p w14:paraId="2A0145D0" w14:textId="000E564E" w:rsidR="000B00F9" w:rsidRDefault="000B00F9" w:rsidP="00CC757F">
      <w:pPr>
        <w:pStyle w:val="ab"/>
        <w:widowControl w:val="0"/>
        <w:numPr>
          <w:ilvl w:val="0"/>
          <w:numId w:val="8"/>
        </w:numPr>
        <w:tabs>
          <w:tab w:val="left" w:pos="284"/>
        </w:tabs>
        <w:spacing w:after="0" w:line="240" w:lineRule="auto"/>
        <w:ind w:left="0" w:firstLine="709"/>
        <w:contextualSpacing w:val="0"/>
        <w:jc w:val="both"/>
        <w:rPr>
          <w:rFonts w:ascii="Times New Roman" w:hAnsi="Times New Roman"/>
          <w:sz w:val="28"/>
          <w:szCs w:val="28"/>
        </w:rPr>
      </w:pPr>
      <w:r w:rsidRPr="000B00F9">
        <w:rPr>
          <w:rFonts w:ascii="Times New Roman" w:hAnsi="Times New Roman"/>
          <w:sz w:val="28"/>
          <w:szCs w:val="28"/>
        </w:rPr>
        <w:t xml:space="preserve">Понятие </w:t>
      </w:r>
      <w:r w:rsidR="003329AA">
        <w:rPr>
          <w:rFonts w:ascii="Times New Roman" w:hAnsi="Times New Roman"/>
          <w:sz w:val="28"/>
          <w:szCs w:val="28"/>
        </w:rPr>
        <w:t>публичной власти.</w:t>
      </w:r>
    </w:p>
    <w:p w14:paraId="1DE7CE4E" w14:textId="77777777" w:rsidR="003329AA" w:rsidRDefault="003329AA" w:rsidP="00CC757F">
      <w:pPr>
        <w:pStyle w:val="ab"/>
        <w:widowControl w:val="0"/>
        <w:numPr>
          <w:ilvl w:val="0"/>
          <w:numId w:val="8"/>
        </w:numPr>
        <w:tabs>
          <w:tab w:val="left" w:pos="28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Система публично-правовых наук.</w:t>
      </w:r>
    </w:p>
    <w:p w14:paraId="56035B1D" w14:textId="77777777" w:rsidR="003329AA" w:rsidRDefault="003329AA" w:rsidP="00CC757F">
      <w:pPr>
        <w:pStyle w:val="ab"/>
        <w:widowControl w:val="0"/>
        <w:numPr>
          <w:ilvl w:val="0"/>
          <w:numId w:val="8"/>
        </w:numPr>
        <w:tabs>
          <w:tab w:val="left" w:pos="28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Методология публично-правовых наук.</w:t>
      </w:r>
    </w:p>
    <w:p w14:paraId="562D19F8" w14:textId="0394870B" w:rsidR="003329AA" w:rsidRDefault="003329AA" w:rsidP="00CC757F">
      <w:pPr>
        <w:pStyle w:val="ab"/>
        <w:widowControl w:val="0"/>
        <w:numPr>
          <w:ilvl w:val="0"/>
          <w:numId w:val="8"/>
        </w:numPr>
        <w:tabs>
          <w:tab w:val="left" w:pos="28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История развития публично-правовых наук.</w:t>
      </w:r>
    </w:p>
    <w:p w14:paraId="522F63CB" w14:textId="4EEADD21" w:rsidR="000B00F9" w:rsidRPr="000B00F9" w:rsidRDefault="003329AA" w:rsidP="00CC757F">
      <w:pPr>
        <w:pStyle w:val="ab"/>
        <w:widowControl w:val="0"/>
        <w:numPr>
          <w:ilvl w:val="0"/>
          <w:numId w:val="8"/>
        </w:numPr>
        <w:tabs>
          <w:tab w:val="left" w:pos="28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Современные тенденции развития публично-правовых наук.</w:t>
      </w:r>
      <w:r w:rsidRPr="000B00F9">
        <w:rPr>
          <w:rFonts w:ascii="Times New Roman" w:hAnsi="Times New Roman"/>
          <w:sz w:val="28"/>
          <w:szCs w:val="28"/>
        </w:rPr>
        <w:t xml:space="preserve"> </w:t>
      </w:r>
    </w:p>
    <w:p w14:paraId="233227C9" w14:textId="77777777" w:rsidR="003329AA" w:rsidRDefault="003329AA" w:rsidP="00CC757F">
      <w:pPr>
        <w:widowControl w:val="0"/>
        <w:tabs>
          <w:tab w:val="left" w:pos="1701"/>
        </w:tabs>
        <w:spacing w:after="0" w:line="240" w:lineRule="auto"/>
        <w:ind w:firstLine="709"/>
        <w:jc w:val="both"/>
        <w:rPr>
          <w:rFonts w:ascii="Times New Roman" w:hAnsi="Times New Roman"/>
          <w:b/>
          <w:sz w:val="28"/>
          <w:szCs w:val="28"/>
        </w:rPr>
      </w:pPr>
    </w:p>
    <w:p w14:paraId="4A82A81A" w14:textId="77777777" w:rsidR="000B00F9" w:rsidRPr="00C73798" w:rsidRDefault="000B00F9" w:rsidP="00CC757F">
      <w:pPr>
        <w:widowControl w:val="0"/>
        <w:tabs>
          <w:tab w:val="left" w:pos="1701"/>
        </w:tabs>
        <w:spacing w:after="0" w:line="240" w:lineRule="auto"/>
        <w:ind w:firstLine="709"/>
        <w:jc w:val="both"/>
        <w:rPr>
          <w:rFonts w:ascii="Times New Roman" w:hAnsi="Times New Roman"/>
          <w:b/>
          <w:sz w:val="28"/>
          <w:szCs w:val="28"/>
        </w:rPr>
      </w:pPr>
      <w:r w:rsidRPr="00C73798">
        <w:rPr>
          <w:rFonts w:ascii="Times New Roman" w:hAnsi="Times New Roman"/>
          <w:b/>
          <w:sz w:val="28"/>
          <w:szCs w:val="28"/>
        </w:rPr>
        <w:t xml:space="preserve">Задания для подготовки: </w:t>
      </w:r>
    </w:p>
    <w:p w14:paraId="0DD01B96" w14:textId="77777777" w:rsidR="006F0D4D" w:rsidRPr="001D3A87" w:rsidRDefault="006F0D4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1. Выявить отличительные особенности предмета и объекта научного исследования.</w:t>
      </w:r>
    </w:p>
    <w:p w14:paraId="03BEF5EE" w14:textId="77777777" w:rsidR="006F0D4D" w:rsidRPr="001D3A87" w:rsidRDefault="006F0D4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2. Ознакомиться с основной и дополнительной литературой по теме лекции.</w:t>
      </w:r>
    </w:p>
    <w:p w14:paraId="4FED53EC" w14:textId="77777777" w:rsidR="006F0D4D" w:rsidRPr="001D3A87" w:rsidRDefault="006F0D4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3. Подготовить сообщение с презентацией об основных методах научного исследования, используя образовательную технологию «работа в малых группах».</w:t>
      </w:r>
    </w:p>
    <w:p w14:paraId="432D0C9A" w14:textId="2EBD322B" w:rsidR="003329AA" w:rsidRPr="000B00F9" w:rsidRDefault="006F0D4D" w:rsidP="00CC757F">
      <w:pPr>
        <w:pStyle w:val="ab"/>
        <w:widowControl w:val="0"/>
        <w:tabs>
          <w:tab w:val="left" w:pos="1701"/>
        </w:tabs>
        <w:spacing w:after="0" w:line="240" w:lineRule="auto"/>
        <w:ind w:left="0" w:firstLine="709"/>
        <w:contextualSpacing w:val="0"/>
        <w:jc w:val="both"/>
        <w:rPr>
          <w:rFonts w:ascii="Times New Roman" w:hAnsi="Times New Roman"/>
          <w:sz w:val="28"/>
          <w:szCs w:val="28"/>
        </w:rPr>
      </w:pPr>
      <w:r w:rsidRPr="001D3A87">
        <w:rPr>
          <w:rFonts w:ascii="Times New Roman" w:eastAsia="Arial Unicode MS" w:hAnsi="Times New Roman" w:cs="Arial Unicode MS"/>
          <w:sz w:val="28"/>
          <w:szCs w:val="28"/>
          <w:u w:color="2E74B5"/>
          <w:bdr w:val="nil"/>
          <w:lang w:eastAsia="ru-RU"/>
        </w:rPr>
        <w:t xml:space="preserve">4.  Подготовиться к участию в дискуссии в форме мозгового штурма по темам: </w:t>
      </w:r>
      <w:r w:rsidR="003329AA">
        <w:rPr>
          <w:rFonts w:ascii="Times New Roman" w:eastAsia="Arial Unicode MS" w:hAnsi="Times New Roman" w:cs="Arial Unicode MS"/>
          <w:sz w:val="28"/>
          <w:szCs w:val="28"/>
          <w:u w:color="2E74B5"/>
          <w:bdr w:val="nil"/>
          <w:lang w:eastAsia="ru-RU"/>
        </w:rPr>
        <w:t>«</w:t>
      </w:r>
      <w:r w:rsidR="003329AA">
        <w:rPr>
          <w:rFonts w:ascii="Times New Roman" w:hAnsi="Times New Roman"/>
          <w:sz w:val="28"/>
          <w:szCs w:val="28"/>
        </w:rPr>
        <w:t>Современные тенденции развития публично-правовых наук».</w:t>
      </w:r>
      <w:r w:rsidR="003329AA" w:rsidRPr="000B00F9">
        <w:rPr>
          <w:rFonts w:ascii="Times New Roman" w:hAnsi="Times New Roman"/>
          <w:sz w:val="28"/>
          <w:szCs w:val="28"/>
        </w:rPr>
        <w:t xml:space="preserve"> </w:t>
      </w:r>
    </w:p>
    <w:p w14:paraId="41C106A1" w14:textId="49840630" w:rsidR="006F0D4D" w:rsidRDefault="006F0D4D" w:rsidP="00CC757F">
      <w:pPr>
        <w:pStyle w:val="ab"/>
        <w:widowControl w:val="0"/>
        <w:spacing w:after="0" w:line="240" w:lineRule="auto"/>
        <w:ind w:left="0" w:firstLine="709"/>
        <w:contextualSpacing w:val="0"/>
        <w:jc w:val="both"/>
        <w:outlineLvl w:val="0"/>
        <w:rPr>
          <w:rFonts w:ascii="Times New Roman" w:hAnsi="Times New Roman"/>
          <w:b/>
          <w:color w:val="FF0000"/>
          <w:sz w:val="28"/>
          <w:szCs w:val="28"/>
        </w:rPr>
      </w:pPr>
    </w:p>
    <w:p w14:paraId="702094A6" w14:textId="58680A8E" w:rsidR="006F0D4D" w:rsidRPr="00524BC8" w:rsidRDefault="006F0D4D"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b/>
          <w:sz w:val="28"/>
          <w:szCs w:val="28"/>
        </w:rPr>
        <w:t>Лекция</w:t>
      </w:r>
      <w:r w:rsidRPr="006F0D4D">
        <w:rPr>
          <w:rFonts w:ascii="Times New Roman" w:hAnsi="Times New Roman"/>
          <w:b/>
          <w:sz w:val="28"/>
          <w:szCs w:val="28"/>
        </w:rPr>
        <w:t xml:space="preserve"> 3.</w:t>
      </w:r>
      <w:r w:rsidRPr="006F0D4D">
        <w:rPr>
          <w:rFonts w:ascii="Times New Roman" w:hAnsi="Times New Roman"/>
          <w:b/>
          <w:sz w:val="28"/>
          <w:szCs w:val="28"/>
        </w:rPr>
        <w:tab/>
      </w:r>
      <w:r w:rsidRPr="00524BC8">
        <w:rPr>
          <w:rFonts w:ascii="Times New Roman" w:hAnsi="Times New Roman"/>
          <w:sz w:val="28"/>
          <w:szCs w:val="28"/>
        </w:rPr>
        <w:t xml:space="preserve">Публично-правовой механизм обеспечения безопасности личности, общества и государства: традиционные и современные способы </w:t>
      </w:r>
    </w:p>
    <w:p w14:paraId="08858E1D" w14:textId="77777777" w:rsidR="006F0D4D" w:rsidRDefault="006F0D4D" w:rsidP="00CC757F">
      <w:pPr>
        <w:widowControl w:val="0"/>
        <w:tabs>
          <w:tab w:val="left" w:pos="317"/>
        </w:tabs>
        <w:spacing w:after="0" w:line="240" w:lineRule="auto"/>
        <w:ind w:firstLine="709"/>
        <w:jc w:val="both"/>
        <w:rPr>
          <w:rFonts w:ascii="Times New Roman" w:hAnsi="Times New Roman"/>
          <w:sz w:val="28"/>
          <w:szCs w:val="28"/>
        </w:rPr>
      </w:pPr>
    </w:p>
    <w:p w14:paraId="66656FB5" w14:textId="193D0642" w:rsidR="006F0D4D" w:rsidRPr="00524BC8" w:rsidRDefault="006F0D4D" w:rsidP="00CC757F">
      <w:pPr>
        <w:widowControl w:val="0"/>
        <w:tabs>
          <w:tab w:val="left" w:pos="317"/>
        </w:tabs>
        <w:spacing w:after="0" w:line="240" w:lineRule="auto"/>
        <w:ind w:firstLine="709"/>
        <w:jc w:val="both"/>
        <w:rPr>
          <w:rFonts w:ascii="Times New Roman" w:hAnsi="Times New Roman"/>
          <w:b/>
          <w:sz w:val="28"/>
          <w:szCs w:val="28"/>
        </w:rPr>
      </w:pPr>
      <w:r w:rsidRPr="006F0D4D">
        <w:rPr>
          <w:rFonts w:ascii="Times New Roman" w:hAnsi="Times New Roman"/>
          <w:b/>
          <w:sz w:val="28"/>
          <w:szCs w:val="28"/>
        </w:rPr>
        <w:t>Содержание:</w:t>
      </w:r>
    </w:p>
    <w:p w14:paraId="1BBC2D84" w14:textId="77777777" w:rsidR="006F0D4D" w:rsidRPr="006F0D4D" w:rsidRDefault="006F0D4D" w:rsidP="00CC757F">
      <w:pPr>
        <w:widowControl w:val="0"/>
        <w:tabs>
          <w:tab w:val="left" w:pos="317"/>
        </w:tabs>
        <w:spacing w:after="0" w:line="240" w:lineRule="auto"/>
        <w:ind w:firstLine="709"/>
        <w:jc w:val="both"/>
        <w:rPr>
          <w:rFonts w:ascii="Times New Roman" w:hAnsi="Times New Roman"/>
          <w:sz w:val="28"/>
          <w:szCs w:val="28"/>
        </w:rPr>
      </w:pPr>
      <w:r w:rsidRPr="006F0D4D">
        <w:rPr>
          <w:rFonts w:ascii="Times New Roman" w:hAnsi="Times New Roman"/>
          <w:sz w:val="28"/>
          <w:szCs w:val="28"/>
        </w:rPr>
        <w:t>1. Конституция как правовой фундамент механизма обеспечения безопасности личности, общества и государства. Роль конституционной поправки 2020 г. в повышении гарантий безопасности.</w:t>
      </w:r>
    </w:p>
    <w:p w14:paraId="1D2AE0DF" w14:textId="77777777" w:rsidR="006F0D4D" w:rsidRPr="006F0D4D" w:rsidRDefault="006F0D4D" w:rsidP="00CC757F">
      <w:pPr>
        <w:widowControl w:val="0"/>
        <w:tabs>
          <w:tab w:val="left" w:pos="317"/>
        </w:tabs>
        <w:spacing w:after="0" w:line="240" w:lineRule="auto"/>
        <w:ind w:firstLine="709"/>
        <w:jc w:val="both"/>
        <w:rPr>
          <w:rFonts w:ascii="Times New Roman" w:hAnsi="Times New Roman"/>
          <w:sz w:val="28"/>
          <w:szCs w:val="28"/>
        </w:rPr>
      </w:pPr>
      <w:r w:rsidRPr="006F0D4D">
        <w:rPr>
          <w:rFonts w:ascii="Times New Roman" w:hAnsi="Times New Roman"/>
          <w:sz w:val="28"/>
          <w:szCs w:val="28"/>
        </w:rPr>
        <w:t>2. Международные акты, российское законодательство в механизме обеспечения безопасности личности, общества и государства.</w:t>
      </w:r>
    </w:p>
    <w:p w14:paraId="11017C2B" w14:textId="77777777" w:rsidR="006F0D4D" w:rsidRPr="006F0D4D" w:rsidRDefault="006F0D4D" w:rsidP="00CC757F">
      <w:pPr>
        <w:autoSpaceDE w:val="0"/>
        <w:autoSpaceDN w:val="0"/>
        <w:adjustRightInd w:val="0"/>
        <w:spacing w:after="0" w:line="240" w:lineRule="auto"/>
        <w:ind w:firstLine="709"/>
        <w:jc w:val="both"/>
        <w:rPr>
          <w:rFonts w:ascii="Times New Roman" w:hAnsi="Times New Roman"/>
          <w:sz w:val="28"/>
          <w:szCs w:val="28"/>
        </w:rPr>
      </w:pPr>
      <w:r w:rsidRPr="006F0D4D">
        <w:rPr>
          <w:rFonts w:ascii="Times New Roman" w:hAnsi="Times New Roman"/>
          <w:sz w:val="24"/>
          <w:szCs w:val="24"/>
        </w:rPr>
        <w:t xml:space="preserve">3. </w:t>
      </w:r>
      <w:r w:rsidRPr="006F0D4D">
        <w:rPr>
          <w:rFonts w:ascii="Times New Roman" w:hAnsi="Times New Roman"/>
          <w:sz w:val="28"/>
          <w:szCs w:val="28"/>
        </w:rPr>
        <w:t xml:space="preserve">Взаимодействие </w:t>
      </w:r>
      <w:r w:rsidRPr="006F0D4D">
        <w:rPr>
          <w:rFonts w:ascii="Times New Roman" w:hAnsi="Times New Roman"/>
          <w:bCs/>
          <w:sz w:val="28"/>
          <w:szCs w:val="28"/>
        </w:rPr>
        <w:t xml:space="preserve">органов публичной власти с институтами гражданского общества и организациями в реализации политических, правовых, военных, социально-экономических, информационных, организационных и иных мер, направленных на противодействие угрозам безопасности </w:t>
      </w:r>
      <w:r w:rsidRPr="006F0D4D">
        <w:rPr>
          <w:rFonts w:ascii="Times New Roman" w:hAnsi="Times New Roman"/>
          <w:sz w:val="28"/>
          <w:szCs w:val="28"/>
        </w:rPr>
        <w:t>личности, общества и государства.</w:t>
      </w:r>
    </w:p>
    <w:p w14:paraId="01053718" w14:textId="77777777" w:rsidR="006F0D4D" w:rsidRPr="006F0D4D" w:rsidRDefault="006F0D4D" w:rsidP="00CC757F">
      <w:pPr>
        <w:autoSpaceDE w:val="0"/>
        <w:autoSpaceDN w:val="0"/>
        <w:adjustRightInd w:val="0"/>
        <w:spacing w:after="0" w:line="240" w:lineRule="auto"/>
        <w:ind w:firstLine="709"/>
        <w:jc w:val="both"/>
        <w:rPr>
          <w:rFonts w:ascii="Times New Roman" w:hAnsi="Times New Roman"/>
          <w:sz w:val="28"/>
          <w:szCs w:val="28"/>
        </w:rPr>
      </w:pPr>
      <w:r w:rsidRPr="006F0D4D">
        <w:rPr>
          <w:rFonts w:ascii="Times New Roman" w:hAnsi="Times New Roman"/>
          <w:sz w:val="28"/>
          <w:szCs w:val="28"/>
        </w:rPr>
        <w:t>4. Традиционные способы обеспечения безопасности личности, общества и государства.</w:t>
      </w:r>
    </w:p>
    <w:p w14:paraId="401F5368" w14:textId="77777777" w:rsidR="006F0D4D" w:rsidRDefault="006F0D4D" w:rsidP="00CC757F">
      <w:pPr>
        <w:autoSpaceDE w:val="0"/>
        <w:autoSpaceDN w:val="0"/>
        <w:adjustRightInd w:val="0"/>
        <w:spacing w:after="0" w:line="240" w:lineRule="auto"/>
        <w:ind w:firstLine="709"/>
        <w:jc w:val="both"/>
        <w:rPr>
          <w:rFonts w:ascii="Times New Roman" w:hAnsi="Times New Roman"/>
          <w:sz w:val="28"/>
          <w:szCs w:val="28"/>
        </w:rPr>
      </w:pPr>
      <w:r w:rsidRPr="006F0D4D">
        <w:rPr>
          <w:rFonts w:ascii="Times New Roman" w:hAnsi="Times New Roman"/>
          <w:sz w:val="28"/>
          <w:szCs w:val="28"/>
        </w:rPr>
        <w:t>5. Современные способы обеспечения безопасности личности, общества и государства.</w:t>
      </w:r>
    </w:p>
    <w:p w14:paraId="0E860516" w14:textId="77777777" w:rsidR="006F0D4D" w:rsidRDefault="006F0D4D" w:rsidP="00CC757F">
      <w:pPr>
        <w:pStyle w:val="ab"/>
        <w:widowControl w:val="0"/>
        <w:tabs>
          <w:tab w:val="left" w:pos="1701"/>
        </w:tabs>
        <w:spacing w:after="0" w:line="240" w:lineRule="auto"/>
        <w:ind w:left="0" w:firstLine="709"/>
        <w:contextualSpacing w:val="0"/>
        <w:jc w:val="both"/>
        <w:rPr>
          <w:rFonts w:ascii="Times New Roman" w:hAnsi="Times New Roman"/>
          <w:b/>
          <w:sz w:val="28"/>
          <w:szCs w:val="28"/>
        </w:rPr>
      </w:pPr>
    </w:p>
    <w:p w14:paraId="72F9887A" w14:textId="77777777" w:rsidR="006F0D4D" w:rsidRPr="00C4327B" w:rsidRDefault="006F0D4D" w:rsidP="00CC757F">
      <w:pPr>
        <w:pStyle w:val="ab"/>
        <w:widowControl w:val="0"/>
        <w:tabs>
          <w:tab w:val="left" w:pos="1701"/>
        </w:tabs>
        <w:spacing w:after="0" w:line="240" w:lineRule="auto"/>
        <w:ind w:left="0" w:firstLine="709"/>
        <w:contextualSpacing w:val="0"/>
        <w:jc w:val="both"/>
        <w:rPr>
          <w:rFonts w:ascii="Times New Roman" w:hAnsi="Times New Roman"/>
          <w:b/>
          <w:sz w:val="28"/>
          <w:szCs w:val="28"/>
        </w:rPr>
      </w:pPr>
      <w:r w:rsidRPr="00C4327B">
        <w:rPr>
          <w:rFonts w:ascii="Times New Roman" w:hAnsi="Times New Roman"/>
          <w:b/>
          <w:sz w:val="28"/>
          <w:szCs w:val="28"/>
        </w:rPr>
        <w:t xml:space="preserve">Задания для подготовки: </w:t>
      </w:r>
    </w:p>
    <w:p w14:paraId="69F5B564" w14:textId="77777777" w:rsidR="006F0D4D" w:rsidRPr="001D3A87" w:rsidRDefault="006F0D4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 xml:space="preserve">1. Выявить отличительные особенности предмета и объекта научного </w:t>
      </w:r>
      <w:r w:rsidRPr="001D3A87">
        <w:rPr>
          <w:rFonts w:ascii="Times New Roman" w:eastAsia="Arial Unicode MS" w:hAnsi="Times New Roman" w:cs="Arial Unicode MS"/>
          <w:sz w:val="28"/>
          <w:szCs w:val="28"/>
          <w:u w:color="2E74B5"/>
          <w:bdr w:val="nil"/>
          <w:lang w:eastAsia="ru-RU"/>
        </w:rPr>
        <w:lastRenderedPageBreak/>
        <w:t>исследования.</w:t>
      </w:r>
    </w:p>
    <w:p w14:paraId="123CADF3" w14:textId="77777777" w:rsidR="006F0D4D" w:rsidRPr="001D3A87" w:rsidRDefault="006F0D4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2. Ознакомиться с основной и дополнительной литературой по теме лекции.</w:t>
      </w:r>
    </w:p>
    <w:p w14:paraId="3CE9F6FA" w14:textId="77777777" w:rsidR="006F0D4D" w:rsidRPr="001D3A87" w:rsidRDefault="006F0D4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3. Подготовить сообщение с презентацией об основных методах научного исследования, используя образовательную технологию «работа в малых группах».</w:t>
      </w:r>
    </w:p>
    <w:p w14:paraId="76B4BB65" w14:textId="667CCE57" w:rsidR="006F0D4D" w:rsidRDefault="006F0D4D" w:rsidP="00CC757F">
      <w:pPr>
        <w:pStyle w:val="ab"/>
        <w:widowControl w:val="0"/>
        <w:spacing w:after="0" w:line="240" w:lineRule="auto"/>
        <w:ind w:left="0" w:firstLine="709"/>
        <w:contextualSpacing w:val="0"/>
        <w:jc w:val="both"/>
        <w:outlineLvl w:val="0"/>
        <w:rPr>
          <w:rFonts w:ascii="Times New Roman" w:hAnsi="Times New Roman"/>
          <w:sz w:val="28"/>
          <w:szCs w:val="28"/>
        </w:rPr>
      </w:pPr>
      <w:r w:rsidRPr="001D3A87">
        <w:rPr>
          <w:rFonts w:ascii="Times New Roman" w:eastAsia="Arial Unicode MS" w:hAnsi="Times New Roman" w:cs="Arial Unicode MS"/>
          <w:sz w:val="28"/>
          <w:szCs w:val="28"/>
          <w:u w:color="2E74B5"/>
          <w:bdr w:val="nil"/>
          <w:lang w:eastAsia="ru-RU"/>
        </w:rPr>
        <w:t xml:space="preserve">4.  Подготовиться к участию в дискуссии в форме мозгового штурма по темам: </w:t>
      </w:r>
      <w:r>
        <w:rPr>
          <w:rFonts w:ascii="Times New Roman" w:eastAsia="Arial Unicode MS" w:hAnsi="Times New Roman" w:cs="Arial Unicode MS"/>
          <w:sz w:val="28"/>
          <w:szCs w:val="28"/>
          <w:u w:color="2E74B5"/>
          <w:bdr w:val="nil"/>
          <w:lang w:eastAsia="ru-RU"/>
        </w:rPr>
        <w:t>«</w:t>
      </w:r>
      <w:r w:rsidRPr="006F0D4D">
        <w:rPr>
          <w:rFonts w:ascii="Times New Roman" w:hAnsi="Times New Roman"/>
          <w:sz w:val="28"/>
          <w:szCs w:val="28"/>
        </w:rPr>
        <w:t>Современные способы обеспечения безопасности личности, общества и государства</w:t>
      </w:r>
      <w:r>
        <w:rPr>
          <w:rFonts w:ascii="Times New Roman" w:hAnsi="Times New Roman"/>
          <w:sz w:val="28"/>
          <w:szCs w:val="28"/>
        </w:rPr>
        <w:t>».</w:t>
      </w:r>
    </w:p>
    <w:p w14:paraId="5D04BE03" w14:textId="77777777" w:rsidR="006F0D4D" w:rsidRDefault="006F0D4D" w:rsidP="00CC757F">
      <w:pPr>
        <w:pStyle w:val="ab"/>
        <w:widowControl w:val="0"/>
        <w:spacing w:after="0" w:line="240" w:lineRule="auto"/>
        <w:ind w:left="0" w:firstLine="709"/>
        <w:contextualSpacing w:val="0"/>
        <w:jc w:val="both"/>
        <w:outlineLvl w:val="0"/>
        <w:rPr>
          <w:rFonts w:ascii="Times New Roman" w:hAnsi="Times New Roman"/>
          <w:sz w:val="28"/>
          <w:szCs w:val="28"/>
        </w:rPr>
      </w:pPr>
    </w:p>
    <w:p w14:paraId="5E460971" w14:textId="3980527C" w:rsidR="006F0D4D" w:rsidRPr="00524BC8" w:rsidRDefault="006F0D4D" w:rsidP="00CC757F">
      <w:pPr>
        <w:widowControl w:val="0"/>
        <w:spacing w:after="0" w:line="240" w:lineRule="auto"/>
        <w:ind w:firstLine="709"/>
        <w:jc w:val="both"/>
        <w:outlineLvl w:val="0"/>
        <w:rPr>
          <w:rFonts w:ascii="Times New Roman" w:hAnsi="Times New Roman"/>
          <w:sz w:val="28"/>
          <w:szCs w:val="28"/>
        </w:rPr>
      </w:pPr>
      <w:r w:rsidRPr="006F0D4D">
        <w:rPr>
          <w:rFonts w:ascii="Times New Roman" w:hAnsi="Times New Roman"/>
          <w:b/>
          <w:sz w:val="28"/>
          <w:szCs w:val="28"/>
        </w:rPr>
        <w:t>Лекция 4.</w:t>
      </w:r>
      <w:r w:rsidRPr="006F0D4D">
        <w:rPr>
          <w:rFonts w:ascii="Times New Roman" w:hAnsi="Times New Roman"/>
          <w:b/>
          <w:sz w:val="28"/>
          <w:szCs w:val="28"/>
        </w:rPr>
        <w:tab/>
      </w:r>
      <w:r w:rsidRPr="00524BC8">
        <w:rPr>
          <w:rFonts w:ascii="Times New Roman" w:hAnsi="Times New Roman"/>
          <w:sz w:val="28"/>
          <w:szCs w:val="28"/>
        </w:rPr>
        <w:t>Научные школы публично-правовых наук Университета имени О.Е. Кутафина (МГЮА). Вклад академика О.Е. Кутафина в развитие публичного</w:t>
      </w:r>
      <w:r w:rsidR="00524BC8">
        <w:rPr>
          <w:rFonts w:ascii="Times New Roman" w:hAnsi="Times New Roman"/>
          <w:sz w:val="28"/>
          <w:szCs w:val="28"/>
        </w:rPr>
        <w:t xml:space="preserve"> права и публично-правовых наук </w:t>
      </w:r>
    </w:p>
    <w:p w14:paraId="68C4A926" w14:textId="77777777" w:rsidR="006F0D4D" w:rsidRPr="00524BC8" w:rsidRDefault="006F0D4D" w:rsidP="00CC757F">
      <w:pPr>
        <w:widowControl w:val="0"/>
        <w:spacing w:after="0" w:line="240" w:lineRule="auto"/>
        <w:ind w:firstLine="709"/>
        <w:jc w:val="both"/>
        <w:outlineLvl w:val="0"/>
        <w:rPr>
          <w:rFonts w:ascii="Times New Roman" w:hAnsi="Times New Roman"/>
          <w:sz w:val="28"/>
          <w:szCs w:val="28"/>
        </w:rPr>
      </w:pPr>
    </w:p>
    <w:p w14:paraId="5B9A0C5E" w14:textId="3C7AC1D9" w:rsidR="006F0D4D" w:rsidRPr="006F0D4D" w:rsidRDefault="006F0D4D" w:rsidP="00CC757F">
      <w:pPr>
        <w:widowControl w:val="0"/>
        <w:spacing w:after="0" w:line="240" w:lineRule="auto"/>
        <w:ind w:firstLine="709"/>
        <w:jc w:val="both"/>
        <w:outlineLvl w:val="0"/>
        <w:rPr>
          <w:rFonts w:ascii="Times New Roman" w:hAnsi="Times New Roman"/>
          <w:b/>
          <w:sz w:val="28"/>
          <w:szCs w:val="28"/>
        </w:rPr>
      </w:pPr>
      <w:r>
        <w:rPr>
          <w:rFonts w:ascii="Times New Roman" w:hAnsi="Times New Roman"/>
          <w:b/>
          <w:sz w:val="28"/>
          <w:szCs w:val="28"/>
        </w:rPr>
        <w:t>Содержание:</w:t>
      </w:r>
    </w:p>
    <w:p w14:paraId="3FE51156" w14:textId="77777777" w:rsidR="006F0D4D" w:rsidRPr="006F0D4D" w:rsidRDefault="006F0D4D" w:rsidP="00CC757F">
      <w:pPr>
        <w:pStyle w:val="ab"/>
        <w:widowControl w:val="0"/>
        <w:spacing w:after="0" w:line="240" w:lineRule="auto"/>
        <w:ind w:left="0" w:firstLine="709"/>
        <w:contextualSpacing w:val="0"/>
        <w:jc w:val="both"/>
        <w:outlineLvl w:val="0"/>
        <w:rPr>
          <w:rFonts w:ascii="Times New Roman" w:hAnsi="Times New Roman"/>
          <w:sz w:val="28"/>
          <w:szCs w:val="28"/>
        </w:rPr>
      </w:pPr>
      <w:r w:rsidRPr="006F0D4D">
        <w:rPr>
          <w:rFonts w:ascii="Times New Roman" w:hAnsi="Times New Roman"/>
          <w:sz w:val="28"/>
          <w:szCs w:val="28"/>
        </w:rPr>
        <w:t xml:space="preserve">1. Роль научной школы МГЮА в развитии публичного права. </w:t>
      </w:r>
    </w:p>
    <w:p w14:paraId="17D2E422" w14:textId="16E522BE" w:rsidR="006F0D4D" w:rsidRPr="006F0D4D" w:rsidRDefault="006F0D4D" w:rsidP="00CC757F">
      <w:pPr>
        <w:pStyle w:val="ab"/>
        <w:widowControl w:val="0"/>
        <w:spacing w:after="0" w:line="240" w:lineRule="auto"/>
        <w:ind w:left="0" w:firstLine="709"/>
        <w:contextualSpacing w:val="0"/>
        <w:jc w:val="both"/>
        <w:outlineLvl w:val="0"/>
        <w:rPr>
          <w:rFonts w:ascii="Times New Roman" w:hAnsi="Times New Roman"/>
          <w:sz w:val="28"/>
          <w:szCs w:val="28"/>
        </w:rPr>
      </w:pPr>
      <w:r w:rsidRPr="006F0D4D">
        <w:rPr>
          <w:rFonts w:ascii="Times New Roman" w:hAnsi="Times New Roman"/>
          <w:sz w:val="28"/>
          <w:szCs w:val="28"/>
        </w:rPr>
        <w:t>2. Научные школы публично-правовых наук Университета имени О.Е. Кутафина (МГЮА)</w:t>
      </w:r>
      <w:r>
        <w:rPr>
          <w:rFonts w:ascii="Times New Roman" w:hAnsi="Times New Roman"/>
          <w:sz w:val="28"/>
          <w:szCs w:val="28"/>
        </w:rPr>
        <w:t>.</w:t>
      </w:r>
    </w:p>
    <w:p w14:paraId="51D6EF8D" w14:textId="6F7299FA" w:rsidR="006F0D4D" w:rsidRPr="006F0D4D" w:rsidRDefault="006F0D4D" w:rsidP="00CC757F">
      <w:pPr>
        <w:pStyle w:val="ab"/>
        <w:widowControl w:val="0"/>
        <w:spacing w:after="0" w:line="240" w:lineRule="auto"/>
        <w:ind w:left="0" w:firstLine="709"/>
        <w:contextualSpacing w:val="0"/>
        <w:jc w:val="both"/>
        <w:outlineLvl w:val="0"/>
        <w:rPr>
          <w:rFonts w:ascii="Times New Roman" w:hAnsi="Times New Roman"/>
          <w:sz w:val="28"/>
          <w:szCs w:val="28"/>
        </w:rPr>
      </w:pPr>
      <w:r>
        <w:rPr>
          <w:rFonts w:ascii="Times New Roman" w:hAnsi="Times New Roman"/>
          <w:sz w:val="28"/>
          <w:szCs w:val="28"/>
        </w:rPr>
        <w:t xml:space="preserve">3. </w:t>
      </w:r>
      <w:r w:rsidRPr="006F0D4D">
        <w:rPr>
          <w:rFonts w:ascii="Times New Roman" w:hAnsi="Times New Roman"/>
          <w:sz w:val="28"/>
          <w:szCs w:val="28"/>
        </w:rPr>
        <w:t>Развитие публично-правовой науки в трудах академика О.Е. Кутафина советского периода.</w:t>
      </w:r>
    </w:p>
    <w:p w14:paraId="3DB0CFDC" w14:textId="3D103319" w:rsidR="006F0D4D" w:rsidRPr="006F0D4D" w:rsidRDefault="006F0D4D" w:rsidP="00CC757F">
      <w:pPr>
        <w:pStyle w:val="ab"/>
        <w:widowControl w:val="0"/>
        <w:spacing w:after="0" w:line="240" w:lineRule="auto"/>
        <w:ind w:left="0" w:firstLine="709"/>
        <w:contextualSpacing w:val="0"/>
        <w:jc w:val="both"/>
        <w:outlineLvl w:val="0"/>
        <w:rPr>
          <w:rFonts w:ascii="Times New Roman" w:hAnsi="Times New Roman"/>
          <w:sz w:val="28"/>
          <w:szCs w:val="28"/>
        </w:rPr>
      </w:pPr>
      <w:r>
        <w:rPr>
          <w:rFonts w:ascii="Times New Roman" w:hAnsi="Times New Roman"/>
          <w:sz w:val="28"/>
          <w:szCs w:val="28"/>
        </w:rPr>
        <w:t>4</w:t>
      </w:r>
      <w:r w:rsidRPr="006F0D4D">
        <w:rPr>
          <w:rFonts w:ascii="Times New Roman" w:hAnsi="Times New Roman"/>
          <w:sz w:val="28"/>
          <w:szCs w:val="28"/>
        </w:rPr>
        <w:t>. Концептуальные идеи академика О.Е. Кутафина о месте и роли публичного права и публично-правовых наук.</w:t>
      </w:r>
    </w:p>
    <w:p w14:paraId="43230A61" w14:textId="58D92CEB" w:rsidR="006F0D4D" w:rsidRPr="006F0D4D" w:rsidRDefault="006F0D4D" w:rsidP="00CC757F">
      <w:pPr>
        <w:pStyle w:val="ab"/>
        <w:widowControl w:val="0"/>
        <w:spacing w:after="0" w:line="240" w:lineRule="auto"/>
        <w:ind w:left="0" w:firstLine="709"/>
        <w:contextualSpacing w:val="0"/>
        <w:jc w:val="both"/>
        <w:outlineLvl w:val="0"/>
        <w:rPr>
          <w:rFonts w:ascii="Times New Roman" w:hAnsi="Times New Roman"/>
          <w:sz w:val="28"/>
          <w:szCs w:val="28"/>
        </w:rPr>
      </w:pPr>
      <w:r>
        <w:rPr>
          <w:rFonts w:ascii="Times New Roman" w:hAnsi="Times New Roman"/>
          <w:sz w:val="28"/>
          <w:szCs w:val="28"/>
        </w:rPr>
        <w:t>5</w:t>
      </w:r>
      <w:r w:rsidRPr="006F0D4D">
        <w:rPr>
          <w:rFonts w:ascii="Times New Roman" w:hAnsi="Times New Roman"/>
          <w:sz w:val="28"/>
          <w:szCs w:val="28"/>
        </w:rPr>
        <w:t>. Школа российского конституционализма МГЮА. Российский конституционализм в трудах академика О.Е. Кутафина.</w:t>
      </w:r>
    </w:p>
    <w:p w14:paraId="325214D0" w14:textId="0A1F01A5" w:rsidR="006F0D4D" w:rsidRDefault="006F0D4D" w:rsidP="00CC757F">
      <w:pPr>
        <w:pStyle w:val="ab"/>
        <w:widowControl w:val="0"/>
        <w:spacing w:after="0" w:line="240" w:lineRule="auto"/>
        <w:ind w:left="0" w:firstLine="709"/>
        <w:contextualSpacing w:val="0"/>
        <w:jc w:val="both"/>
        <w:outlineLvl w:val="0"/>
        <w:rPr>
          <w:rFonts w:ascii="Times New Roman" w:hAnsi="Times New Roman"/>
          <w:sz w:val="28"/>
          <w:szCs w:val="28"/>
        </w:rPr>
      </w:pPr>
      <w:r>
        <w:rPr>
          <w:rFonts w:ascii="Times New Roman" w:hAnsi="Times New Roman"/>
          <w:sz w:val="28"/>
          <w:szCs w:val="28"/>
        </w:rPr>
        <w:t>6</w:t>
      </w:r>
      <w:r w:rsidRPr="006F0D4D">
        <w:rPr>
          <w:rFonts w:ascii="Times New Roman" w:hAnsi="Times New Roman"/>
          <w:sz w:val="28"/>
          <w:szCs w:val="28"/>
        </w:rPr>
        <w:t>. Развитие идей академика О.Е. Кутафина в трудах современных исследователей.</w:t>
      </w:r>
    </w:p>
    <w:p w14:paraId="27EC3747" w14:textId="77777777" w:rsidR="006F0D4D" w:rsidRDefault="006F0D4D" w:rsidP="00CC757F">
      <w:pPr>
        <w:pStyle w:val="ab"/>
        <w:widowControl w:val="0"/>
        <w:tabs>
          <w:tab w:val="left" w:pos="1701"/>
        </w:tabs>
        <w:spacing w:after="0" w:line="240" w:lineRule="auto"/>
        <w:ind w:left="0" w:firstLine="709"/>
        <w:contextualSpacing w:val="0"/>
        <w:jc w:val="both"/>
        <w:rPr>
          <w:rFonts w:ascii="Times New Roman" w:hAnsi="Times New Roman"/>
          <w:b/>
          <w:sz w:val="28"/>
          <w:szCs w:val="28"/>
        </w:rPr>
      </w:pPr>
    </w:p>
    <w:p w14:paraId="0B6241CA" w14:textId="77777777" w:rsidR="006F0D4D" w:rsidRPr="00C4327B" w:rsidRDefault="006F0D4D" w:rsidP="00CC757F">
      <w:pPr>
        <w:pStyle w:val="ab"/>
        <w:widowControl w:val="0"/>
        <w:tabs>
          <w:tab w:val="left" w:pos="1701"/>
        </w:tabs>
        <w:spacing w:after="0" w:line="240" w:lineRule="auto"/>
        <w:ind w:left="0" w:firstLine="709"/>
        <w:contextualSpacing w:val="0"/>
        <w:jc w:val="both"/>
        <w:rPr>
          <w:rFonts w:ascii="Times New Roman" w:hAnsi="Times New Roman"/>
          <w:b/>
          <w:sz w:val="28"/>
          <w:szCs w:val="28"/>
        </w:rPr>
      </w:pPr>
      <w:r w:rsidRPr="00C4327B">
        <w:rPr>
          <w:rFonts w:ascii="Times New Roman" w:hAnsi="Times New Roman"/>
          <w:b/>
          <w:sz w:val="28"/>
          <w:szCs w:val="28"/>
        </w:rPr>
        <w:t xml:space="preserve">Задания для подготовки: </w:t>
      </w:r>
    </w:p>
    <w:p w14:paraId="53829196" w14:textId="77777777" w:rsidR="006F0D4D" w:rsidRPr="001D3A87" w:rsidRDefault="006F0D4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1. Выявить отличительные особенности предмета и объекта научного исследования.</w:t>
      </w:r>
    </w:p>
    <w:p w14:paraId="531811F7" w14:textId="77777777" w:rsidR="006F0D4D" w:rsidRPr="001D3A87" w:rsidRDefault="006F0D4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2. Ознакомиться с основной и дополнительной литературой по теме лекции.</w:t>
      </w:r>
    </w:p>
    <w:p w14:paraId="5D760ED7" w14:textId="77777777" w:rsidR="006F0D4D" w:rsidRPr="001D3A87" w:rsidRDefault="006F0D4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3. Подготовить сообщение с презентацией об основных методах научного исследования, используя образовательную технологию «работа в малых группах».</w:t>
      </w:r>
    </w:p>
    <w:p w14:paraId="08EC7963" w14:textId="7A659697" w:rsidR="006F0D4D" w:rsidRPr="006F0D4D" w:rsidRDefault="006F0D4D" w:rsidP="00CC757F">
      <w:pPr>
        <w:pStyle w:val="ab"/>
        <w:widowControl w:val="0"/>
        <w:spacing w:after="0" w:line="240" w:lineRule="auto"/>
        <w:ind w:left="0" w:firstLine="709"/>
        <w:contextualSpacing w:val="0"/>
        <w:jc w:val="both"/>
        <w:outlineLvl w:val="0"/>
        <w:rPr>
          <w:rFonts w:ascii="Times New Roman" w:hAnsi="Times New Roman"/>
          <w:sz w:val="28"/>
          <w:szCs w:val="28"/>
        </w:rPr>
      </w:pPr>
      <w:r w:rsidRPr="001D3A87">
        <w:rPr>
          <w:rFonts w:ascii="Times New Roman" w:eastAsia="Arial Unicode MS" w:hAnsi="Times New Roman" w:cs="Arial Unicode MS"/>
          <w:sz w:val="28"/>
          <w:szCs w:val="28"/>
          <w:u w:color="2E74B5"/>
          <w:bdr w:val="nil"/>
          <w:lang w:eastAsia="ru-RU"/>
        </w:rPr>
        <w:t xml:space="preserve">4.  Подготовиться к участию в дискуссии в форме мозгового штурма по темам: </w:t>
      </w:r>
      <w:r>
        <w:rPr>
          <w:rFonts w:ascii="Times New Roman" w:eastAsia="Arial Unicode MS" w:hAnsi="Times New Roman" w:cs="Arial Unicode MS"/>
          <w:sz w:val="28"/>
          <w:szCs w:val="28"/>
          <w:u w:color="2E74B5"/>
          <w:bdr w:val="nil"/>
          <w:lang w:eastAsia="ru-RU"/>
        </w:rPr>
        <w:t>«</w:t>
      </w:r>
      <w:r w:rsidRPr="006F0D4D">
        <w:rPr>
          <w:rFonts w:ascii="Times New Roman" w:hAnsi="Times New Roman"/>
          <w:sz w:val="28"/>
          <w:szCs w:val="28"/>
        </w:rPr>
        <w:t>Концептуальные идеи академика О.Е. Кутафина о месте и роли публичного</w:t>
      </w:r>
      <w:r>
        <w:rPr>
          <w:rFonts w:ascii="Times New Roman" w:hAnsi="Times New Roman"/>
          <w:sz w:val="28"/>
          <w:szCs w:val="28"/>
        </w:rPr>
        <w:t xml:space="preserve"> права и публично-правовых наук</w:t>
      </w:r>
      <w:r w:rsidRPr="006F0D4D">
        <w:rPr>
          <w:rFonts w:ascii="Times New Roman" w:hAnsi="Times New Roman"/>
          <w:sz w:val="28"/>
          <w:szCs w:val="28"/>
        </w:rPr>
        <w:t>».</w:t>
      </w:r>
    </w:p>
    <w:p w14:paraId="357B341C" w14:textId="4F271975" w:rsidR="005A7BAA" w:rsidRPr="005A7BAA" w:rsidRDefault="005A7BAA" w:rsidP="00CC757F">
      <w:pPr>
        <w:widowControl w:val="0"/>
        <w:tabs>
          <w:tab w:val="left" w:pos="317"/>
        </w:tabs>
        <w:spacing w:after="0" w:line="240" w:lineRule="auto"/>
        <w:ind w:firstLine="709"/>
        <w:jc w:val="both"/>
        <w:rPr>
          <w:rFonts w:ascii="Times New Roman" w:hAnsi="Times New Roman"/>
          <w:sz w:val="28"/>
          <w:szCs w:val="28"/>
        </w:rPr>
      </w:pPr>
    </w:p>
    <w:p w14:paraId="0D7F7267" w14:textId="16D0AB27" w:rsidR="0022012B" w:rsidRDefault="0022012B" w:rsidP="00CC757F">
      <w:pPr>
        <w:widowControl w:val="0"/>
        <w:spacing w:after="0" w:line="240" w:lineRule="auto"/>
        <w:ind w:firstLine="709"/>
        <w:jc w:val="both"/>
        <w:outlineLvl w:val="0"/>
        <w:rPr>
          <w:rFonts w:ascii="Times New Roman" w:hAnsi="Times New Roman"/>
          <w:b/>
          <w:sz w:val="28"/>
          <w:szCs w:val="28"/>
        </w:rPr>
      </w:pPr>
      <w:r w:rsidRPr="0022012B">
        <w:rPr>
          <w:rFonts w:ascii="Times New Roman" w:hAnsi="Times New Roman"/>
          <w:b/>
          <w:sz w:val="28"/>
          <w:szCs w:val="28"/>
        </w:rPr>
        <w:t xml:space="preserve">Модуль </w:t>
      </w:r>
      <w:r w:rsidR="00916945">
        <w:rPr>
          <w:rFonts w:ascii="Times New Roman" w:hAnsi="Times New Roman"/>
          <w:b/>
          <w:sz w:val="28"/>
          <w:szCs w:val="28"/>
        </w:rPr>
        <w:t xml:space="preserve">2 </w:t>
      </w:r>
      <w:r w:rsidR="003329AA" w:rsidRPr="003329AA">
        <w:rPr>
          <w:rFonts w:ascii="Times New Roman" w:hAnsi="Times New Roman"/>
          <w:b/>
          <w:sz w:val="28"/>
          <w:szCs w:val="28"/>
        </w:rPr>
        <w:t xml:space="preserve">«Актуальные проблемы конституционных основ публичного права». </w:t>
      </w:r>
    </w:p>
    <w:p w14:paraId="5E42BD13" w14:textId="77777777" w:rsidR="003329AA" w:rsidRDefault="003329AA" w:rsidP="00CC757F">
      <w:pPr>
        <w:widowControl w:val="0"/>
        <w:spacing w:after="0" w:line="240" w:lineRule="auto"/>
        <w:ind w:firstLine="709"/>
        <w:jc w:val="both"/>
        <w:outlineLvl w:val="0"/>
        <w:rPr>
          <w:rFonts w:ascii="Times New Roman" w:eastAsia="Times New Roman" w:hAnsi="Times New Roman"/>
          <w:b/>
          <w:sz w:val="28"/>
          <w:szCs w:val="28"/>
        </w:rPr>
      </w:pPr>
    </w:p>
    <w:p w14:paraId="68EA5799" w14:textId="15F43233" w:rsidR="0022012B" w:rsidRPr="00524BC8" w:rsidRDefault="003329AA" w:rsidP="00CC757F">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b/>
          <w:sz w:val="28"/>
          <w:szCs w:val="28"/>
        </w:rPr>
        <w:t>Лекция 1.</w:t>
      </w:r>
      <w:r w:rsidR="00A81EC5">
        <w:rPr>
          <w:rFonts w:ascii="Times New Roman" w:eastAsia="Times New Roman" w:hAnsi="Times New Roman"/>
          <w:b/>
          <w:sz w:val="28"/>
          <w:szCs w:val="28"/>
        </w:rPr>
        <w:t xml:space="preserve"> </w:t>
      </w:r>
      <w:r w:rsidR="0022012B" w:rsidRPr="0022012B">
        <w:rPr>
          <w:rFonts w:ascii="Times New Roman" w:eastAsia="Times New Roman" w:hAnsi="Times New Roman"/>
          <w:b/>
          <w:sz w:val="28"/>
          <w:szCs w:val="28"/>
        </w:rPr>
        <w:t xml:space="preserve"> </w:t>
      </w:r>
      <w:r w:rsidR="00F7480A" w:rsidRPr="00524BC8">
        <w:rPr>
          <w:rFonts w:ascii="Times New Roman" w:eastAsia="Times New Roman" w:hAnsi="Times New Roman"/>
          <w:sz w:val="28"/>
          <w:szCs w:val="28"/>
        </w:rPr>
        <w:t>Развитие, современное состояние и прогнозируемое будущее конституционных основ публичного права и публично-правовой науки: основны</w:t>
      </w:r>
      <w:r w:rsidR="00550413">
        <w:rPr>
          <w:rFonts w:ascii="Times New Roman" w:eastAsia="Times New Roman" w:hAnsi="Times New Roman"/>
          <w:sz w:val="28"/>
          <w:szCs w:val="28"/>
        </w:rPr>
        <w:t>е черты доктрины и методологии</w:t>
      </w:r>
    </w:p>
    <w:p w14:paraId="012F8963" w14:textId="77777777" w:rsidR="0022012B" w:rsidRPr="0022012B" w:rsidRDefault="0022012B" w:rsidP="00CC757F">
      <w:pPr>
        <w:widowControl w:val="0"/>
        <w:spacing w:after="0" w:line="240" w:lineRule="auto"/>
        <w:ind w:firstLine="709"/>
        <w:jc w:val="both"/>
        <w:rPr>
          <w:rFonts w:ascii="Times New Roman" w:eastAsia="Times New Roman" w:hAnsi="Times New Roman"/>
          <w:sz w:val="28"/>
          <w:szCs w:val="28"/>
        </w:rPr>
      </w:pPr>
    </w:p>
    <w:p w14:paraId="17B657A9" w14:textId="77777777" w:rsidR="0022012B" w:rsidRDefault="0022012B" w:rsidP="00CC757F">
      <w:pPr>
        <w:widowControl w:val="0"/>
        <w:spacing w:after="0" w:line="240" w:lineRule="auto"/>
        <w:ind w:firstLine="709"/>
        <w:jc w:val="both"/>
        <w:rPr>
          <w:rFonts w:ascii="Times New Roman" w:eastAsia="Times New Roman" w:hAnsi="Times New Roman"/>
          <w:b/>
          <w:sz w:val="28"/>
          <w:szCs w:val="28"/>
        </w:rPr>
      </w:pPr>
      <w:r w:rsidRPr="00F7480A">
        <w:rPr>
          <w:rFonts w:ascii="Times New Roman" w:eastAsia="Times New Roman" w:hAnsi="Times New Roman"/>
          <w:b/>
          <w:sz w:val="28"/>
          <w:szCs w:val="28"/>
        </w:rPr>
        <w:t xml:space="preserve">Содержание: </w:t>
      </w:r>
    </w:p>
    <w:p w14:paraId="2FF31CA8" w14:textId="77777777" w:rsidR="001457AC" w:rsidRPr="00A30BD1" w:rsidRDefault="001457AC" w:rsidP="00CC757F">
      <w:pPr>
        <w:pStyle w:val="28"/>
        <w:numPr>
          <w:ilvl w:val="0"/>
          <w:numId w:val="9"/>
        </w:numPr>
        <w:shd w:val="clear" w:color="auto" w:fill="auto"/>
        <w:spacing w:after="0" w:line="240" w:lineRule="auto"/>
        <w:ind w:firstLine="709"/>
        <w:jc w:val="both"/>
      </w:pPr>
      <w:r w:rsidRPr="00A30BD1">
        <w:t>Конституционный строй Российской Федерации и его основы. Воплощение идей конституционализма в основах конституционного строя Российской Федерации.</w:t>
      </w:r>
    </w:p>
    <w:p w14:paraId="1C9F2B01" w14:textId="251AF05F" w:rsidR="001457AC" w:rsidRPr="00A30BD1" w:rsidRDefault="001457AC" w:rsidP="00CC757F">
      <w:pPr>
        <w:pStyle w:val="28"/>
        <w:shd w:val="clear" w:color="auto" w:fill="auto"/>
        <w:tabs>
          <w:tab w:val="left" w:pos="1228"/>
        </w:tabs>
        <w:spacing w:after="0" w:line="240" w:lineRule="auto"/>
        <w:ind w:firstLine="709"/>
        <w:jc w:val="both"/>
      </w:pPr>
      <w:r>
        <w:t xml:space="preserve">А) </w:t>
      </w:r>
      <w:r w:rsidRPr="00A30BD1">
        <w:t>Конституционные основы государственности Российской Федерации.</w:t>
      </w:r>
    </w:p>
    <w:p w14:paraId="21419444" w14:textId="77777777" w:rsidR="001457AC" w:rsidRPr="00A30BD1" w:rsidRDefault="001457AC" w:rsidP="00CC757F">
      <w:pPr>
        <w:pStyle w:val="28"/>
        <w:shd w:val="clear" w:color="auto" w:fill="auto"/>
        <w:spacing w:after="0" w:line="240" w:lineRule="auto"/>
        <w:ind w:firstLine="709"/>
        <w:jc w:val="both"/>
      </w:pPr>
      <w:r w:rsidRPr="00A30BD1">
        <w:t>Б) Конституционные основы народовластия в Российской Федерации.</w:t>
      </w:r>
    </w:p>
    <w:p w14:paraId="6BE1B271" w14:textId="77777777" w:rsidR="001457AC" w:rsidRPr="00A30BD1" w:rsidRDefault="001457AC" w:rsidP="00CC757F">
      <w:pPr>
        <w:pStyle w:val="28"/>
        <w:numPr>
          <w:ilvl w:val="0"/>
          <w:numId w:val="10"/>
        </w:numPr>
        <w:shd w:val="clear" w:color="auto" w:fill="auto"/>
        <w:tabs>
          <w:tab w:val="left" w:pos="284"/>
        </w:tabs>
        <w:spacing w:after="0" w:line="240" w:lineRule="auto"/>
        <w:ind w:firstLine="709"/>
        <w:jc w:val="both"/>
      </w:pPr>
      <w:r w:rsidRPr="00A30BD1">
        <w:t>Конституционные основы общественно-политической, социально</w:t>
      </w:r>
      <w:r w:rsidRPr="00A30BD1">
        <w:softHyphen/>
        <w:t>экономической и духовно-культурной деятельности в Российской Федерации.</w:t>
      </w:r>
    </w:p>
    <w:p w14:paraId="4C878CAA" w14:textId="77777777" w:rsidR="001457AC" w:rsidRPr="00A30BD1" w:rsidRDefault="001457AC" w:rsidP="00CC757F">
      <w:pPr>
        <w:pStyle w:val="28"/>
        <w:numPr>
          <w:ilvl w:val="0"/>
          <w:numId w:val="9"/>
        </w:numPr>
        <w:shd w:val="clear" w:color="auto" w:fill="auto"/>
        <w:tabs>
          <w:tab w:val="left" w:pos="567"/>
        </w:tabs>
        <w:spacing w:after="0" w:line="240" w:lineRule="auto"/>
        <w:ind w:firstLine="709"/>
        <w:jc w:val="both"/>
      </w:pPr>
      <w:r w:rsidRPr="00A30BD1">
        <w:t>Основы правового статуса личности.</w:t>
      </w:r>
    </w:p>
    <w:p w14:paraId="072C3A17" w14:textId="77777777" w:rsidR="001457AC" w:rsidRPr="00A30BD1" w:rsidRDefault="001457AC" w:rsidP="00CC757F">
      <w:pPr>
        <w:pStyle w:val="28"/>
        <w:numPr>
          <w:ilvl w:val="0"/>
          <w:numId w:val="11"/>
        </w:numPr>
        <w:shd w:val="clear" w:color="auto" w:fill="auto"/>
        <w:tabs>
          <w:tab w:val="left" w:pos="567"/>
        </w:tabs>
        <w:spacing w:after="0" w:line="240" w:lineRule="auto"/>
        <w:ind w:firstLine="709"/>
        <w:jc w:val="both"/>
      </w:pPr>
      <w:r w:rsidRPr="00A30BD1">
        <w:t>Научная категория основ правового статуса личности. Конституционное закрепление основ правового статуса личности.</w:t>
      </w:r>
    </w:p>
    <w:p w14:paraId="46BD4026" w14:textId="77777777" w:rsidR="001457AC" w:rsidRPr="00A30BD1" w:rsidRDefault="001457AC" w:rsidP="00CC757F">
      <w:pPr>
        <w:pStyle w:val="28"/>
        <w:shd w:val="clear" w:color="auto" w:fill="auto"/>
        <w:spacing w:after="0" w:line="240" w:lineRule="auto"/>
        <w:ind w:firstLine="709"/>
        <w:jc w:val="both"/>
      </w:pPr>
      <w:r w:rsidRPr="00A30BD1">
        <w:t>Б) Гражданство Российской Федерации.</w:t>
      </w:r>
    </w:p>
    <w:p w14:paraId="6552C9B2" w14:textId="77777777" w:rsidR="001457AC" w:rsidRPr="00A30BD1" w:rsidRDefault="001457AC" w:rsidP="00CC757F">
      <w:pPr>
        <w:pStyle w:val="28"/>
        <w:numPr>
          <w:ilvl w:val="0"/>
          <w:numId w:val="11"/>
        </w:numPr>
        <w:shd w:val="clear" w:color="auto" w:fill="auto"/>
        <w:tabs>
          <w:tab w:val="left" w:pos="567"/>
        </w:tabs>
        <w:spacing w:after="0" w:line="240" w:lineRule="auto"/>
        <w:ind w:firstLine="709"/>
        <w:jc w:val="both"/>
      </w:pPr>
      <w:r w:rsidRPr="00A30BD1">
        <w:t>Конституционные права, свободы и обязанности человека и гражданина в Российской Федерации.</w:t>
      </w:r>
    </w:p>
    <w:p w14:paraId="34108DFA" w14:textId="77777777" w:rsidR="001457AC" w:rsidRPr="00A30BD1" w:rsidRDefault="001457AC" w:rsidP="00CC757F">
      <w:pPr>
        <w:pStyle w:val="28"/>
        <w:shd w:val="clear" w:color="auto" w:fill="auto"/>
        <w:spacing w:after="0" w:line="240" w:lineRule="auto"/>
        <w:ind w:firstLine="709"/>
        <w:jc w:val="both"/>
      </w:pPr>
      <w:r w:rsidRPr="00A30BD1">
        <w:t>Г) Система гарантий конституционных прав и свобод человека и гражданина в Российской Федерации и проблемы их реализации.</w:t>
      </w:r>
    </w:p>
    <w:p w14:paraId="7A238144" w14:textId="77777777" w:rsidR="001457AC" w:rsidRPr="00A30BD1" w:rsidRDefault="001457AC" w:rsidP="00CC757F">
      <w:pPr>
        <w:pStyle w:val="28"/>
        <w:numPr>
          <w:ilvl w:val="0"/>
          <w:numId w:val="9"/>
        </w:numPr>
        <w:shd w:val="clear" w:color="auto" w:fill="auto"/>
        <w:tabs>
          <w:tab w:val="left" w:pos="567"/>
        </w:tabs>
        <w:spacing w:after="0" w:line="240" w:lineRule="auto"/>
        <w:ind w:firstLine="709"/>
        <w:jc w:val="both"/>
      </w:pPr>
      <w:r w:rsidRPr="00A30BD1">
        <w:t>Федеративное устройство России: понятие, принципы, этапы становления.</w:t>
      </w:r>
    </w:p>
    <w:p w14:paraId="3F22F88D" w14:textId="77777777" w:rsidR="001457AC" w:rsidRPr="00A30BD1" w:rsidRDefault="001457AC" w:rsidP="00CC757F">
      <w:pPr>
        <w:pStyle w:val="28"/>
        <w:numPr>
          <w:ilvl w:val="0"/>
          <w:numId w:val="9"/>
        </w:numPr>
        <w:shd w:val="clear" w:color="auto" w:fill="auto"/>
        <w:tabs>
          <w:tab w:val="left" w:pos="567"/>
        </w:tabs>
        <w:spacing w:after="0" w:line="240" w:lineRule="auto"/>
        <w:ind w:firstLine="709"/>
        <w:jc w:val="both"/>
      </w:pPr>
      <w:r w:rsidRPr="00A30BD1">
        <w:t xml:space="preserve">Конституционные основы системы органов </w:t>
      </w:r>
      <w:r>
        <w:t>публич</w:t>
      </w:r>
      <w:r w:rsidRPr="00A30BD1">
        <w:t>ной власти в Российской Федерации.</w:t>
      </w:r>
    </w:p>
    <w:p w14:paraId="3BA613F6" w14:textId="77777777" w:rsidR="001457AC" w:rsidRPr="00A30BD1" w:rsidRDefault="001457AC" w:rsidP="00CC757F">
      <w:pPr>
        <w:pStyle w:val="28"/>
        <w:numPr>
          <w:ilvl w:val="0"/>
          <w:numId w:val="9"/>
        </w:numPr>
        <w:shd w:val="clear" w:color="auto" w:fill="auto"/>
        <w:tabs>
          <w:tab w:val="left" w:pos="567"/>
        </w:tabs>
        <w:spacing w:after="0" w:line="240" w:lineRule="auto"/>
        <w:ind w:firstLine="709"/>
        <w:jc w:val="both"/>
      </w:pPr>
      <w:r w:rsidRPr="00A30BD1">
        <w:t>Основные проблемы избирательного права и избирательного процесса в Российской Федерации.</w:t>
      </w:r>
    </w:p>
    <w:p w14:paraId="6D589CEE" w14:textId="77777777" w:rsidR="001457AC" w:rsidRPr="00A30BD1" w:rsidRDefault="001457AC" w:rsidP="00CC757F">
      <w:pPr>
        <w:pStyle w:val="28"/>
        <w:shd w:val="clear" w:color="auto" w:fill="auto"/>
        <w:spacing w:after="0" w:line="240" w:lineRule="auto"/>
        <w:ind w:firstLine="709"/>
        <w:jc w:val="both"/>
      </w:pPr>
    </w:p>
    <w:p w14:paraId="7B894B1F" w14:textId="77777777" w:rsidR="001457AC" w:rsidRDefault="001457AC" w:rsidP="00CC757F">
      <w:pPr>
        <w:widowControl w:val="0"/>
        <w:tabs>
          <w:tab w:val="left" w:pos="1701"/>
        </w:tabs>
        <w:spacing w:after="0" w:line="240" w:lineRule="auto"/>
        <w:ind w:firstLine="709"/>
        <w:jc w:val="both"/>
        <w:rPr>
          <w:rFonts w:ascii="Times New Roman" w:hAnsi="Times New Roman"/>
          <w:b/>
          <w:sz w:val="28"/>
          <w:szCs w:val="28"/>
        </w:rPr>
      </w:pPr>
      <w:r w:rsidRPr="00C4327B">
        <w:rPr>
          <w:rFonts w:ascii="Times New Roman" w:hAnsi="Times New Roman"/>
          <w:b/>
          <w:sz w:val="28"/>
          <w:szCs w:val="28"/>
        </w:rPr>
        <w:t xml:space="preserve">Задания для подготовки: </w:t>
      </w:r>
    </w:p>
    <w:p w14:paraId="2FAB7C19" w14:textId="5CD85D13" w:rsidR="001457AC" w:rsidRPr="001457AC" w:rsidRDefault="001457AC" w:rsidP="00CC757F">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sz w:val="28"/>
          <w:szCs w:val="28"/>
        </w:rPr>
        <w:t>1</w:t>
      </w:r>
      <w:r w:rsidRPr="001457AC">
        <w:rPr>
          <w:rFonts w:ascii="Times New Roman" w:hAnsi="Times New Roman"/>
          <w:sz w:val="28"/>
          <w:szCs w:val="28"/>
        </w:rPr>
        <w:t>. Выявить отличительные особенности предмета и объекта научного исследования.</w:t>
      </w:r>
    </w:p>
    <w:p w14:paraId="60C49675" w14:textId="77777777" w:rsidR="001457AC" w:rsidRPr="001457AC" w:rsidRDefault="001457AC" w:rsidP="00CC757F">
      <w:pPr>
        <w:widowControl w:val="0"/>
        <w:tabs>
          <w:tab w:val="left" w:pos="1701"/>
        </w:tabs>
        <w:spacing w:after="0" w:line="240" w:lineRule="auto"/>
        <w:ind w:firstLine="709"/>
        <w:jc w:val="both"/>
        <w:rPr>
          <w:rFonts w:ascii="Times New Roman" w:hAnsi="Times New Roman"/>
          <w:sz w:val="28"/>
          <w:szCs w:val="28"/>
        </w:rPr>
      </w:pPr>
      <w:r w:rsidRPr="001457AC">
        <w:rPr>
          <w:rFonts w:ascii="Times New Roman" w:hAnsi="Times New Roman"/>
          <w:sz w:val="28"/>
          <w:szCs w:val="28"/>
        </w:rPr>
        <w:t>2. Ознакомиться с основной и дополнительной литературой по теме лекции.</w:t>
      </w:r>
    </w:p>
    <w:p w14:paraId="70CCFC5D" w14:textId="77777777" w:rsidR="001457AC" w:rsidRPr="001457AC" w:rsidRDefault="001457AC" w:rsidP="00CC757F">
      <w:pPr>
        <w:widowControl w:val="0"/>
        <w:tabs>
          <w:tab w:val="left" w:pos="1701"/>
        </w:tabs>
        <w:spacing w:after="0" w:line="240" w:lineRule="auto"/>
        <w:ind w:firstLine="709"/>
        <w:jc w:val="both"/>
        <w:rPr>
          <w:rFonts w:ascii="Times New Roman" w:hAnsi="Times New Roman"/>
          <w:sz w:val="28"/>
          <w:szCs w:val="28"/>
        </w:rPr>
      </w:pPr>
      <w:r w:rsidRPr="001457AC">
        <w:rPr>
          <w:rFonts w:ascii="Times New Roman" w:hAnsi="Times New Roman"/>
          <w:sz w:val="28"/>
          <w:szCs w:val="28"/>
        </w:rPr>
        <w:t>3. Подготовить сообщение с презентацией об основных методах научного исследования, используя образовательную технологию «работа в малых группах».</w:t>
      </w:r>
    </w:p>
    <w:p w14:paraId="15842157" w14:textId="6DD4319C" w:rsidR="001457AC" w:rsidRDefault="001457AC" w:rsidP="00CC757F">
      <w:pPr>
        <w:widowControl w:val="0"/>
        <w:tabs>
          <w:tab w:val="left" w:pos="1701"/>
        </w:tabs>
        <w:spacing w:after="0" w:line="240" w:lineRule="auto"/>
        <w:ind w:firstLine="709"/>
        <w:jc w:val="both"/>
        <w:rPr>
          <w:rFonts w:ascii="Times New Roman" w:hAnsi="Times New Roman"/>
          <w:sz w:val="28"/>
          <w:szCs w:val="28"/>
        </w:rPr>
      </w:pPr>
      <w:r w:rsidRPr="001457AC">
        <w:rPr>
          <w:rFonts w:ascii="Times New Roman" w:hAnsi="Times New Roman"/>
          <w:sz w:val="28"/>
          <w:szCs w:val="28"/>
        </w:rPr>
        <w:t>4.  Подготовиться к участию в дискуссии в форме мозгового штурма по темам: «Система гарантий конституционных прав и свобод человека и гражданина в Российской Фед</w:t>
      </w:r>
      <w:r>
        <w:rPr>
          <w:rFonts w:ascii="Times New Roman" w:hAnsi="Times New Roman"/>
          <w:sz w:val="28"/>
          <w:szCs w:val="28"/>
        </w:rPr>
        <w:t>ерации и проблемы их реализации</w:t>
      </w:r>
      <w:r w:rsidRPr="001457AC">
        <w:rPr>
          <w:rFonts w:ascii="Times New Roman" w:hAnsi="Times New Roman"/>
          <w:sz w:val="28"/>
          <w:szCs w:val="28"/>
        </w:rPr>
        <w:t>».</w:t>
      </w:r>
    </w:p>
    <w:p w14:paraId="4EE8AD81" w14:textId="24359640" w:rsidR="001457AC" w:rsidRDefault="001457AC" w:rsidP="00CC757F">
      <w:pPr>
        <w:widowControl w:val="0"/>
        <w:tabs>
          <w:tab w:val="left" w:pos="1701"/>
        </w:tabs>
        <w:spacing w:after="0" w:line="240" w:lineRule="auto"/>
        <w:ind w:firstLine="709"/>
        <w:jc w:val="both"/>
        <w:rPr>
          <w:rFonts w:ascii="Times New Roman" w:hAnsi="Times New Roman"/>
          <w:sz w:val="28"/>
          <w:szCs w:val="28"/>
        </w:rPr>
      </w:pPr>
    </w:p>
    <w:p w14:paraId="0EE6E112" w14:textId="36D1DCF5" w:rsidR="001457AC" w:rsidRDefault="001457AC" w:rsidP="00CC757F">
      <w:pPr>
        <w:widowControl w:val="0"/>
        <w:spacing w:after="0" w:line="240" w:lineRule="auto"/>
        <w:ind w:firstLine="709"/>
        <w:jc w:val="both"/>
        <w:outlineLvl w:val="0"/>
        <w:rPr>
          <w:rFonts w:ascii="Times New Roman" w:hAnsi="Times New Roman"/>
          <w:b/>
          <w:sz w:val="28"/>
          <w:szCs w:val="28"/>
        </w:rPr>
      </w:pPr>
      <w:r w:rsidRPr="0022012B">
        <w:rPr>
          <w:rFonts w:ascii="Times New Roman" w:hAnsi="Times New Roman"/>
          <w:b/>
          <w:sz w:val="28"/>
          <w:szCs w:val="28"/>
        </w:rPr>
        <w:t xml:space="preserve">Модуль </w:t>
      </w:r>
      <w:r>
        <w:rPr>
          <w:rFonts w:ascii="Times New Roman" w:hAnsi="Times New Roman"/>
          <w:b/>
          <w:sz w:val="28"/>
          <w:szCs w:val="28"/>
        </w:rPr>
        <w:t xml:space="preserve">3 </w:t>
      </w:r>
      <w:r w:rsidR="002F551F" w:rsidRPr="002F551F">
        <w:rPr>
          <w:rFonts w:ascii="Times New Roman" w:hAnsi="Times New Roman"/>
          <w:b/>
          <w:sz w:val="28"/>
          <w:szCs w:val="28"/>
        </w:rPr>
        <w:t>Публично-правовая организация государственного управления»</w:t>
      </w:r>
      <w:r w:rsidR="00524BC8">
        <w:rPr>
          <w:rFonts w:ascii="Times New Roman" w:hAnsi="Times New Roman"/>
          <w:b/>
          <w:sz w:val="28"/>
          <w:szCs w:val="28"/>
        </w:rPr>
        <w:t>.</w:t>
      </w:r>
    </w:p>
    <w:p w14:paraId="4A551BF9" w14:textId="77777777" w:rsidR="001457AC" w:rsidRDefault="001457AC" w:rsidP="00CC757F">
      <w:pPr>
        <w:widowControl w:val="0"/>
        <w:spacing w:after="0" w:line="240" w:lineRule="auto"/>
        <w:ind w:firstLine="709"/>
        <w:jc w:val="both"/>
        <w:outlineLvl w:val="0"/>
        <w:rPr>
          <w:rFonts w:ascii="Times New Roman" w:eastAsia="Times New Roman" w:hAnsi="Times New Roman"/>
          <w:b/>
          <w:sz w:val="28"/>
          <w:szCs w:val="28"/>
        </w:rPr>
      </w:pPr>
    </w:p>
    <w:p w14:paraId="3E1EEE48" w14:textId="4A00D3B7" w:rsidR="001457AC" w:rsidRPr="00524BC8" w:rsidRDefault="001457AC" w:rsidP="00CC757F">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b/>
          <w:sz w:val="28"/>
          <w:szCs w:val="28"/>
        </w:rPr>
        <w:t xml:space="preserve">Лекция 1. </w:t>
      </w:r>
      <w:r w:rsidRPr="0022012B">
        <w:rPr>
          <w:rFonts w:ascii="Times New Roman" w:eastAsia="Times New Roman" w:hAnsi="Times New Roman"/>
          <w:b/>
          <w:sz w:val="28"/>
          <w:szCs w:val="28"/>
        </w:rPr>
        <w:t xml:space="preserve"> </w:t>
      </w:r>
      <w:r w:rsidR="002F551F" w:rsidRPr="00524BC8">
        <w:rPr>
          <w:rFonts w:ascii="Times New Roman" w:eastAsia="Times New Roman" w:hAnsi="Times New Roman"/>
          <w:sz w:val="28"/>
          <w:szCs w:val="28"/>
        </w:rPr>
        <w:t>Государственное управление как объект публично-правового регулирования. Субъекты административного права в ко</w:t>
      </w:r>
      <w:r w:rsidR="00524BC8">
        <w:rPr>
          <w:rFonts w:ascii="Times New Roman" w:eastAsia="Times New Roman" w:hAnsi="Times New Roman"/>
          <w:sz w:val="28"/>
          <w:szCs w:val="28"/>
        </w:rPr>
        <w:t xml:space="preserve">нтексте конституционных реформ </w:t>
      </w:r>
    </w:p>
    <w:p w14:paraId="43A81D4B" w14:textId="77777777" w:rsidR="001457AC" w:rsidRPr="0022012B" w:rsidRDefault="001457AC" w:rsidP="00CC757F">
      <w:pPr>
        <w:widowControl w:val="0"/>
        <w:spacing w:after="0" w:line="240" w:lineRule="auto"/>
        <w:ind w:firstLine="709"/>
        <w:jc w:val="both"/>
        <w:rPr>
          <w:rFonts w:ascii="Times New Roman" w:eastAsia="Times New Roman" w:hAnsi="Times New Roman"/>
          <w:sz w:val="28"/>
          <w:szCs w:val="28"/>
        </w:rPr>
      </w:pPr>
    </w:p>
    <w:p w14:paraId="516522C1" w14:textId="0078CD0B" w:rsidR="001457AC" w:rsidRPr="00524BC8" w:rsidRDefault="001457AC" w:rsidP="00CC757F">
      <w:pPr>
        <w:widowControl w:val="0"/>
        <w:spacing w:after="0" w:line="240" w:lineRule="auto"/>
        <w:ind w:firstLine="709"/>
        <w:jc w:val="both"/>
        <w:rPr>
          <w:rFonts w:ascii="Times New Roman" w:eastAsia="Times New Roman" w:hAnsi="Times New Roman"/>
          <w:b/>
          <w:sz w:val="28"/>
          <w:szCs w:val="28"/>
        </w:rPr>
      </w:pPr>
      <w:r w:rsidRPr="00F7480A">
        <w:rPr>
          <w:rFonts w:ascii="Times New Roman" w:eastAsia="Times New Roman" w:hAnsi="Times New Roman"/>
          <w:b/>
          <w:sz w:val="28"/>
          <w:szCs w:val="28"/>
        </w:rPr>
        <w:lastRenderedPageBreak/>
        <w:t xml:space="preserve">Содержание: </w:t>
      </w:r>
    </w:p>
    <w:p w14:paraId="1C6B942C" w14:textId="78CF9E96" w:rsidR="002F551F" w:rsidRPr="002F551F" w:rsidRDefault="002F551F" w:rsidP="00CC757F">
      <w:pPr>
        <w:pStyle w:val="ab"/>
        <w:keepNext/>
        <w:keepLines/>
        <w:numPr>
          <w:ilvl w:val="0"/>
          <w:numId w:val="56"/>
        </w:numPr>
        <w:suppressAutoHyphens/>
        <w:spacing w:after="0" w:line="240" w:lineRule="auto"/>
        <w:ind w:left="0" w:firstLine="709"/>
        <w:contextualSpacing w:val="0"/>
        <w:jc w:val="both"/>
        <w:outlineLvl w:val="1"/>
        <w:rPr>
          <w:rFonts w:ascii="Times New Roman" w:eastAsia="Times New Roman" w:hAnsi="Times New Roman"/>
          <w:sz w:val="28"/>
          <w:szCs w:val="28"/>
        </w:rPr>
      </w:pPr>
      <w:r w:rsidRPr="002F551F">
        <w:rPr>
          <w:rFonts w:ascii="Times New Roman" w:eastAsia="Times New Roman" w:hAnsi="Times New Roman"/>
          <w:sz w:val="28"/>
          <w:szCs w:val="28"/>
        </w:rPr>
        <w:t xml:space="preserve">Государственное управление как объект публично-правового регулирования. </w:t>
      </w:r>
    </w:p>
    <w:p w14:paraId="494DA6D1" w14:textId="5A7C8C00" w:rsidR="0022012B" w:rsidRPr="002F551F" w:rsidRDefault="002F551F" w:rsidP="00CC757F">
      <w:pPr>
        <w:pStyle w:val="ab"/>
        <w:keepNext/>
        <w:keepLines/>
        <w:numPr>
          <w:ilvl w:val="0"/>
          <w:numId w:val="56"/>
        </w:numPr>
        <w:suppressAutoHyphens/>
        <w:spacing w:after="0" w:line="240" w:lineRule="auto"/>
        <w:ind w:left="0" w:firstLine="709"/>
        <w:contextualSpacing w:val="0"/>
        <w:jc w:val="both"/>
        <w:outlineLvl w:val="1"/>
        <w:rPr>
          <w:rFonts w:ascii="Times New Roman" w:eastAsia="Times New Roman" w:hAnsi="Times New Roman"/>
          <w:bCs/>
          <w:sz w:val="28"/>
          <w:szCs w:val="28"/>
        </w:rPr>
      </w:pPr>
      <w:r w:rsidRPr="002F551F">
        <w:rPr>
          <w:rFonts w:ascii="Times New Roman" w:eastAsia="Times New Roman" w:hAnsi="Times New Roman"/>
          <w:sz w:val="28"/>
          <w:szCs w:val="28"/>
        </w:rPr>
        <w:t>Субъекты административного права в контексте конституционных реформ.</w:t>
      </w:r>
    </w:p>
    <w:p w14:paraId="43057CA6" w14:textId="77777777" w:rsidR="0022012B" w:rsidRPr="002F551F" w:rsidRDefault="0022012B" w:rsidP="00CC757F">
      <w:pPr>
        <w:keepNext/>
        <w:keepLines/>
        <w:suppressAutoHyphens/>
        <w:spacing w:after="0" w:line="240" w:lineRule="auto"/>
        <w:ind w:firstLine="709"/>
        <w:jc w:val="both"/>
        <w:outlineLvl w:val="1"/>
        <w:rPr>
          <w:rFonts w:ascii="Times New Roman" w:eastAsia="Times New Roman" w:hAnsi="Times New Roman"/>
          <w:bCs/>
          <w:sz w:val="28"/>
          <w:szCs w:val="28"/>
        </w:rPr>
      </w:pPr>
      <w:r w:rsidRPr="002F551F">
        <w:rPr>
          <w:rFonts w:ascii="Times New Roman" w:eastAsia="Times New Roman" w:hAnsi="Times New Roman"/>
          <w:bCs/>
          <w:sz w:val="28"/>
          <w:szCs w:val="28"/>
        </w:rPr>
        <w:t>2. Административно-правовой статус органов исполнительной власти.</w:t>
      </w:r>
    </w:p>
    <w:p w14:paraId="448BD0DC" w14:textId="77777777" w:rsidR="0022012B" w:rsidRPr="002F551F" w:rsidRDefault="0022012B" w:rsidP="00CC757F">
      <w:pPr>
        <w:keepNext/>
        <w:keepLines/>
        <w:suppressAutoHyphens/>
        <w:spacing w:after="0" w:line="240" w:lineRule="auto"/>
        <w:ind w:firstLine="709"/>
        <w:jc w:val="both"/>
        <w:outlineLvl w:val="1"/>
        <w:rPr>
          <w:rFonts w:ascii="Times New Roman" w:eastAsia="Times New Roman" w:hAnsi="Times New Roman"/>
          <w:bCs/>
          <w:sz w:val="28"/>
          <w:szCs w:val="28"/>
        </w:rPr>
      </w:pPr>
      <w:r w:rsidRPr="002F551F">
        <w:rPr>
          <w:rFonts w:ascii="Times New Roman" w:eastAsia="Times New Roman" w:hAnsi="Times New Roman"/>
          <w:bCs/>
          <w:sz w:val="28"/>
          <w:szCs w:val="28"/>
        </w:rPr>
        <w:t>3. Административно-правовой статус исполнительных органов местного самоуправления.</w:t>
      </w:r>
    </w:p>
    <w:p w14:paraId="42D8589F" w14:textId="77777777" w:rsidR="0022012B" w:rsidRPr="002F551F" w:rsidRDefault="0022012B" w:rsidP="00CC757F">
      <w:pPr>
        <w:widowControl w:val="0"/>
        <w:tabs>
          <w:tab w:val="left" w:pos="1701"/>
        </w:tabs>
        <w:spacing w:after="0" w:line="240" w:lineRule="auto"/>
        <w:ind w:firstLine="709"/>
        <w:jc w:val="both"/>
        <w:rPr>
          <w:rFonts w:ascii="Times New Roman" w:eastAsia="Times New Roman" w:hAnsi="Times New Roman"/>
          <w:sz w:val="28"/>
          <w:szCs w:val="28"/>
        </w:rPr>
      </w:pPr>
      <w:r w:rsidRPr="002F551F">
        <w:rPr>
          <w:rFonts w:ascii="Times New Roman" w:eastAsia="Times New Roman" w:hAnsi="Times New Roman"/>
          <w:sz w:val="28"/>
          <w:szCs w:val="28"/>
        </w:rPr>
        <w:t xml:space="preserve">4. Административно-правовой статус государственных служащих. </w:t>
      </w:r>
    </w:p>
    <w:p w14:paraId="00CC974B" w14:textId="77777777" w:rsidR="0022012B" w:rsidRPr="002F551F" w:rsidRDefault="0022012B" w:rsidP="00CC757F">
      <w:pPr>
        <w:keepNext/>
        <w:keepLines/>
        <w:suppressAutoHyphens/>
        <w:spacing w:after="0" w:line="240" w:lineRule="auto"/>
        <w:ind w:firstLine="709"/>
        <w:jc w:val="both"/>
        <w:outlineLvl w:val="1"/>
        <w:rPr>
          <w:rFonts w:ascii="Times New Roman" w:eastAsia="Times New Roman" w:hAnsi="Times New Roman"/>
          <w:bCs/>
          <w:sz w:val="28"/>
          <w:szCs w:val="28"/>
        </w:rPr>
      </w:pPr>
      <w:r w:rsidRPr="002F551F">
        <w:rPr>
          <w:rFonts w:ascii="Times New Roman" w:eastAsia="Times New Roman" w:hAnsi="Times New Roman"/>
          <w:bCs/>
          <w:sz w:val="28"/>
          <w:szCs w:val="28"/>
        </w:rPr>
        <w:t>5. Административно-правовой статус коммерческих и некоммерческих организаций.</w:t>
      </w:r>
    </w:p>
    <w:p w14:paraId="43D4CF52" w14:textId="77777777" w:rsidR="0022012B" w:rsidRPr="002F551F" w:rsidRDefault="0022012B" w:rsidP="00CC757F">
      <w:pPr>
        <w:keepNext/>
        <w:keepLines/>
        <w:suppressAutoHyphens/>
        <w:spacing w:after="0" w:line="240" w:lineRule="auto"/>
        <w:ind w:firstLine="709"/>
        <w:jc w:val="both"/>
        <w:outlineLvl w:val="1"/>
        <w:rPr>
          <w:rFonts w:ascii="Times New Roman" w:eastAsia="Times New Roman" w:hAnsi="Times New Roman"/>
          <w:bCs/>
          <w:sz w:val="28"/>
          <w:szCs w:val="28"/>
        </w:rPr>
      </w:pPr>
      <w:r w:rsidRPr="002F551F">
        <w:rPr>
          <w:rFonts w:ascii="Times New Roman" w:eastAsia="Times New Roman" w:hAnsi="Times New Roman"/>
          <w:bCs/>
          <w:sz w:val="28"/>
          <w:szCs w:val="28"/>
        </w:rPr>
        <w:t>6. Административно-правовой статус организаций, наделенных публичными полномочиями.</w:t>
      </w:r>
    </w:p>
    <w:p w14:paraId="562243AC" w14:textId="77777777" w:rsidR="0022012B" w:rsidRPr="002F551F" w:rsidRDefault="0022012B" w:rsidP="00CC757F">
      <w:pPr>
        <w:widowControl w:val="0"/>
        <w:tabs>
          <w:tab w:val="left" w:pos="1701"/>
        </w:tabs>
        <w:spacing w:after="0" w:line="240" w:lineRule="auto"/>
        <w:ind w:firstLine="709"/>
        <w:jc w:val="both"/>
        <w:rPr>
          <w:rFonts w:ascii="Times New Roman" w:eastAsia="Times New Roman" w:hAnsi="Times New Roman"/>
          <w:sz w:val="28"/>
          <w:szCs w:val="28"/>
        </w:rPr>
      </w:pPr>
    </w:p>
    <w:p w14:paraId="78A44490" w14:textId="77777777" w:rsidR="00294795" w:rsidRPr="00C4327B" w:rsidRDefault="00294795" w:rsidP="00CC757F">
      <w:pPr>
        <w:pStyle w:val="ab"/>
        <w:widowControl w:val="0"/>
        <w:tabs>
          <w:tab w:val="left" w:pos="1701"/>
        </w:tabs>
        <w:spacing w:after="0" w:line="240" w:lineRule="auto"/>
        <w:ind w:left="0" w:firstLine="709"/>
        <w:contextualSpacing w:val="0"/>
        <w:jc w:val="both"/>
        <w:rPr>
          <w:rFonts w:ascii="Times New Roman" w:hAnsi="Times New Roman"/>
          <w:b/>
          <w:sz w:val="28"/>
          <w:szCs w:val="28"/>
        </w:rPr>
      </w:pPr>
      <w:r w:rsidRPr="00C4327B">
        <w:rPr>
          <w:rFonts w:ascii="Times New Roman" w:hAnsi="Times New Roman"/>
          <w:b/>
          <w:sz w:val="28"/>
          <w:szCs w:val="28"/>
        </w:rPr>
        <w:t xml:space="preserve">Задания для подготовки: </w:t>
      </w:r>
    </w:p>
    <w:p w14:paraId="50E74EF5" w14:textId="77777777" w:rsidR="00294795" w:rsidRPr="001D3A87" w:rsidRDefault="00294795"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1. Выявить отличительные особенности предмета и объекта научного исследования.</w:t>
      </w:r>
    </w:p>
    <w:p w14:paraId="54CCF694" w14:textId="77777777" w:rsidR="00294795" w:rsidRPr="001D3A87" w:rsidRDefault="00294795"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2. Ознакомиться с основной и дополнительной литературой по теме лекции.</w:t>
      </w:r>
    </w:p>
    <w:p w14:paraId="380C4811" w14:textId="77777777" w:rsidR="002F551F" w:rsidRDefault="00294795"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 xml:space="preserve">3. Подготовить сообщение с презентацией об основных методах научного исследования, используя образовательную технологию «работа в малых </w:t>
      </w:r>
      <w:r w:rsidR="002F551F">
        <w:rPr>
          <w:rFonts w:ascii="Times New Roman" w:eastAsia="Arial Unicode MS" w:hAnsi="Times New Roman" w:cs="Arial Unicode MS"/>
          <w:sz w:val="28"/>
          <w:szCs w:val="28"/>
          <w:u w:color="2E74B5"/>
          <w:bdr w:val="nil"/>
          <w:lang w:eastAsia="ru-RU"/>
        </w:rPr>
        <w:t>группах».</w:t>
      </w:r>
    </w:p>
    <w:p w14:paraId="7B472D53" w14:textId="5B24F1E0" w:rsidR="00294795" w:rsidRPr="00524BC8" w:rsidRDefault="00294795"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 xml:space="preserve">4.  Подготовиться к участию в дискуссии в форме мозгового штурма по темам: </w:t>
      </w:r>
      <w:r w:rsidR="002F551F">
        <w:rPr>
          <w:rFonts w:ascii="Times New Roman" w:eastAsia="Arial Unicode MS" w:hAnsi="Times New Roman" w:cs="Arial Unicode MS"/>
          <w:sz w:val="28"/>
          <w:szCs w:val="28"/>
          <w:u w:color="2E74B5"/>
          <w:bdr w:val="nil"/>
          <w:lang w:eastAsia="ru-RU"/>
        </w:rPr>
        <w:t>«</w:t>
      </w:r>
      <w:r w:rsidR="002F551F" w:rsidRPr="002F551F">
        <w:rPr>
          <w:rFonts w:ascii="Times New Roman" w:eastAsia="Times New Roman" w:hAnsi="Times New Roman"/>
          <w:sz w:val="28"/>
          <w:szCs w:val="28"/>
        </w:rPr>
        <w:t>Субъекты административного права в контексте конституционных реформ</w:t>
      </w:r>
      <w:r w:rsidR="002F551F">
        <w:rPr>
          <w:rFonts w:ascii="Times New Roman" w:eastAsia="Times New Roman" w:hAnsi="Times New Roman"/>
          <w:sz w:val="28"/>
          <w:szCs w:val="28"/>
        </w:rPr>
        <w:t>»</w:t>
      </w:r>
      <w:r w:rsidR="002F551F" w:rsidRPr="002F551F">
        <w:rPr>
          <w:rFonts w:ascii="Times New Roman" w:eastAsia="Times New Roman" w:hAnsi="Times New Roman"/>
          <w:sz w:val="28"/>
          <w:szCs w:val="28"/>
        </w:rPr>
        <w:t>.</w:t>
      </w:r>
    </w:p>
    <w:p w14:paraId="2B284867" w14:textId="77777777" w:rsidR="00294795" w:rsidRPr="00C4327B" w:rsidRDefault="00294795" w:rsidP="00CC757F">
      <w:pPr>
        <w:pStyle w:val="28"/>
        <w:shd w:val="clear" w:color="auto" w:fill="auto"/>
        <w:tabs>
          <w:tab w:val="left" w:pos="1096"/>
        </w:tabs>
        <w:spacing w:after="0" w:line="240" w:lineRule="auto"/>
        <w:ind w:firstLine="709"/>
        <w:jc w:val="both"/>
      </w:pPr>
    </w:p>
    <w:p w14:paraId="5941B91E" w14:textId="6DFF2AFC" w:rsidR="00011993" w:rsidRPr="00011993" w:rsidRDefault="00294795" w:rsidP="00CC757F">
      <w:pPr>
        <w:widowControl w:val="0"/>
        <w:tabs>
          <w:tab w:val="left" w:pos="317"/>
        </w:tabs>
        <w:spacing w:after="0" w:line="240" w:lineRule="auto"/>
        <w:ind w:firstLine="709"/>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r w:rsidR="00011993" w:rsidRPr="00011993">
        <w:rPr>
          <w:rFonts w:ascii="Times New Roman" w:hAnsi="Times New Roman"/>
          <w:b/>
          <w:sz w:val="28"/>
          <w:szCs w:val="28"/>
        </w:rPr>
        <w:t xml:space="preserve">Модуль 4. «Теоретико-правовые проблемы публичных финансов». </w:t>
      </w:r>
    </w:p>
    <w:p w14:paraId="64A717A1" w14:textId="77777777" w:rsidR="00011993" w:rsidRDefault="00011993" w:rsidP="00CC757F">
      <w:pPr>
        <w:widowControl w:val="0"/>
        <w:tabs>
          <w:tab w:val="left" w:pos="317"/>
        </w:tabs>
        <w:spacing w:after="0" w:line="240" w:lineRule="auto"/>
        <w:ind w:firstLine="709"/>
        <w:jc w:val="both"/>
        <w:rPr>
          <w:rFonts w:ascii="Times New Roman" w:hAnsi="Times New Roman"/>
          <w:b/>
          <w:sz w:val="28"/>
          <w:szCs w:val="28"/>
        </w:rPr>
      </w:pPr>
      <w:r w:rsidRPr="00011993">
        <w:rPr>
          <w:rFonts w:ascii="Times New Roman" w:hAnsi="Times New Roman"/>
          <w:b/>
          <w:sz w:val="28"/>
          <w:szCs w:val="28"/>
        </w:rPr>
        <w:tab/>
      </w:r>
    </w:p>
    <w:p w14:paraId="5BE21EC6" w14:textId="1249C7CC" w:rsidR="00540A17" w:rsidRPr="0022012B" w:rsidRDefault="00011993" w:rsidP="00CC757F">
      <w:pPr>
        <w:widowControl w:val="0"/>
        <w:tabs>
          <w:tab w:val="left" w:pos="317"/>
        </w:tabs>
        <w:spacing w:after="0" w:line="240" w:lineRule="auto"/>
        <w:ind w:firstLine="709"/>
        <w:jc w:val="both"/>
        <w:rPr>
          <w:rFonts w:ascii="Times New Roman" w:eastAsia="Times New Roman" w:hAnsi="Times New Roman"/>
          <w:sz w:val="28"/>
          <w:szCs w:val="28"/>
          <w:lang w:eastAsia="ar-SA"/>
        </w:rPr>
      </w:pPr>
      <w:r>
        <w:rPr>
          <w:rFonts w:ascii="Times New Roman" w:hAnsi="Times New Roman"/>
          <w:b/>
          <w:sz w:val="28"/>
          <w:szCs w:val="28"/>
        </w:rPr>
        <w:t xml:space="preserve">Лекция 1. </w:t>
      </w:r>
      <w:r w:rsidRPr="00524BC8">
        <w:rPr>
          <w:rFonts w:ascii="Times New Roman" w:hAnsi="Times New Roman"/>
          <w:sz w:val="28"/>
          <w:szCs w:val="28"/>
        </w:rPr>
        <w:t xml:space="preserve">Публичные финансы и финансовая деятельность в эпоху цифровой трансформации общества. </w:t>
      </w:r>
      <w:r w:rsidRPr="00524BC8">
        <w:rPr>
          <w:rFonts w:ascii="Times New Roman" w:hAnsi="Times New Roman"/>
          <w:sz w:val="28"/>
          <w:szCs w:val="28"/>
        </w:rPr>
        <w:tab/>
        <w:t>Бюджет как гарантия обеспечения финансового суверенитета государства: теория и проблемы публично-правового регулирования.</w:t>
      </w:r>
      <w:r w:rsidRPr="0022012B">
        <w:rPr>
          <w:rFonts w:ascii="Times New Roman" w:eastAsia="Times New Roman" w:hAnsi="Times New Roman"/>
          <w:sz w:val="28"/>
          <w:szCs w:val="28"/>
          <w:lang w:eastAsia="ar-SA"/>
        </w:rPr>
        <w:t xml:space="preserve"> </w:t>
      </w:r>
    </w:p>
    <w:p w14:paraId="3382A3FF" w14:textId="77777777" w:rsidR="00011993" w:rsidRDefault="00011993" w:rsidP="00CC757F">
      <w:pPr>
        <w:widowControl w:val="0"/>
        <w:spacing w:after="0" w:line="240" w:lineRule="auto"/>
        <w:ind w:firstLine="709"/>
        <w:jc w:val="both"/>
        <w:rPr>
          <w:rFonts w:ascii="Times New Roman" w:hAnsi="Times New Roman"/>
          <w:b/>
          <w:sz w:val="28"/>
          <w:szCs w:val="28"/>
        </w:rPr>
      </w:pPr>
    </w:p>
    <w:p w14:paraId="54FF9FF0" w14:textId="5D6BF535" w:rsidR="003F6002" w:rsidRDefault="003F6002" w:rsidP="00CC757F">
      <w:pPr>
        <w:widowControl w:val="0"/>
        <w:spacing w:after="0" w:line="240" w:lineRule="auto"/>
        <w:ind w:firstLine="709"/>
        <w:jc w:val="both"/>
        <w:rPr>
          <w:rFonts w:ascii="Times New Roman" w:hAnsi="Times New Roman"/>
          <w:b/>
          <w:sz w:val="28"/>
          <w:szCs w:val="28"/>
        </w:rPr>
      </w:pPr>
      <w:r w:rsidRPr="00664D0A">
        <w:rPr>
          <w:rFonts w:ascii="Times New Roman" w:hAnsi="Times New Roman"/>
          <w:b/>
          <w:sz w:val="28"/>
          <w:szCs w:val="28"/>
        </w:rPr>
        <w:t xml:space="preserve">Содержание: </w:t>
      </w:r>
    </w:p>
    <w:p w14:paraId="51C50130" w14:textId="77777777" w:rsidR="00011993" w:rsidRPr="00011993" w:rsidRDefault="00011993" w:rsidP="00CC757F">
      <w:pPr>
        <w:pStyle w:val="ab"/>
        <w:widowControl w:val="0"/>
        <w:numPr>
          <w:ilvl w:val="0"/>
          <w:numId w:val="12"/>
        </w:numPr>
        <w:spacing w:after="0" w:line="240" w:lineRule="auto"/>
        <w:ind w:left="0" w:firstLine="709"/>
        <w:contextualSpacing w:val="0"/>
        <w:jc w:val="both"/>
        <w:outlineLvl w:val="0"/>
        <w:rPr>
          <w:rFonts w:ascii="Times New Roman" w:hAnsi="Times New Roman"/>
          <w:sz w:val="28"/>
          <w:szCs w:val="28"/>
        </w:rPr>
      </w:pPr>
      <w:r w:rsidRPr="00011993">
        <w:rPr>
          <w:rFonts w:ascii="Times New Roman" w:hAnsi="Times New Roman"/>
          <w:sz w:val="28"/>
          <w:szCs w:val="28"/>
        </w:rPr>
        <w:t xml:space="preserve">Публичные финансы и финансовая деятельность в эпоху цифровой трансформации общества. </w:t>
      </w:r>
    </w:p>
    <w:p w14:paraId="6DA7AA81" w14:textId="0DCB6489" w:rsidR="003F6002" w:rsidRPr="003F6002" w:rsidRDefault="003F6002" w:rsidP="00CC757F">
      <w:pPr>
        <w:pStyle w:val="ab"/>
        <w:widowControl w:val="0"/>
        <w:numPr>
          <w:ilvl w:val="0"/>
          <w:numId w:val="12"/>
        </w:numPr>
        <w:spacing w:after="0" w:line="240" w:lineRule="auto"/>
        <w:ind w:left="0" w:firstLine="709"/>
        <w:contextualSpacing w:val="0"/>
        <w:jc w:val="both"/>
        <w:outlineLvl w:val="0"/>
        <w:rPr>
          <w:rFonts w:ascii="Times New Roman" w:hAnsi="Times New Roman"/>
          <w:sz w:val="28"/>
          <w:szCs w:val="28"/>
        </w:rPr>
      </w:pPr>
      <w:r w:rsidRPr="003F6002">
        <w:rPr>
          <w:rFonts w:ascii="Times New Roman" w:hAnsi="Times New Roman"/>
          <w:sz w:val="28"/>
          <w:szCs w:val="28"/>
        </w:rPr>
        <w:t xml:space="preserve">Финансовое </w:t>
      </w:r>
      <w:proofErr w:type="gramStart"/>
      <w:r w:rsidRPr="003F6002">
        <w:rPr>
          <w:rFonts w:ascii="Times New Roman" w:hAnsi="Times New Roman"/>
          <w:sz w:val="28"/>
          <w:szCs w:val="28"/>
        </w:rPr>
        <w:t>право</w:t>
      </w:r>
      <w:proofErr w:type="gramEnd"/>
      <w:r w:rsidRPr="003F6002">
        <w:rPr>
          <w:rFonts w:ascii="Times New Roman" w:hAnsi="Times New Roman"/>
          <w:sz w:val="28"/>
          <w:szCs w:val="28"/>
        </w:rPr>
        <w:t xml:space="preserve"> как публично-правовая наука: </w:t>
      </w:r>
      <w:r w:rsidR="00332764">
        <w:rPr>
          <w:rFonts w:ascii="Times New Roman" w:hAnsi="Times New Roman"/>
          <w:sz w:val="28"/>
          <w:szCs w:val="28"/>
        </w:rPr>
        <w:t>понятие, предмет, система.</w:t>
      </w:r>
    </w:p>
    <w:p w14:paraId="64194074" w14:textId="56EDB5C8" w:rsidR="003F6002" w:rsidRPr="003F6002" w:rsidRDefault="00332764" w:rsidP="00CC757F">
      <w:pPr>
        <w:pStyle w:val="ab"/>
        <w:widowControl w:val="0"/>
        <w:numPr>
          <w:ilvl w:val="0"/>
          <w:numId w:val="12"/>
        </w:numPr>
        <w:spacing w:after="0" w:line="240" w:lineRule="auto"/>
        <w:ind w:left="0" w:firstLine="709"/>
        <w:contextualSpacing w:val="0"/>
        <w:jc w:val="both"/>
        <w:outlineLvl w:val="0"/>
        <w:rPr>
          <w:rFonts w:ascii="Times New Roman" w:hAnsi="Times New Roman"/>
          <w:sz w:val="28"/>
          <w:szCs w:val="28"/>
        </w:rPr>
      </w:pPr>
      <w:r>
        <w:rPr>
          <w:rFonts w:ascii="Times New Roman" w:hAnsi="Times New Roman"/>
          <w:sz w:val="28"/>
          <w:szCs w:val="28"/>
        </w:rPr>
        <w:t>Методология финансового права как публично-правовой науки.</w:t>
      </w:r>
    </w:p>
    <w:p w14:paraId="31A0D761" w14:textId="5E3BA990" w:rsidR="00332764" w:rsidRDefault="00332764" w:rsidP="00CC757F">
      <w:pPr>
        <w:pStyle w:val="ab"/>
        <w:widowControl w:val="0"/>
        <w:numPr>
          <w:ilvl w:val="0"/>
          <w:numId w:val="12"/>
        </w:numPr>
        <w:spacing w:after="0" w:line="240" w:lineRule="auto"/>
        <w:ind w:left="0" w:firstLine="709"/>
        <w:contextualSpacing w:val="0"/>
        <w:jc w:val="both"/>
        <w:outlineLvl w:val="0"/>
        <w:rPr>
          <w:rFonts w:ascii="Times New Roman" w:hAnsi="Times New Roman"/>
          <w:sz w:val="28"/>
          <w:szCs w:val="28"/>
        </w:rPr>
      </w:pPr>
      <w:r w:rsidRPr="00332764">
        <w:rPr>
          <w:rFonts w:ascii="Times New Roman" w:hAnsi="Times New Roman"/>
          <w:sz w:val="28"/>
          <w:szCs w:val="28"/>
        </w:rPr>
        <w:t>Взаимодействие науки финансо</w:t>
      </w:r>
      <w:r w:rsidR="00011993">
        <w:rPr>
          <w:rFonts w:ascii="Times New Roman" w:hAnsi="Times New Roman"/>
          <w:sz w:val="28"/>
          <w:szCs w:val="28"/>
        </w:rPr>
        <w:t>вого права как публично-правовой</w:t>
      </w:r>
      <w:r w:rsidRPr="00332764">
        <w:rPr>
          <w:rFonts w:ascii="Times New Roman" w:hAnsi="Times New Roman"/>
          <w:sz w:val="28"/>
          <w:szCs w:val="28"/>
        </w:rPr>
        <w:t xml:space="preserve"> науки</w:t>
      </w:r>
      <w:r w:rsidR="003F6002" w:rsidRPr="00332764">
        <w:rPr>
          <w:rFonts w:ascii="Times New Roman" w:hAnsi="Times New Roman"/>
          <w:sz w:val="28"/>
          <w:szCs w:val="28"/>
        </w:rPr>
        <w:t xml:space="preserve"> с другими науками</w:t>
      </w:r>
      <w:r w:rsidRPr="00332764">
        <w:rPr>
          <w:rFonts w:ascii="Times New Roman" w:hAnsi="Times New Roman"/>
          <w:sz w:val="28"/>
          <w:szCs w:val="28"/>
        </w:rPr>
        <w:t xml:space="preserve">. Соотношение науки финансового права с наукой о финансах. </w:t>
      </w:r>
    </w:p>
    <w:p w14:paraId="7DC22FF8" w14:textId="79BAD172" w:rsidR="00332764" w:rsidRDefault="00011993" w:rsidP="00CC757F">
      <w:pPr>
        <w:pStyle w:val="ab"/>
        <w:widowControl w:val="0"/>
        <w:numPr>
          <w:ilvl w:val="0"/>
          <w:numId w:val="12"/>
        </w:numPr>
        <w:spacing w:after="0" w:line="240" w:lineRule="auto"/>
        <w:ind w:left="0" w:firstLine="709"/>
        <w:contextualSpacing w:val="0"/>
        <w:jc w:val="both"/>
        <w:outlineLvl w:val="0"/>
        <w:rPr>
          <w:rFonts w:ascii="Times New Roman" w:hAnsi="Times New Roman"/>
          <w:sz w:val="28"/>
          <w:szCs w:val="28"/>
        </w:rPr>
      </w:pPr>
      <w:r>
        <w:rPr>
          <w:rFonts w:ascii="Times New Roman" w:hAnsi="Times New Roman"/>
          <w:sz w:val="28"/>
          <w:szCs w:val="28"/>
        </w:rPr>
        <w:t>Особенности и тенденции развития</w:t>
      </w:r>
      <w:r w:rsidR="00332764" w:rsidRPr="00332764">
        <w:rPr>
          <w:rFonts w:ascii="Times New Roman" w:hAnsi="Times New Roman"/>
          <w:sz w:val="28"/>
          <w:szCs w:val="28"/>
        </w:rPr>
        <w:t xml:space="preserve"> науки финансового права в дореволюционной России, в советский период и на современном этапе, ее </w:t>
      </w:r>
      <w:r w:rsidR="00332764" w:rsidRPr="00332764">
        <w:rPr>
          <w:rFonts w:ascii="Times New Roman" w:hAnsi="Times New Roman"/>
          <w:sz w:val="28"/>
          <w:szCs w:val="28"/>
        </w:rPr>
        <w:lastRenderedPageBreak/>
        <w:t>представители.</w:t>
      </w:r>
    </w:p>
    <w:p w14:paraId="35DA31AC" w14:textId="4D16C5FA" w:rsidR="00011993" w:rsidRDefault="00011993" w:rsidP="00CC757F">
      <w:pPr>
        <w:pStyle w:val="ab"/>
        <w:widowControl w:val="0"/>
        <w:numPr>
          <w:ilvl w:val="0"/>
          <w:numId w:val="12"/>
        </w:numPr>
        <w:spacing w:after="0" w:line="240" w:lineRule="auto"/>
        <w:ind w:left="0" w:firstLine="709"/>
        <w:contextualSpacing w:val="0"/>
        <w:jc w:val="both"/>
        <w:outlineLvl w:val="0"/>
        <w:rPr>
          <w:rFonts w:ascii="Times New Roman" w:hAnsi="Times New Roman"/>
          <w:sz w:val="28"/>
          <w:szCs w:val="28"/>
        </w:rPr>
      </w:pPr>
      <w:r>
        <w:rPr>
          <w:rFonts w:ascii="Times New Roman" w:hAnsi="Times New Roman"/>
          <w:sz w:val="28"/>
          <w:szCs w:val="28"/>
        </w:rPr>
        <w:t>Бюджет как гарантия обеспечения финансового суверенитета государства.</w:t>
      </w:r>
    </w:p>
    <w:p w14:paraId="20F75F7B" w14:textId="2C548D1B" w:rsidR="00011993" w:rsidRDefault="00011993" w:rsidP="00CC757F">
      <w:pPr>
        <w:pStyle w:val="ab"/>
        <w:widowControl w:val="0"/>
        <w:numPr>
          <w:ilvl w:val="0"/>
          <w:numId w:val="12"/>
        </w:numPr>
        <w:spacing w:after="0" w:line="240" w:lineRule="auto"/>
        <w:ind w:left="0" w:firstLine="709"/>
        <w:contextualSpacing w:val="0"/>
        <w:jc w:val="both"/>
        <w:outlineLvl w:val="0"/>
        <w:rPr>
          <w:rFonts w:ascii="Times New Roman" w:hAnsi="Times New Roman"/>
          <w:sz w:val="28"/>
          <w:szCs w:val="28"/>
        </w:rPr>
      </w:pPr>
      <w:r>
        <w:rPr>
          <w:rFonts w:ascii="Times New Roman" w:hAnsi="Times New Roman"/>
          <w:sz w:val="28"/>
          <w:szCs w:val="28"/>
        </w:rPr>
        <w:t>Особенности бюджетной политики на современном этапе.</w:t>
      </w:r>
    </w:p>
    <w:p w14:paraId="558C700F" w14:textId="77777777" w:rsidR="00332764" w:rsidRDefault="00332764" w:rsidP="00CC757F">
      <w:pPr>
        <w:pStyle w:val="ab"/>
        <w:widowControl w:val="0"/>
        <w:spacing w:after="0" w:line="240" w:lineRule="auto"/>
        <w:ind w:left="0" w:firstLine="709"/>
        <w:contextualSpacing w:val="0"/>
        <w:jc w:val="both"/>
        <w:outlineLvl w:val="0"/>
        <w:rPr>
          <w:rFonts w:ascii="Times New Roman" w:hAnsi="Times New Roman"/>
          <w:sz w:val="28"/>
          <w:szCs w:val="28"/>
        </w:rPr>
      </w:pPr>
    </w:p>
    <w:p w14:paraId="1A9C46C2" w14:textId="77777777" w:rsidR="00332764" w:rsidRPr="00C4327B" w:rsidRDefault="00332764" w:rsidP="00CC757F">
      <w:pPr>
        <w:pStyle w:val="ab"/>
        <w:widowControl w:val="0"/>
        <w:tabs>
          <w:tab w:val="left" w:pos="1701"/>
        </w:tabs>
        <w:spacing w:after="0" w:line="240" w:lineRule="auto"/>
        <w:ind w:left="0" w:firstLine="709"/>
        <w:contextualSpacing w:val="0"/>
        <w:jc w:val="both"/>
        <w:rPr>
          <w:rFonts w:ascii="Times New Roman" w:hAnsi="Times New Roman"/>
          <w:b/>
          <w:sz w:val="28"/>
          <w:szCs w:val="28"/>
        </w:rPr>
      </w:pPr>
      <w:r w:rsidRPr="00C4327B">
        <w:rPr>
          <w:rFonts w:ascii="Times New Roman" w:hAnsi="Times New Roman"/>
          <w:b/>
          <w:sz w:val="28"/>
          <w:szCs w:val="28"/>
        </w:rPr>
        <w:t xml:space="preserve">Задания для подготовки: </w:t>
      </w:r>
    </w:p>
    <w:p w14:paraId="72ACF4E5" w14:textId="77777777" w:rsidR="00011993" w:rsidRPr="001D3A87" w:rsidRDefault="00011993"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1. Выявить отличительные особенности предмета и объекта научного исследования.</w:t>
      </w:r>
    </w:p>
    <w:p w14:paraId="703BDD6A" w14:textId="77777777" w:rsidR="00011993" w:rsidRPr="001D3A87" w:rsidRDefault="00011993"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2. Ознакомиться с основной и дополнительной литературой по теме лекции.</w:t>
      </w:r>
    </w:p>
    <w:p w14:paraId="43AA1ED3" w14:textId="77777777" w:rsidR="00011993" w:rsidRPr="001D3A87" w:rsidRDefault="00011993"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3. Подготовить сообщение с презентацией об основных методах научного исследования, используя образовательную технологию «работа в малых группах».</w:t>
      </w:r>
    </w:p>
    <w:p w14:paraId="2C33F773" w14:textId="52E3895F" w:rsidR="00011993" w:rsidRDefault="00011993" w:rsidP="00CC757F">
      <w:pPr>
        <w:pStyle w:val="ab"/>
        <w:widowControl w:val="0"/>
        <w:spacing w:after="0" w:line="240" w:lineRule="auto"/>
        <w:ind w:left="0" w:firstLine="709"/>
        <w:contextualSpacing w:val="0"/>
        <w:jc w:val="both"/>
        <w:outlineLvl w:val="0"/>
        <w:rPr>
          <w:rFonts w:ascii="Times New Roman" w:hAnsi="Times New Roman"/>
          <w:sz w:val="28"/>
          <w:szCs w:val="28"/>
        </w:rPr>
      </w:pPr>
      <w:r w:rsidRPr="001D3A87">
        <w:rPr>
          <w:rFonts w:ascii="Times New Roman" w:eastAsia="Arial Unicode MS" w:hAnsi="Times New Roman" w:cs="Arial Unicode MS"/>
          <w:sz w:val="28"/>
          <w:szCs w:val="28"/>
          <w:u w:color="2E74B5"/>
          <w:bdr w:val="nil"/>
          <w:lang w:eastAsia="ru-RU"/>
        </w:rPr>
        <w:t xml:space="preserve">4.  Подготовиться к участию в дискуссии в форме мозгового штурма по темам: </w:t>
      </w:r>
      <w:r>
        <w:rPr>
          <w:rFonts w:ascii="Times New Roman" w:eastAsia="Arial Unicode MS" w:hAnsi="Times New Roman" w:cs="Arial Unicode MS"/>
          <w:sz w:val="28"/>
          <w:szCs w:val="28"/>
          <w:u w:color="2E74B5"/>
          <w:bdr w:val="nil"/>
          <w:lang w:eastAsia="ru-RU"/>
        </w:rPr>
        <w:t>«</w:t>
      </w:r>
      <w:r>
        <w:rPr>
          <w:rFonts w:ascii="Times New Roman" w:hAnsi="Times New Roman"/>
          <w:sz w:val="28"/>
          <w:szCs w:val="28"/>
        </w:rPr>
        <w:t>Бюджет как гарантия обеспечения финансового суверенитета государства».</w:t>
      </w:r>
    </w:p>
    <w:p w14:paraId="2F5DF6E0" w14:textId="11AACF51" w:rsidR="00332764" w:rsidRPr="00C4327B" w:rsidRDefault="00332764" w:rsidP="00CC757F">
      <w:pPr>
        <w:pStyle w:val="28"/>
        <w:shd w:val="clear" w:color="auto" w:fill="auto"/>
        <w:tabs>
          <w:tab w:val="left" w:pos="1096"/>
        </w:tabs>
        <w:spacing w:after="0" w:line="240" w:lineRule="auto"/>
        <w:ind w:firstLine="709"/>
        <w:jc w:val="both"/>
      </w:pPr>
    </w:p>
    <w:p w14:paraId="6304C4A0" w14:textId="208D8364" w:rsidR="00332764" w:rsidRPr="00F82CC3" w:rsidRDefault="00F82CC3" w:rsidP="00CC757F">
      <w:pPr>
        <w:pStyle w:val="28"/>
        <w:shd w:val="clear" w:color="auto" w:fill="auto"/>
        <w:tabs>
          <w:tab w:val="left" w:pos="1096"/>
        </w:tabs>
        <w:spacing w:after="0" w:line="240" w:lineRule="auto"/>
        <w:ind w:firstLine="709"/>
        <w:jc w:val="both"/>
        <w:rPr>
          <w:b/>
        </w:rPr>
      </w:pPr>
      <w:r w:rsidRPr="00F82CC3">
        <w:rPr>
          <w:b/>
        </w:rPr>
        <w:t>Модуль 5. «Теоретико-правовые проблемы регулирования информационных отношений».</w:t>
      </w:r>
    </w:p>
    <w:p w14:paraId="3A261ADD" w14:textId="77777777" w:rsidR="00F82CC3" w:rsidRDefault="00F82CC3"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sz w:val="28"/>
          <w:szCs w:val="28"/>
          <w:u w:color="0070C0"/>
          <w:bdr w:val="nil"/>
          <w:lang w:eastAsia="ru-RU"/>
        </w:rPr>
      </w:pPr>
    </w:p>
    <w:p w14:paraId="2EFF0560" w14:textId="77777777" w:rsidR="00294795" w:rsidRPr="00524BC8" w:rsidRDefault="00294795" w:rsidP="00CC757F">
      <w:pPr>
        <w:widowControl w:val="0"/>
        <w:spacing w:after="0" w:line="240" w:lineRule="auto"/>
        <w:ind w:firstLine="709"/>
        <w:jc w:val="both"/>
        <w:rPr>
          <w:rFonts w:ascii="Times New Roman" w:hAnsi="Times New Roman"/>
          <w:sz w:val="28"/>
          <w:szCs w:val="28"/>
        </w:rPr>
      </w:pPr>
      <w:r w:rsidRPr="00294795">
        <w:rPr>
          <w:rFonts w:ascii="Times New Roman" w:hAnsi="Times New Roman"/>
          <w:b/>
          <w:sz w:val="28"/>
          <w:szCs w:val="28"/>
        </w:rPr>
        <w:t xml:space="preserve">Лекция 1. </w:t>
      </w:r>
      <w:r w:rsidRPr="00524BC8">
        <w:rPr>
          <w:rFonts w:ascii="Times New Roman" w:hAnsi="Times New Roman"/>
          <w:sz w:val="28"/>
          <w:szCs w:val="28"/>
        </w:rPr>
        <w:t xml:space="preserve">Информационное </w:t>
      </w:r>
      <w:proofErr w:type="gramStart"/>
      <w:r w:rsidRPr="00524BC8">
        <w:rPr>
          <w:rFonts w:ascii="Times New Roman" w:hAnsi="Times New Roman"/>
          <w:sz w:val="28"/>
          <w:szCs w:val="28"/>
        </w:rPr>
        <w:t>право</w:t>
      </w:r>
      <w:proofErr w:type="gramEnd"/>
      <w:r w:rsidRPr="00524BC8">
        <w:rPr>
          <w:rFonts w:ascii="Times New Roman" w:hAnsi="Times New Roman"/>
          <w:sz w:val="28"/>
          <w:szCs w:val="28"/>
        </w:rPr>
        <w:t xml:space="preserve"> как публично-правовая наука: предмет, методология, система, взаимодействие с другими науками.  Публично-правовое регулирование информационных отношений. Публично-правовой режим информации.</w:t>
      </w:r>
    </w:p>
    <w:p w14:paraId="087E0314" w14:textId="77777777" w:rsidR="00294795" w:rsidRPr="00294795" w:rsidRDefault="00294795" w:rsidP="00CC757F">
      <w:pPr>
        <w:widowControl w:val="0"/>
        <w:spacing w:after="0" w:line="240" w:lineRule="auto"/>
        <w:ind w:firstLine="709"/>
        <w:jc w:val="both"/>
        <w:rPr>
          <w:rFonts w:ascii="Times New Roman" w:hAnsi="Times New Roman"/>
          <w:b/>
          <w:sz w:val="28"/>
          <w:szCs w:val="28"/>
        </w:rPr>
      </w:pPr>
    </w:p>
    <w:p w14:paraId="6548C984" w14:textId="77777777" w:rsidR="00294795" w:rsidRPr="00294795" w:rsidRDefault="00294795" w:rsidP="00CC757F">
      <w:pPr>
        <w:widowControl w:val="0"/>
        <w:spacing w:after="0" w:line="240" w:lineRule="auto"/>
        <w:ind w:firstLine="709"/>
        <w:jc w:val="both"/>
        <w:rPr>
          <w:rFonts w:ascii="Times New Roman" w:hAnsi="Times New Roman"/>
          <w:b/>
          <w:sz w:val="28"/>
          <w:szCs w:val="28"/>
        </w:rPr>
      </w:pPr>
      <w:r w:rsidRPr="00294795">
        <w:rPr>
          <w:rFonts w:ascii="Times New Roman" w:hAnsi="Times New Roman"/>
          <w:b/>
          <w:sz w:val="28"/>
          <w:szCs w:val="28"/>
        </w:rPr>
        <w:t xml:space="preserve">Содержание: </w:t>
      </w:r>
    </w:p>
    <w:p w14:paraId="3467B016" w14:textId="77777777" w:rsidR="00294795" w:rsidRPr="00294795" w:rsidRDefault="00294795" w:rsidP="00CC757F">
      <w:pPr>
        <w:widowControl w:val="0"/>
        <w:tabs>
          <w:tab w:val="left" w:pos="1701"/>
        </w:tabs>
        <w:spacing w:after="0" w:line="240" w:lineRule="auto"/>
        <w:ind w:firstLine="709"/>
        <w:jc w:val="both"/>
        <w:rPr>
          <w:rFonts w:ascii="Times New Roman" w:hAnsi="Times New Roman"/>
          <w:sz w:val="28"/>
          <w:szCs w:val="28"/>
        </w:rPr>
      </w:pPr>
      <w:r w:rsidRPr="00294795">
        <w:rPr>
          <w:rFonts w:ascii="Times New Roman" w:hAnsi="Times New Roman"/>
          <w:sz w:val="28"/>
          <w:szCs w:val="28"/>
        </w:rPr>
        <w:t>1. Понятие информационного права как публично-правовой науки.</w:t>
      </w:r>
    </w:p>
    <w:p w14:paraId="08DAFB63" w14:textId="77777777" w:rsidR="00294795" w:rsidRPr="00294795" w:rsidRDefault="00294795" w:rsidP="00CC757F">
      <w:pPr>
        <w:widowControl w:val="0"/>
        <w:tabs>
          <w:tab w:val="left" w:pos="1701"/>
        </w:tabs>
        <w:spacing w:after="0" w:line="240" w:lineRule="auto"/>
        <w:ind w:firstLine="709"/>
        <w:jc w:val="both"/>
        <w:rPr>
          <w:rFonts w:ascii="Times New Roman" w:hAnsi="Times New Roman"/>
          <w:sz w:val="28"/>
          <w:szCs w:val="28"/>
        </w:rPr>
      </w:pPr>
      <w:r w:rsidRPr="00294795">
        <w:rPr>
          <w:rFonts w:ascii="Times New Roman" w:hAnsi="Times New Roman"/>
          <w:sz w:val="28"/>
          <w:szCs w:val="28"/>
        </w:rPr>
        <w:t xml:space="preserve">2. Предмет информационного права. </w:t>
      </w:r>
    </w:p>
    <w:p w14:paraId="53EAABB4" w14:textId="77777777" w:rsidR="00294795" w:rsidRPr="00294795" w:rsidRDefault="00294795" w:rsidP="00CC757F">
      <w:pPr>
        <w:widowControl w:val="0"/>
        <w:tabs>
          <w:tab w:val="left" w:pos="1701"/>
        </w:tabs>
        <w:spacing w:after="0" w:line="240" w:lineRule="auto"/>
        <w:ind w:firstLine="709"/>
        <w:jc w:val="both"/>
        <w:rPr>
          <w:rFonts w:ascii="Times New Roman" w:hAnsi="Times New Roman"/>
          <w:sz w:val="28"/>
          <w:szCs w:val="28"/>
        </w:rPr>
      </w:pPr>
      <w:r w:rsidRPr="00294795">
        <w:rPr>
          <w:rFonts w:ascii="Times New Roman" w:hAnsi="Times New Roman"/>
          <w:sz w:val="28"/>
          <w:szCs w:val="28"/>
        </w:rPr>
        <w:t>3. Методология информационного права.</w:t>
      </w:r>
    </w:p>
    <w:p w14:paraId="6CC9EEB5" w14:textId="77777777" w:rsidR="00294795" w:rsidRPr="00294795" w:rsidRDefault="00294795" w:rsidP="00CC757F">
      <w:pPr>
        <w:widowControl w:val="0"/>
        <w:tabs>
          <w:tab w:val="left" w:pos="1701"/>
        </w:tabs>
        <w:spacing w:after="0" w:line="240" w:lineRule="auto"/>
        <w:ind w:firstLine="709"/>
        <w:jc w:val="both"/>
        <w:rPr>
          <w:rFonts w:ascii="Times New Roman" w:hAnsi="Times New Roman"/>
          <w:sz w:val="28"/>
          <w:szCs w:val="28"/>
        </w:rPr>
      </w:pPr>
      <w:r w:rsidRPr="00294795">
        <w:rPr>
          <w:rFonts w:ascii="Times New Roman" w:hAnsi="Times New Roman"/>
          <w:sz w:val="28"/>
          <w:szCs w:val="28"/>
        </w:rPr>
        <w:t>4. Система информационного права.</w:t>
      </w:r>
    </w:p>
    <w:p w14:paraId="19D77930" w14:textId="77777777" w:rsidR="00294795" w:rsidRPr="00294795" w:rsidRDefault="00294795" w:rsidP="00CC757F">
      <w:pPr>
        <w:widowControl w:val="0"/>
        <w:tabs>
          <w:tab w:val="left" w:pos="1701"/>
        </w:tabs>
        <w:spacing w:after="0" w:line="240" w:lineRule="auto"/>
        <w:ind w:firstLine="709"/>
        <w:jc w:val="both"/>
        <w:rPr>
          <w:rFonts w:ascii="Times New Roman" w:hAnsi="Times New Roman"/>
          <w:sz w:val="28"/>
          <w:szCs w:val="28"/>
        </w:rPr>
      </w:pPr>
      <w:r w:rsidRPr="00294795">
        <w:rPr>
          <w:rFonts w:ascii="Times New Roman" w:hAnsi="Times New Roman"/>
          <w:sz w:val="28"/>
          <w:szCs w:val="28"/>
        </w:rPr>
        <w:t xml:space="preserve">5. Место информационного права в системе российского права. Проблемы взаимосвязи информационного права с другими отраслями российского права.  </w:t>
      </w:r>
    </w:p>
    <w:p w14:paraId="7A50DB69" w14:textId="77777777" w:rsidR="00294795" w:rsidRPr="00294795" w:rsidRDefault="00294795" w:rsidP="00CC757F">
      <w:pPr>
        <w:widowControl w:val="0"/>
        <w:tabs>
          <w:tab w:val="left" w:pos="1701"/>
        </w:tabs>
        <w:spacing w:after="0" w:line="240" w:lineRule="auto"/>
        <w:ind w:firstLine="709"/>
        <w:jc w:val="both"/>
        <w:rPr>
          <w:rFonts w:ascii="Times New Roman" w:hAnsi="Times New Roman"/>
          <w:sz w:val="28"/>
          <w:szCs w:val="28"/>
        </w:rPr>
      </w:pPr>
      <w:r w:rsidRPr="00294795">
        <w:rPr>
          <w:rFonts w:ascii="Times New Roman" w:hAnsi="Times New Roman"/>
          <w:sz w:val="28"/>
          <w:szCs w:val="28"/>
        </w:rPr>
        <w:t xml:space="preserve">6. Публично-правовое регулирование информационных отношений. </w:t>
      </w:r>
    </w:p>
    <w:p w14:paraId="0AFE3519" w14:textId="77777777" w:rsidR="00294795" w:rsidRPr="00294795" w:rsidRDefault="00294795" w:rsidP="00CC757F">
      <w:pPr>
        <w:widowControl w:val="0"/>
        <w:tabs>
          <w:tab w:val="left" w:pos="1701"/>
        </w:tabs>
        <w:spacing w:after="0" w:line="240" w:lineRule="auto"/>
        <w:ind w:firstLine="709"/>
        <w:jc w:val="both"/>
        <w:rPr>
          <w:rFonts w:ascii="Times New Roman" w:hAnsi="Times New Roman"/>
          <w:sz w:val="28"/>
          <w:szCs w:val="28"/>
        </w:rPr>
      </w:pPr>
      <w:r w:rsidRPr="00294795">
        <w:rPr>
          <w:rFonts w:ascii="Times New Roman" w:hAnsi="Times New Roman"/>
          <w:sz w:val="28"/>
          <w:szCs w:val="28"/>
        </w:rPr>
        <w:t xml:space="preserve">7. Публично-правовой режим информации. </w:t>
      </w:r>
    </w:p>
    <w:p w14:paraId="5547AD90" w14:textId="77777777" w:rsidR="00294795" w:rsidRPr="00294795" w:rsidRDefault="00294795" w:rsidP="00CC757F">
      <w:pPr>
        <w:widowControl w:val="0"/>
        <w:tabs>
          <w:tab w:val="left" w:pos="1701"/>
        </w:tabs>
        <w:spacing w:after="0" w:line="240" w:lineRule="auto"/>
        <w:ind w:firstLine="709"/>
        <w:jc w:val="both"/>
        <w:rPr>
          <w:rFonts w:ascii="Times New Roman" w:hAnsi="Times New Roman"/>
          <w:sz w:val="28"/>
          <w:szCs w:val="28"/>
        </w:rPr>
      </w:pPr>
      <w:r w:rsidRPr="00294795">
        <w:rPr>
          <w:rFonts w:ascii="Times New Roman" w:hAnsi="Times New Roman"/>
          <w:sz w:val="28"/>
          <w:szCs w:val="28"/>
        </w:rPr>
        <w:t>7. Особенности института цифрового права.</w:t>
      </w:r>
    </w:p>
    <w:p w14:paraId="651ED1CF" w14:textId="148A83FB" w:rsidR="00F82CC3" w:rsidRDefault="00F82CC3" w:rsidP="00CC757F">
      <w:pPr>
        <w:widowControl w:val="0"/>
        <w:tabs>
          <w:tab w:val="left" w:pos="1701"/>
        </w:tabs>
        <w:spacing w:after="0" w:line="240" w:lineRule="auto"/>
        <w:ind w:firstLine="709"/>
        <w:jc w:val="both"/>
        <w:rPr>
          <w:rFonts w:ascii="Times New Roman" w:hAnsi="Times New Roman"/>
          <w:sz w:val="28"/>
          <w:szCs w:val="28"/>
          <w:lang w:eastAsia="ar-SA"/>
        </w:rPr>
      </w:pPr>
    </w:p>
    <w:p w14:paraId="105B31A5" w14:textId="77777777" w:rsidR="00A5127C" w:rsidRPr="00B713FB" w:rsidRDefault="00A5127C"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b/>
          <w:bCs/>
          <w:sz w:val="28"/>
          <w:szCs w:val="28"/>
          <w:u w:color="2E74B5"/>
          <w:bdr w:val="nil"/>
          <w:lang w:eastAsia="ru-RU"/>
        </w:rPr>
      </w:pPr>
      <w:r w:rsidRPr="00B713FB">
        <w:rPr>
          <w:rFonts w:ascii="Times New Roman" w:eastAsia="Arial Unicode MS" w:hAnsi="Times New Roman" w:cs="Arial Unicode MS"/>
          <w:b/>
          <w:bCs/>
          <w:sz w:val="28"/>
          <w:szCs w:val="28"/>
          <w:u w:color="2E74B5"/>
          <w:bdr w:val="nil"/>
          <w:lang w:eastAsia="ru-RU"/>
        </w:rPr>
        <w:t xml:space="preserve">Задания для подготовки: </w:t>
      </w:r>
    </w:p>
    <w:p w14:paraId="158C413D" w14:textId="77777777" w:rsidR="00A5127C" w:rsidRPr="001D3A87" w:rsidRDefault="00A5127C"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1. Выявить отличительные особенности предмета и объекта научного исследования.</w:t>
      </w:r>
    </w:p>
    <w:p w14:paraId="40AF8C47" w14:textId="77777777" w:rsidR="00A5127C" w:rsidRPr="001D3A87" w:rsidRDefault="00A5127C"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2. Ознакомиться с основной и дополнительной литературой по теме лекции.</w:t>
      </w:r>
    </w:p>
    <w:p w14:paraId="29A54A16" w14:textId="77777777" w:rsidR="00A5127C" w:rsidRPr="001D3A87" w:rsidRDefault="00A5127C"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3. Подготовить сообщение с презентацией об основных методах научного исследования, используя образовательную технологию «работа в малых группах».</w:t>
      </w:r>
    </w:p>
    <w:p w14:paraId="4517F852" w14:textId="69730377" w:rsidR="00A5127C" w:rsidRDefault="00A5127C"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lastRenderedPageBreak/>
        <w:t xml:space="preserve">4.  Подготовиться к участию в дискуссии в форме мозгового штурма по темам: </w:t>
      </w:r>
      <w:r>
        <w:rPr>
          <w:rFonts w:ascii="Times New Roman" w:eastAsia="Arial Unicode MS" w:hAnsi="Times New Roman" w:cs="Arial Unicode MS"/>
          <w:sz w:val="28"/>
          <w:szCs w:val="28"/>
          <w:u w:color="2E74B5"/>
          <w:bdr w:val="nil"/>
          <w:lang w:eastAsia="ru-RU"/>
        </w:rPr>
        <w:t>«</w:t>
      </w:r>
      <w:r w:rsidR="00294795" w:rsidRPr="00294795">
        <w:rPr>
          <w:rFonts w:ascii="Times New Roman" w:hAnsi="Times New Roman"/>
          <w:sz w:val="28"/>
          <w:szCs w:val="28"/>
        </w:rPr>
        <w:t>Место информационного права в системе российского пр</w:t>
      </w:r>
      <w:r w:rsidR="00294795">
        <w:rPr>
          <w:rFonts w:ascii="Times New Roman" w:hAnsi="Times New Roman"/>
          <w:sz w:val="28"/>
          <w:szCs w:val="28"/>
        </w:rPr>
        <w:t>ава».</w:t>
      </w:r>
    </w:p>
    <w:p w14:paraId="6CB38A9D" w14:textId="60E020D4" w:rsidR="00F82CC3" w:rsidRPr="00C4327B" w:rsidRDefault="00F82CC3" w:rsidP="00CC757F">
      <w:pPr>
        <w:pStyle w:val="28"/>
        <w:shd w:val="clear" w:color="auto" w:fill="auto"/>
        <w:tabs>
          <w:tab w:val="left" w:pos="1096"/>
        </w:tabs>
        <w:spacing w:after="0" w:line="240" w:lineRule="auto"/>
        <w:ind w:firstLine="709"/>
        <w:jc w:val="both"/>
      </w:pPr>
    </w:p>
    <w:p w14:paraId="50DCE579" w14:textId="6FF655C9" w:rsidR="007A053E" w:rsidRDefault="001D3A87" w:rsidP="00CC757F">
      <w:pPr>
        <w:widowControl w:val="0"/>
        <w:tabs>
          <w:tab w:val="left" w:pos="317"/>
        </w:tabs>
        <w:spacing w:after="0" w:line="240" w:lineRule="auto"/>
        <w:ind w:firstLine="709"/>
        <w:jc w:val="both"/>
        <w:rPr>
          <w:rFonts w:ascii="Times New Roman" w:hAnsi="Times New Roman"/>
          <w:b/>
          <w:sz w:val="28"/>
          <w:szCs w:val="28"/>
        </w:rPr>
      </w:pPr>
      <w:r w:rsidRPr="001D3A87">
        <w:rPr>
          <w:rFonts w:ascii="Times New Roman" w:hAnsi="Times New Roman"/>
          <w:b/>
          <w:sz w:val="28"/>
          <w:szCs w:val="28"/>
        </w:rPr>
        <w:t>Модуль 6. «Теоретические проблемы экологизации устойчивого развития»</w:t>
      </w:r>
    </w:p>
    <w:p w14:paraId="260D5251" w14:textId="77777777" w:rsidR="007A053E" w:rsidRDefault="007A053E" w:rsidP="00CC757F">
      <w:pPr>
        <w:widowControl w:val="0"/>
        <w:spacing w:after="0" w:line="240" w:lineRule="auto"/>
        <w:ind w:firstLine="709"/>
        <w:jc w:val="both"/>
        <w:rPr>
          <w:rFonts w:ascii="Times New Roman" w:hAnsi="Times New Roman"/>
          <w:b/>
          <w:sz w:val="28"/>
          <w:szCs w:val="28"/>
        </w:rPr>
      </w:pPr>
    </w:p>
    <w:p w14:paraId="3B7A0EDC" w14:textId="4BC7A625" w:rsidR="00B713FB" w:rsidRPr="00B713FB" w:rsidRDefault="00B713FB"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
          <w:bCs/>
          <w:sz w:val="28"/>
          <w:szCs w:val="28"/>
          <w:u w:color="0070C0"/>
          <w:bdr w:val="nil"/>
          <w:lang w:eastAsia="ru-RU"/>
        </w:rPr>
      </w:pPr>
      <w:r w:rsidRPr="00B713FB">
        <w:rPr>
          <w:rFonts w:ascii="Times New Roman" w:eastAsia="Arial Unicode MS" w:hAnsi="Times New Roman" w:cs="Arial Unicode MS"/>
          <w:b/>
          <w:bCs/>
          <w:sz w:val="28"/>
          <w:szCs w:val="28"/>
          <w:u w:color="0070C0"/>
          <w:bdr w:val="nil"/>
          <w:lang w:eastAsia="ru-RU"/>
        </w:rPr>
        <w:t xml:space="preserve">Лекция 1. </w:t>
      </w:r>
      <w:r w:rsidR="001D3A87" w:rsidRPr="00524BC8">
        <w:rPr>
          <w:rFonts w:ascii="Times New Roman" w:eastAsia="Arial Unicode MS" w:hAnsi="Times New Roman" w:cs="Arial Unicode MS"/>
          <w:bCs/>
          <w:sz w:val="28"/>
          <w:szCs w:val="28"/>
          <w:u w:color="0070C0"/>
          <w:bdr w:val="nil"/>
          <w:lang w:eastAsia="ru-RU"/>
        </w:rPr>
        <w:t>Теоретические проблемы и научные концепции развития экологического, природоресурс</w:t>
      </w:r>
      <w:r w:rsidR="00550413">
        <w:rPr>
          <w:rFonts w:ascii="Times New Roman" w:eastAsia="Arial Unicode MS" w:hAnsi="Times New Roman" w:cs="Arial Unicode MS"/>
          <w:bCs/>
          <w:sz w:val="28"/>
          <w:szCs w:val="28"/>
          <w:u w:color="0070C0"/>
          <w:bdr w:val="nil"/>
          <w:lang w:eastAsia="ru-RU"/>
        </w:rPr>
        <w:t>ного и градостроительного права</w:t>
      </w:r>
    </w:p>
    <w:p w14:paraId="5498F46C" w14:textId="77777777" w:rsidR="00B713FB" w:rsidRPr="00B713FB" w:rsidRDefault="00B713FB"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
          <w:bCs/>
          <w:sz w:val="28"/>
          <w:szCs w:val="28"/>
          <w:u w:color="FF0000"/>
          <w:bdr w:val="nil"/>
          <w:lang w:eastAsia="ru-RU"/>
        </w:rPr>
      </w:pPr>
    </w:p>
    <w:p w14:paraId="0AE5BFA9" w14:textId="77777777" w:rsidR="00B713FB" w:rsidRPr="00B713FB" w:rsidRDefault="00B713FB"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
          <w:bCs/>
          <w:sz w:val="28"/>
          <w:szCs w:val="28"/>
          <w:u w:color="2E74B5"/>
          <w:bdr w:val="nil"/>
          <w:lang w:eastAsia="ru-RU"/>
        </w:rPr>
      </w:pPr>
      <w:r w:rsidRPr="00B713FB">
        <w:rPr>
          <w:rFonts w:ascii="Times New Roman" w:eastAsia="Arial Unicode MS" w:hAnsi="Times New Roman" w:cs="Arial Unicode MS"/>
          <w:b/>
          <w:bCs/>
          <w:sz w:val="28"/>
          <w:szCs w:val="28"/>
          <w:u w:color="2E74B5"/>
          <w:bdr w:val="nil"/>
          <w:lang w:eastAsia="ru-RU"/>
        </w:rPr>
        <w:t xml:space="preserve">Содержание: </w:t>
      </w:r>
    </w:p>
    <w:p w14:paraId="2AF66381" w14:textId="77777777" w:rsidR="00B713FB" w:rsidRPr="00B713FB" w:rsidRDefault="00B713FB"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r w:rsidRPr="00B713FB">
        <w:rPr>
          <w:rFonts w:ascii="Times New Roman" w:eastAsia="Arial Unicode MS" w:hAnsi="Times New Roman" w:cs="Arial Unicode MS"/>
          <w:sz w:val="28"/>
          <w:szCs w:val="28"/>
          <w:u w:color="2E74B5"/>
          <w:bdr w:val="nil"/>
          <w:lang w:eastAsia="ru-RU"/>
        </w:rPr>
        <w:t xml:space="preserve">1. Особенности и соотношение экологических, природоресурсных, и </w:t>
      </w:r>
      <w:r w:rsidRPr="00B713FB">
        <w:rPr>
          <w:rFonts w:ascii="Times New Roman" w:eastAsia="Arial Unicode MS" w:hAnsi="Times New Roman" w:cs="Arial Unicode MS"/>
          <w:sz w:val="28"/>
          <w:szCs w:val="28"/>
          <w:u w:color="0070C0"/>
          <w:bdr w:val="nil"/>
          <w:lang w:eastAsia="ru-RU"/>
        </w:rPr>
        <w:t>градостроительных общественных отношений</w:t>
      </w:r>
      <w:r w:rsidRPr="00B713FB">
        <w:rPr>
          <w:rFonts w:ascii="Times New Roman" w:eastAsia="Arial Unicode MS" w:hAnsi="Times New Roman" w:cs="Arial Unicode MS"/>
          <w:sz w:val="28"/>
          <w:szCs w:val="28"/>
          <w:u w:color="2E74B5"/>
          <w:bdr w:val="nil"/>
          <w:lang w:eastAsia="ru-RU"/>
        </w:rPr>
        <w:t xml:space="preserve">. </w:t>
      </w:r>
    </w:p>
    <w:p w14:paraId="49540CAD" w14:textId="77777777" w:rsidR="00B713FB" w:rsidRPr="00B713FB" w:rsidRDefault="00B713FB"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r w:rsidRPr="00B713FB">
        <w:rPr>
          <w:rFonts w:ascii="Times New Roman" w:eastAsia="Arial Unicode MS" w:hAnsi="Times New Roman" w:cs="Arial Unicode MS"/>
          <w:sz w:val="28"/>
          <w:szCs w:val="28"/>
          <w:u w:color="2E74B5"/>
          <w:bdr w:val="nil"/>
          <w:lang w:eastAsia="ru-RU"/>
        </w:rPr>
        <w:t xml:space="preserve">2. Научные концепции экологического, природоресурсного, </w:t>
      </w:r>
      <w:r w:rsidRPr="00B713FB">
        <w:rPr>
          <w:rFonts w:ascii="Times New Roman" w:eastAsia="Arial Unicode MS" w:hAnsi="Times New Roman" w:cs="Arial Unicode MS"/>
          <w:sz w:val="28"/>
          <w:szCs w:val="28"/>
          <w:u w:color="0070C0"/>
          <w:bdr w:val="nil"/>
          <w:lang w:eastAsia="ru-RU"/>
        </w:rPr>
        <w:t>градостроительного</w:t>
      </w:r>
      <w:r w:rsidRPr="00B713FB">
        <w:rPr>
          <w:rFonts w:ascii="Times New Roman" w:eastAsia="Arial Unicode MS" w:hAnsi="Times New Roman" w:cs="Arial Unicode MS"/>
          <w:sz w:val="28"/>
          <w:szCs w:val="28"/>
          <w:u w:color="2E74B5"/>
          <w:bdr w:val="nil"/>
          <w:lang w:eastAsia="ru-RU"/>
        </w:rPr>
        <w:t xml:space="preserve"> права. Система доктринальных подходов к институционализации экологического, природоресурсного, </w:t>
      </w:r>
      <w:r w:rsidRPr="00B713FB">
        <w:rPr>
          <w:rFonts w:ascii="Times New Roman" w:eastAsia="Arial Unicode MS" w:hAnsi="Times New Roman" w:cs="Arial Unicode MS"/>
          <w:sz w:val="28"/>
          <w:szCs w:val="28"/>
          <w:u w:color="0070C0"/>
          <w:bdr w:val="nil"/>
          <w:lang w:eastAsia="ru-RU"/>
        </w:rPr>
        <w:t>градостроительного</w:t>
      </w:r>
      <w:r w:rsidRPr="00B713FB">
        <w:rPr>
          <w:rFonts w:ascii="Times New Roman" w:eastAsia="Arial Unicode MS" w:hAnsi="Times New Roman" w:cs="Arial Unicode MS"/>
          <w:sz w:val="28"/>
          <w:szCs w:val="28"/>
          <w:u w:color="2E74B5"/>
          <w:bdr w:val="nil"/>
          <w:lang w:eastAsia="ru-RU"/>
        </w:rPr>
        <w:t xml:space="preserve"> права. </w:t>
      </w:r>
    </w:p>
    <w:p w14:paraId="38772742" w14:textId="77777777" w:rsidR="00B713FB" w:rsidRPr="00B713FB" w:rsidRDefault="00B713FB"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r w:rsidRPr="00B713FB">
        <w:rPr>
          <w:rFonts w:ascii="Times New Roman" w:eastAsia="Arial Unicode MS" w:hAnsi="Times New Roman" w:cs="Arial Unicode MS"/>
          <w:sz w:val="28"/>
          <w:szCs w:val="28"/>
          <w:u w:color="2E74B5"/>
          <w:bdr w:val="nil"/>
          <w:lang w:eastAsia="ru-RU"/>
        </w:rPr>
        <w:t>3. Теоретические проблемы правового обеспечения рационального использования и охраны отдельных видов природных ресурсов и объектов.</w:t>
      </w:r>
    </w:p>
    <w:p w14:paraId="4E29E3B8" w14:textId="77777777" w:rsidR="00B713FB" w:rsidRPr="00B713FB" w:rsidRDefault="00B713FB"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i/>
          <w:iCs/>
          <w:sz w:val="28"/>
          <w:szCs w:val="28"/>
          <w:u w:color="FF0000"/>
          <w:bdr w:val="nil"/>
          <w:lang w:eastAsia="ru-RU"/>
        </w:rPr>
      </w:pPr>
    </w:p>
    <w:p w14:paraId="3811F465" w14:textId="3B622D6A" w:rsidR="00B713FB" w:rsidRPr="00B713FB" w:rsidRDefault="00B713FB"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b/>
          <w:bCs/>
          <w:sz w:val="28"/>
          <w:szCs w:val="28"/>
          <w:u w:color="2E74B5"/>
          <w:bdr w:val="nil"/>
          <w:lang w:eastAsia="ru-RU"/>
        </w:rPr>
      </w:pPr>
      <w:r w:rsidRPr="00B713FB">
        <w:rPr>
          <w:rFonts w:ascii="Times New Roman" w:eastAsia="Arial Unicode MS" w:hAnsi="Times New Roman" w:cs="Arial Unicode MS"/>
          <w:b/>
          <w:bCs/>
          <w:sz w:val="28"/>
          <w:szCs w:val="28"/>
          <w:u w:color="2E74B5"/>
          <w:bdr w:val="nil"/>
          <w:lang w:eastAsia="ru-RU"/>
        </w:rPr>
        <w:t xml:space="preserve">Задания для подготовки: </w:t>
      </w:r>
    </w:p>
    <w:p w14:paraId="16888969" w14:textId="77777777" w:rsidR="001D3A87" w:rsidRPr="001D3A87" w:rsidRDefault="001D3A87"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1. Выявить отличительные особенности предмета и объекта научного исследования.</w:t>
      </w:r>
    </w:p>
    <w:p w14:paraId="0F0C4230" w14:textId="77777777" w:rsidR="001D3A87" w:rsidRPr="001D3A87" w:rsidRDefault="001D3A87"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2. Ознакомиться с основной и дополнительной литературой по теме лекции.</w:t>
      </w:r>
    </w:p>
    <w:p w14:paraId="6453D206" w14:textId="77777777" w:rsidR="001D3A87" w:rsidRPr="001D3A87" w:rsidRDefault="001D3A87"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3. Подготовить сообщение с презентацией об основных методах научного исследования, используя образовательную технологию «работа в малых группах».</w:t>
      </w:r>
    </w:p>
    <w:p w14:paraId="23D98569" w14:textId="608F73D0" w:rsidR="00B713FB" w:rsidRDefault="001D3A87"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1D3A87">
        <w:rPr>
          <w:rFonts w:ascii="Times New Roman" w:eastAsia="Arial Unicode MS" w:hAnsi="Times New Roman" w:cs="Arial Unicode MS"/>
          <w:sz w:val="28"/>
          <w:szCs w:val="28"/>
          <w:u w:color="2E74B5"/>
          <w:bdr w:val="nil"/>
          <w:lang w:eastAsia="ru-RU"/>
        </w:rPr>
        <w:t>4.  Подготовиться к участию в дискуссии в форме мозгового штурма по темам: «Теоретические проблемы правового обеспечения рационального использования и охраны отдельных видо</w:t>
      </w:r>
      <w:r>
        <w:rPr>
          <w:rFonts w:ascii="Times New Roman" w:eastAsia="Arial Unicode MS" w:hAnsi="Times New Roman" w:cs="Arial Unicode MS"/>
          <w:sz w:val="28"/>
          <w:szCs w:val="28"/>
          <w:u w:color="2E74B5"/>
          <w:bdr w:val="nil"/>
          <w:lang w:eastAsia="ru-RU"/>
        </w:rPr>
        <w:t>в природных ресурсов и объектов».</w:t>
      </w:r>
    </w:p>
    <w:p w14:paraId="00AF4FA7" w14:textId="77777777" w:rsidR="001D3A87" w:rsidRDefault="001D3A87"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p>
    <w:p w14:paraId="7A5ACA9A" w14:textId="70857C40" w:rsidR="001D3A87" w:rsidRPr="001D3A87" w:rsidRDefault="001D3A87"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
          <w:sz w:val="28"/>
          <w:szCs w:val="28"/>
          <w:u w:color="2E74B5"/>
          <w:bdr w:val="nil"/>
          <w:lang w:eastAsia="ru-RU"/>
        </w:rPr>
      </w:pPr>
      <w:r w:rsidRPr="001D3A87">
        <w:rPr>
          <w:rFonts w:ascii="Times New Roman" w:eastAsia="Times New Roman" w:hAnsi="Times New Roman"/>
          <w:b/>
          <w:sz w:val="28"/>
          <w:szCs w:val="28"/>
          <w:u w:color="2E74B5"/>
          <w:bdr w:val="nil"/>
          <w:lang w:eastAsia="ru-RU"/>
        </w:rPr>
        <w:t>Модуль 7. «Теоретические трудоправовые и социально-обеспечительные проблемы в публичной сфере».</w:t>
      </w:r>
    </w:p>
    <w:p w14:paraId="0B7C11D8" w14:textId="77777777" w:rsidR="001D3A87" w:rsidRDefault="001D3A87"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
          <w:iCs/>
          <w:sz w:val="28"/>
          <w:szCs w:val="28"/>
          <w:u w:color="FF0000"/>
          <w:bdr w:val="nil"/>
          <w:lang w:eastAsia="ru-RU"/>
        </w:rPr>
      </w:pPr>
    </w:p>
    <w:p w14:paraId="6ADFC1E4" w14:textId="76A4B3AE" w:rsidR="00B713FB" w:rsidRPr="00524BC8" w:rsidRDefault="001D3A87"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iCs/>
          <w:sz w:val="28"/>
          <w:szCs w:val="28"/>
          <w:u w:color="FF0000"/>
          <w:bdr w:val="nil"/>
          <w:lang w:eastAsia="ru-RU"/>
        </w:rPr>
      </w:pPr>
      <w:r w:rsidRPr="001D3A87">
        <w:rPr>
          <w:rFonts w:ascii="Times New Roman" w:eastAsia="Times New Roman" w:hAnsi="Times New Roman"/>
          <w:b/>
          <w:iCs/>
          <w:sz w:val="28"/>
          <w:szCs w:val="28"/>
          <w:u w:color="FF0000"/>
          <w:bdr w:val="nil"/>
          <w:lang w:eastAsia="ru-RU"/>
        </w:rPr>
        <w:t>Лекция 1.</w:t>
      </w:r>
      <w:r>
        <w:rPr>
          <w:rFonts w:ascii="Times New Roman" w:eastAsia="Times New Roman" w:hAnsi="Times New Roman"/>
          <w:b/>
          <w:iCs/>
          <w:sz w:val="28"/>
          <w:szCs w:val="28"/>
          <w:u w:color="FF0000"/>
          <w:bdr w:val="nil"/>
          <w:lang w:eastAsia="ru-RU"/>
        </w:rPr>
        <w:t xml:space="preserve"> </w:t>
      </w:r>
      <w:r w:rsidRPr="00524BC8">
        <w:rPr>
          <w:rFonts w:ascii="Times New Roman" w:eastAsia="Times New Roman" w:hAnsi="Times New Roman"/>
          <w:iCs/>
          <w:sz w:val="28"/>
          <w:szCs w:val="28"/>
          <w:u w:color="FF0000"/>
          <w:bdr w:val="nil"/>
          <w:lang w:eastAsia="ru-RU"/>
        </w:rPr>
        <w:t>Общетеоретические вопросы развития правового регулирования труда</w:t>
      </w:r>
      <w:r w:rsidR="00550413">
        <w:rPr>
          <w:rFonts w:ascii="Times New Roman" w:eastAsia="Times New Roman" w:hAnsi="Times New Roman"/>
          <w:iCs/>
          <w:sz w:val="28"/>
          <w:szCs w:val="28"/>
          <w:u w:color="FF0000"/>
          <w:bdr w:val="nil"/>
          <w:lang w:eastAsia="ru-RU"/>
        </w:rPr>
        <w:t xml:space="preserve"> в публично-правовом контексте </w:t>
      </w:r>
    </w:p>
    <w:p w14:paraId="12421068" w14:textId="77777777" w:rsidR="001D3A87" w:rsidRDefault="001D3A87"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sz w:val="28"/>
          <w:szCs w:val="28"/>
          <w:u w:color="2E74B5"/>
          <w:bdr w:val="nil"/>
          <w:lang w:eastAsia="ru-RU"/>
        </w:rPr>
      </w:pPr>
    </w:p>
    <w:p w14:paraId="665EB188" w14:textId="77777777" w:rsidR="001D3A87" w:rsidRDefault="001D3A87"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sz w:val="28"/>
          <w:szCs w:val="28"/>
          <w:u w:color="2E74B5"/>
          <w:bdr w:val="nil"/>
          <w:lang w:eastAsia="ru-RU"/>
        </w:rPr>
      </w:pPr>
      <w:r w:rsidRPr="00B713FB">
        <w:rPr>
          <w:rFonts w:ascii="Times New Roman" w:eastAsia="Arial Unicode MS" w:hAnsi="Times New Roman" w:cs="Arial Unicode MS"/>
          <w:b/>
          <w:bCs/>
          <w:sz w:val="28"/>
          <w:szCs w:val="28"/>
          <w:u w:color="2E74B5"/>
          <w:bdr w:val="nil"/>
          <w:lang w:eastAsia="ru-RU"/>
        </w:rPr>
        <w:t xml:space="preserve">Содержание: </w:t>
      </w:r>
    </w:p>
    <w:p w14:paraId="192A9C47" w14:textId="78137E0A" w:rsidR="00F82CC3" w:rsidRPr="00F82CC3" w:rsidRDefault="00F82CC3"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u w:color="2E74B5"/>
          <w:bdr w:val="nil"/>
          <w:lang w:eastAsia="ru-RU"/>
        </w:rPr>
      </w:pPr>
      <w:r>
        <w:rPr>
          <w:rFonts w:ascii="Times New Roman" w:eastAsia="Times New Roman" w:hAnsi="Times New Roman"/>
          <w:bCs/>
          <w:sz w:val="28"/>
          <w:szCs w:val="28"/>
          <w:u w:color="2E74B5"/>
          <w:bdr w:val="nil"/>
          <w:lang w:eastAsia="ru-RU"/>
        </w:rPr>
        <w:t>1.</w:t>
      </w:r>
      <w:r w:rsidRPr="00F82CC3">
        <w:rPr>
          <w:rFonts w:ascii="Times New Roman" w:eastAsia="Times New Roman" w:hAnsi="Times New Roman"/>
          <w:bCs/>
          <w:sz w:val="28"/>
          <w:szCs w:val="28"/>
          <w:u w:color="2E74B5"/>
          <w:bdr w:val="nil"/>
          <w:lang w:eastAsia="ru-RU"/>
        </w:rPr>
        <w:tab/>
        <w:t>Гарантии фундаментальных социально-экономических прав человека: права на труд и социальное обеспечение.</w:t>
      </w:r>
    </w:p>
    <w:p w14:paraId="12BA1F12" w14:textId="77777777" w:rsidR="00F82CC3" w:rsidRPr="00F82CC3" w:rsidRDefault="00F82CC3"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u w:color="2E74B5"/>
          <w:bdr w:val="nil"/>
          <w:lang w:eastAsia="ru-RU"/>
        </w:rPr>
      </w:pPr>
      <w:r w:rsidRPr="00F82CC3">
        <w:rPr>
          <w:rFonts w:ascii="Times New Roman" w:eastAsia="Times New Roman" w:hAnsi="Times New Roman"/>
          <w:bCs/>
          <w:sz w:val="28"/>
          <w:szCs w:val="28"/>
          <w:u w:color="2E74B5"/>
          <w:bdr w:val="nil"/>
          <w:lang w:eastAsia="ru-RU"/>
        </w:rPr>
        <w:t>2.</w:t>
      </w:r>
      <w:r w:rsidRPr="00F82CC3">
        <w:rPr>
          <w:rFonts w:ascii="Times New Roman" w:eastAsia="Times New Roman" w:hAnsi="Times New Roman"/>
          <w:bCs/>
          <w:sz w:val="28"/>
          <w:szCs w:val="28"/>
          <w:u w:color="2E74B5"/>
          <w:bdr w:val="nil"/>
          <w:lang w:eastAsia="ru-RU"/>
        </w:rPr>
        <w:tab/>
        <w:t>Доктринальные публично-правовые подходы в правовом регулировании труда.</w:t>
      </w:r>
    </w:p>
    <w:p w14:paraId="384674E0" w14:textId="77D1847C" w:rsidR="00BF5CEC" w:rsidRDefault="00F82CC3"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u w:color="2E74B5"/>
          <w:bdr w:val="nil"/>
          <w:lang w:eastAsia="ru-RU"/>
        </w:rPr>
      </w:pPr>
      <w:r w:rsidRPr="00F82CC3">
        <w:rPr>
          <w:rFonts w:ascii="Times New Roman" w:eastAsia="Times New Roman" w:hAnsi="Times New Roman"/>
          <w:bCs/>
          <w:sz w:val="28"/>
          <w:szCs w:val="28"/>
          <w:u w:color="2E74B5"/>
          <w:bdr w:val="nil"/>
          <w:lang w:eastAsia="ru-RU"/>
        </w:rPr>
        <w:t>3.</w:t>
      </w:r>
      <w:r w:rsidRPr="00F82CC3">
        <w:rPr>
          <w:rFonts w:ascii="Times New Roman" w:eastAsia="Times New Roman" w:hAnsi="Times New Roman"/>
          <w:bCs/>
          <w:sz w:val="28"/>
          <w:szCs w:val="28"/>
          <w:u w:color="2E74B5"/>
          <w:bdr w:val="nil"/>
          <w:lang w:eastAsia="ru-RU"/>
        </w:rPr>
        <w:tab/>
        <w:t>Современные трудоправовые проблемы в области занятости, обучения и охраны труда.</w:t>
      </w:r>
    </w:p>
    <w:p w14:paraId="65EEF271" w14:textId="77777777" w:rsidR="00BF5CEC" w:rsidRDefault="00BF5CEC"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u w:color="2E74B5"/>
          <w:bdr w:val="nil"/>
          <w:lang w:eastAsia="ru-RU"/>
        </w:rPr>
      </w:pPr>
    </w:p>
    <w:p w14:paraId="64BC4F89" w14:textId="77777777" w:rsidR="00BF5CEC" w:rsidRPr="00B713FB" w:rsidRDefault="00BF5CEC"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b/>
          <w:bCs/>
          <w:sz w:val="28"/>
          <w:szCs w:val="28"/>
          <w:u w:color="2E74B5"/>
          <w:bdr w:val="nil"/>
          <w:lang w:eastAsia="ru-RU"/>
        </w:rPr>
      </w:pPr>
      <w:r w:rsidRPr="00B713FB">
        <w:rPr>
          <w:rFonts w:ascii="Times New Roman" w:eastAsia="Arial Unicode MS" w:hAnsi="Times New Roman" w:cs="Arial Unicode MS"/>
          <w:b/>
          <w:bCs/>
          <w:sz w:val="28"/>
          <w:szCs w:val="28"/>
          <w:u w:color="2E74B5"/>
          <w:bdr w:val="nil"/>
          <w:lang w:eastAsia="ru-RU"/>
        </w:rPr>
        <w:lastRenderedPageBreak/>
        <w:t xml:space="preserve">Задания для подготовки: </w:t>
      </w:r>
    </w:p>
    <w:p w14:paraId="66937CB5" w14:textId="77777777" w:rsidR="00BF5CEC" w:rsidRPr="00BF5CEC" w:rsidRDefault="00BF5CEC"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u w:color="2E74B5"/>
          <w:bdr w:val="nil"/>
          <w:lang w:eastAsia="ru-RU"/>
        </w:rPr>
      </w:pPr>
      <w:r w:rsidRPr="00BF5CEC">
        <w:rPr>
          <w:rFonts w:ascii="Times New Roman" w:eastAsia="Times New Roman" w:hAnsi="Times New Roman"/>
          <w:bCs/>
          <w:sz w:val="28"/>
          <w:szCs w:val="28"/>
          <w:u w:color="2E74B5"/>
          <w:bdr w:val="nil"/>
          <w:lang w:eastAsia="ru-RU"/>
        </w:rPr>
        <w:t>1. Выявить отличительные особенности предмета и объекта научного исследования.</w:t>
      </w:r>
    </w:p>
    <w:p w14:paraId="432424EA" w14:textId="77777777" w:rsidR="00BF5CEC" w:rsidRPr="00BF5CEC" w:rsidRDefault="00BF5CEC"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u w:color="2E74B5"/>
          <w:bdr w:val="nil"/>
          <w:lang w:eastAsia="ru-RU"/>
        </w:rPr>
      </w:pPr>
      <w:r w:rsidRPr="00BF5CEC">
        <w:rPr>
          <w:rFonts w:ascii="Times New Roman" w:eastAsia="Times New Roman" w:hAnsi="Times New Roman"/>
          <w:bCs/>
          <w:sz w:val="28"/>
          <w:szCs w:val="28"/>
          <w:u w:color="2E74B5"/>
          <w:bdr w:val="nil"/>
          <w:lang w:eastAsia="ru-RU"/>
        </w:rPr>
        <w:t>2. Ознакомиться с основной и дополнительной литературой по теме лекции.</w:t>
      </w:r>
    </w:p>
    <w:p w14:paraId="5CA8F3D5" w14:textId="77777777" w:rsidR="00BF5CEC" w:rsidRPr="00BF5CEC" w:rsidRDefault="00BF5CEC"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u w:color="2E74B5"/>
          <w:bdr w:val="nil"/>
          <w:lang w:eastAsia="ru-RU"/>
        </w:rPr>
      </w:pPr>
      <w:r w:rsidRPr="00BF5CEC">
        <w:rPr>
          <w:rFonts w:ascii="Times New Roman" w:eastAsia="Times New Roman" w:hAnsi="Times New Roman"/>
          <w:bCs/>
          <w:sz w:val="28"/>
          <w:szCs w:val="28"/>
          <w:u w:color="2E74B5"/>
          <w:bdr w:val="nil"/>
          <w:lang w:eastAsia="ru-RU"/>
        </w:rPr>
        <w:t>3. Подготовить сообщение с презентацией об основных методах научного исследования, используя образовательную технологию «работа в малых группах».</w:t>
      </w:r>
    </w:p>
    <w:p w14:paraId="1AD7D2BD" w14:textId="576855BD" w:rsidR="00BF5CEC" w:rsidRPr="00BF5CEC" w:rsidRDefault="00BF5CEC"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u w:color="2E74B5"/>
          <w:bdr w:val="nil"/>
          <w:lang w:eastAsia="ru-RU"/>
        </w:rPr>
      </w:pPr>
      <w:r w:rsidRPr="00BF5CEC">
        <w:rPr>
          <w:rFonts w:ascii="Times New Roman" w:eastAsia="Times New Roman" w:hAnsi="Times New Roman"/>
          <w:bCs/>
          <w:sz w:val="28"/>
          <w:szCs w:val="28"/>
          <w:u w:color="2E74B5"/>
          <w:bdr w:val="nil"/>
          <w:lang w:eastAsia="ru-RU"/>
        </w:rPr>
        <w:t>4.  Подготовиться к участию в дискуссии в форме мозгового штурма по темам: «Современные трудоправовые проблемы в области зан</w:t>
      </w:r>
      <w:r>
        <w:rPr>
          <w:rFonts w:ascii="Times New Roman" w:eastAsia="Times New Roman" w:hAnsi="Times New Roman"/>
          <w:bCs/>
          <w:sz w:val="28"/>
          <w:szCs w:val="28"/>
          <w:u w:color="2E74B5"/>
          <w:bdr w:val="nil"/>
          <w:lang w:eastAsia="ru-RU"/>
        </w:rPr>
        <w:t>ятости, обучения и охраны труда</w:t>
      </w:r>
      <w:r w:rsidRPr="00BF5CEC">
        <w:rPr>
          <w:rFonts w:ascii="Times New Roman" w:eastAsia="Times New Roman" w:hAnsi="Times New Roman"/>
          <w:bCs/>
          <w:sz w:val="28"/>
          <w:szCs w:val="28"/>
          <w:u w:color="2E74B5"/>
          <w:bdr w:val="nil"/>
          <w:lang w:eastAsia="ru-RU"/>
        </w:rPr>
        <w:t>».</w:t>
      </w:r>
    </w:p>
    <w:p w14:paraId="0E4AC01A" w14:textId="01905F12" w:rsidR="001D3A87" w:rsidRDefault="001D3A87" w:rsidP="00966E43">
      <w:pPr>
        <w:widowControl w:val="0"/>
        <w:spacing w:after="0" w:line="240" w:lineRule="auto"/>
        <w:ind w:firstLine="709"/>
        <w:jc w:val="center"/>
        <w:outlineLvl w:val="0"/>
        <w:rPr>
          <w:rFonts w:ascii="Times New Roman" w:hAnsi="Times New Roman"/>
          <w:b/>
          <w:sz w:val="28"/>
          <w:szCs w:val="28"/>
        </w:rPr>
      </w:pPr>
    </w:p>
    <w:p w14:paraId="6664ABB2" w14:textId="77777777" w:rsidR="00CA02F3" w:rsidRPr="00B02B6B" w:rsidRDefault="00CA02F3" w:rsidP="00966E43">
      <w:pPr>
        <w:widowControl w:val="0"/>
        <w:spacing w:after="0" w:line="240" w:lineRule="auto"/>
        <w:ind w:firstLine="709"/>
        <w:jc w:val="center"/>
        <w:outlineLvl w:val="0"/>
        <w:rPr>
          <w:rFonts w:ascii="Times New Roman" w:hAnsi="Times New Roman"/>
          <w:b/>
          <w:sz w:val="28"/>
          <w:szCs w:val="28"/>
        </w:rPr>
      </w:pPr>
      <w:r w:rsidRPr="00B02B6B">
        <w:rPr>
          <w:rFonts w:ascii="Times New Roman" w:hAnsi="Times New Roman"/>
          <w:b/>
          <w:sz w:val="28"/>
          <w:szCs w:val="28"/>
        </w:rPr>
        <w:t>2.3. Занятия семинарского типа</w:t>
      </w:r>
    </w:p>
    <w:p w14:paraId="43B388DA" w14:textId="1A9BF8D4" w:rsidR="00B02B6B" w:rsidRPr="00B02B6B" w:rsidRDefault="00B02B6B" w:rsidP="00CC757F">
      <w:pPr>
        <w:spacing w:after="0" w:line="240" w:lineRule="auto"/>
        <w:ind w:firstLine="709"/>
        <w:jc w:val="both"/>
        <w:rPr>
          <w:rFonts w:ascii="Times New Roman" w:eastAsia="Times New Roman" w:hAnsi="Times New Roman"/>
          <w:b/>
          <w:sz w:val="28"/>
          <w:szCs w:val="28"/>
        </w:rPr>
      </w:pPr>
    </w:p>
    <w:p w14:paraId="1B0C7256" w14:textId="0781E8D3" w:rsidR="00CD6D24" w:rsidRPr="00CD6D24" w:rsidRDefault="00047563" w:rsidP="00CC757F">
      <w:pPr>
        <w:widowControl w:val="0"/>
        <w:tabs>
          <w:tab w:val="left" w:pos="317"/>
        </w:tabs>
        <w:spacing w:after="0" w:line="240" w:lineRule="auto"/>
        <w:ind w:firstLine="709"/>
        <w:jc w:val="both"/>
        <w:rPr>
          <w:rFonts w:ascii="Times New Roman" w:hAnsi="Times New Roman"/>
          <w:b/>
          <w:sz w:val="28"/>
          <w:szCs w:val="28"/>
        </w:rPr>
      </w:pPr>
      <w:r>
        <w:rPr>
          <w:rFonts w:ascii="Times New Roman" w:hAnsi="Times New Roman"/>
          <w:b/>
          <w:sz w:val="28"/>
          <w:szCs w:val="28"/>
        </w:rPr>
        <w:t xml:space="preserve">Модуль 2. </w:t>
      </w:r>
      <w:r w:rsidR="006E75F2" w:rsidRPr="006E75F2">
        <w:rPr>
          <w:rFonts w:ascii="Times New Roman" w:hAnsi="Times New Roman"/>
          <w:b/>
          <w:sz w:val="28"/>
          <w:szCs w:val="28"/>
        </w:rPr>
        <w:t>«Актуальные проблемы конституционных основ публичного права».</w:t>
      </w:r>
    </w:p>
    <w:p w14:paraId="478B18EB" w14:textId="77777777" w:rsidR="00CD6D24" w:rsidRPr="00CD6D24" w:rsidRDefault="00CD6D24"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p>
    <w:p w14:paraId="3E47DABE" w14:textId="3EE2F306" w:rsidR="00CD6D24" w:rsidRDefault="00CD6D24" w:rsidP="00CC757F">
      <w:pPr>
        <w:widowControl w:val="0"/>
        <w:spacing w:after="0" w:line="240" w:lineRule="auto"/>
        <w:ind w:firstLine="709"/>
        <w:jc w:val="both"/>
        <w:rPr>
          <w:rFonts w:ascii="Times New Roman" w:hAnsi="Times New Roman"/>
          <w:bCs/>
          <w:sz w:val="28"/>
          <w:szCs w:val="28"/>
        </w:rPr>
      </w:pPr>
      <w:r w:rsidRPr="00CD6D24">
        <w:rPr>
          <w:rFonts w:ascii="Times New Roman" w:hAnsi="Times New Roman"/>
          <w:b/>
          <w:sz w:val="28"/>
          <w:szCs w:val="28"/>
        </w:rPr>
        <w:t>Практическое занятие 1.</w:t>
      </w:r>
      <w:r w:rsidR="006E75F2" w:rsidRPr="006E75F2">
        <w:t xml:space="preserve"> </w:t>
      </w:r>
      <w:r w:rsidR="006E75F2" w:rsidRPr="00724150">
        <w:rPr>
          <w:rFonts w:ascii="Times New Roman" w:hAnsi="Times New Roman"/>
          <w:sz w:val="28"/>
          <w:szCs w:val="28"/>
        </w:rPr>
        <w:t>Развитие, современное состояние и прогнозируемое будущее конституционных основ публичного права и публично-правовой науки: основн</w:t>
      </w:r>
      <w:r w:rsidR="00724150">
        <w:rPr>
          <w:rFonts w:ascii="Times New Roman" w:hAnsi="Times New Roman"/>
          <w:sz w:val="28"/>
          <w:szCs w:val="28"/>
        </w:rPr>
        <w:t>ые черты доктрины и методологии</w:t>
      </w:r>
    </w:p>
    <w:p w14:paraId="659F9006" w14:textId="4BB96A6E" w:rsidR="00CD6D24" w:rsidRPr="00CD6D24" w:rsidRDefault="00CD6D24" w:rsidP="00CC757F">
      <w:pPr>
        <w:widowControl w:val="0"/>
        <w:spacing w:after="0" w:line="240" w:lineRule="auto"/>
        <w:ind w:firstLine="709"/>
        <w:jc w:val="both"/>
        <w:rPr>
          <w:rFonts w:ascii="Times New Roman" w:hAnsi="Times New Roman"/>
          <w:b/>
          <w:sz w:val="28"/>
          <w:szCs w:val="28"/>
        </w:rPr>
      </w:pPr>
    </w:p>
    <w:p w14:paraId="356530B0" w14:textId="77777777" w:rsidR="00CD6D24" w:rsidRPr="00CD6D24" w:rsidRDefault="00CD6D24" w:rsidP="00CC757F">
      <w:pPr>
        <w:widowControl w:val="0"/>
        <w:tabs>
          <w:tab w:val="left" w:pos="1701"/>
        </w:tabs>
        <w:spacing w:after="0" w:line="240" w:lineRule="auto"/>
        <w:ind w:firstLine="709"/>
        <w:jc w:val="both"/>
        <w:rPr>
          <w:rFonts w:ascii="Times New Roman" w:hAnsi="Times New Roman"/>
          <w:sz w:val="28"/>
          <w:szCs w:val="28"/>
        </w:rPr>
      </w:pPr>
      <w:r w:rsidRPr="00CD6D24">
        <w:rPr>
          <w:rFonts w:ascii="Times New Roman" w:hAnsi="Times New Roman"/>
          <w:sz w:val="28"/>
          <w:szCs w:val="28"/>
        </w:rPr>
        <w:t>1. Место и роль конституционного права в системе права Российской Федерации и в системе публичного права.</w:t>
      </w:r>
    </w:p>
    <w:p w14:paraId="0609A91B" w14:textId="77777777" w:rsidR="00CD6D24" w:rsidRPr="00CD6D24" w:rsidRDefault="00CD6D24" w:rsidP="00CC757F">
      <w:pPr>
        <w:widowControl w:val="0"/>
        <w:tabs>
          <w:tab w:val="left" w:pos="1701"/>
        </w:tabs>
        <w:spacing w:after="0" w:line="240" w:lineRule="auto"/>
        <w:ind w:firstLine="709"/>
        <w:jc w:val="both"/>
        <w:rPr>
          <w:rFonts w:ascii="Times New Roman" w:hAnsi="Times New Roman"/>
          <w:sz w:val="28"/>
          <w:szCs w:val="28"/>
        </w:rPr>
      </w:pPr>
      <w:r w:rsidRPr="00CD6D24">
        <w:rPr>
          <w:rFonts w:ascii="Times New Roman" w:hAnsi="Times New Roman"/>
          <w:sz w:val="28"/>
          <w:szCs w:val="28"/>
        </w:rPr>
        <w:t xml:space="preserve">2. Характерные черты общественных отношений, составляющих предмет отрасли конституционного права, критерии их единства. </w:t>
      </w:r>
    </w:p>
    <w:p w14:paraId="3BA92A21"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3. Система конституционного права Российской Федерации: понятие и критерии ее построения.</w:t>
      </w:r>
    </w:p>
    <w:p w14:paraId="63C20C1A"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 xml:space="preserve">4. Источники конституционного права России. </w:t>
      </w:r>
    </w:p>
    <w:p w14:paraId="265732AA"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5. Понятие и сущность конституции. Конституция и конституционализм.</w:t>
      </w:r>
    </w:p>
    <w:p w14:paraId="7A3F68D7"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6. Роль Конституции в системе источников конституционного права. Толкование Конституции Российской Федерации.</w:t>
      </w:r>
    </w:p>
    <w:p w14:paraId="6DA5EC13" w14:textId="77777777" w:rsidR="00CD6D24" w:rsidRPr="00CD6D24" w:rsidRDefault="00CD6D24" w:rsidP="00CC757F">
      <w:pPr>
        <w:widowControl w:val="0"/>
        <w:tabs>
          <w:tab w:val="left" w:pos="1701"/>
        </w:tabs>
        <w:spacing w:after="0" w:line="240" w:lineRule="auto"/>
        <w:ind w:firstLine="709"/>
        <w:jc w:val="both"/>
        <w:rPr>
          <w:rFonts w:ascii="Times New Roman" w:hAnsi="Times New Roman"/>
          <w:sz w:val="28"/>
          <w:szCs w:val="28"/>
        </w:rPr>
      </w:pPr>
      <w:r w:rsidRPr="00CD6D24">
        <w:rPr>
          <w:rFonts w:ascii="Times New Roman" w:hAnsi="Times New Roman"/>
          <w:sz w:val="28"/>
          <w:szCs w:val="28"/>
        </w:rPr>
        <w:t>7. Конституционно-правовая ответственность: понятие, особенности, соотношение с другими видами юридической ответственности, особая роль в защите конституционно-правовых отношений.</w:t>
      </w:r>
    </w:p>
    <w:p w14:paraId="115E8B5E" w14:textId="77777777" w:rsidR="00CD6D24" w:rsidRPr="00CD6D24" w:rsidRDefault="00CD6D24" w:rsidP="00CC757F">
      <w:pPr>
        <w:widowControl w:val="0"/>
        <w:tabs>
          <w:tab w:val="left" w:pos="1701"/>
        </w:tabs>
        <w:spacing w:after="0" w:line="240" w:lineRule="auto"/>
        <w:ind w:firstLine="709"/>
        <w:jc w:val="both"/>
        <w:rPr>
          <w:rFonts w:ascii="Times New Roman" w:hAnsi="Times New Roman"/>
          <w:sz w:val="28"/>
          <w:szCs w:val="28"/>
        </w:rPr>
      </w:pPr>
      <w:r w:rsidRPr="00CD6D24">
        <w:rPr>
          <w:rFonts w:ascii="Times New Roman" w:hAnsi="Times New Roman"/>
          <w:sz w:val="28"/>
          <w:szCs w:val="28"/>
        </w:rPr>
        <w:t>8. Модели систем конституционного контроля, его объекты и виды в России и зарубежных странах.</w:t>
      </w:r>
    </w:p>
    <w:p w14:paraId="73154F5D"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9. Понятие и предмет науки конституционного права, ее роль и значение в развитии демократических и правовых устоев государства.</w:t>
      </w:r>
    </w:p>
    <w:p w14:paraId="1392A829"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10. Тенденции развития конституционного права Российской Федерации на современном этапе.</w:t>
      </w:r>
    </w:p>
    <w:p w14:paraId="7C49ECA8" w14:textId="77777777" w:rsidR="00CD6D24" w:rsidRPr="00CD6D24" w:rsidRDefault="00CD6D24" w:rsidP="00CC757F">
      <w:pPr>
        <w:widowControl w:val="0"/>
        <w:spacing w:after="0" w:line="240" w:lineRule="auto"/>
        <w:ind w:firstLine="709"/>
        <w:jc w:val="both"/>
        <w:rPr>
          <w:rFonts w:ascii="Times New Roman" w:hAnsi="Times New Roman"/>
          <w:color w:val="FF0000"/>
          <w:sz w:val="28"/>
          <w:szCs w:val="28"/>
        </w:rPr>
      </w:pPr>
    </w:p>
    <w:p w14:paraId="3B08D8FA" w14:textId="77777777" w:rsidR="00CD6D24" w:rsidRPr="00CD6D24" w:rsidRDefault="00CD6D24" w:rsidP="00CC757F">
      <w:pPr>
        <w:widowControl w:val="0"/>
        <w:spacing w:after="0" w:line="240" w:lineRule="auto"/>
        <w:ind w:firstLine="709"/>
        <w:jc w:val="both"/>
        <w:rPr>
          <w:rFonts w:ascii="Times New Roman" w:hAnsi="Times New Roman"/>
          <w:b/>
          <w:sz w:val="28"/>
          <w:szCs w:val="28"/>
        </w:rPr>
      </w:pPr>
      <w:r w:rsidRPr="00CD6D24">
        <w:rPr>
          <w:rFonts w:ascii="Times New Roman" w:hAnsi="Times New Roman"/>
          <w:b/>
          <w:sz w:val="28"/>
          <w:szCs w:val="28"/>
        </w:rPr>
        <w:t>Задания для подготовки:</w:t>
      </w:r>
    </w:p>
    <w:p w14:paraId="5D78B0AE" w14:textId="77777777" w:rsidR="00CD6D24" w:rsidRPr="00CD6D24" w:rsidRDefault="00CD6D24" w:rsidP="00CC757F">
      <w:pPr>
        <w:widowControl w:val="0"/>
        <w:spacing w:after="0" w:line="240" w:lineRule="auto"/>
        <w:ind w:firstLine="709"/>
        <w:jc w:val="both"/>
        <w:rPr>
          <w:rFonts w:ascii="Times New Roman" w:hAnsi="Times New Roman"/>
          <w:sz w:val="28"/>
          <w:szCs w:val="28"/>
        </w:rPr>
      </w:pPr>
      <w:r w:rsidRPr="00CD6D24">
        <w:rPr>
          <w:rFonts w:ascii="Times New Roman" w:hAnsi="Times New Roman"/>
          <w:sz w:val="28"/>
          <w:szCs w:val="28"/>
        </w:rPr>
        <w:t>1. Основные подходы к понятию конституции.</w:t>
      </w:r>
    </w:p>
    <w:p w14:paraId="7A1EF673" w14:textId="77777777" w:rsidR="00CD6D24" w:rsidRPr="00CD6D24" w:rsidRDefault="00CD6D24" w:rsidP="00CC757F">
      <w:pPr>
        <w:widowControl w:val="0"/>
        <w:spacing w:after="0" w:line="240" w:lineRule="auto"/>
        <w:ind w:firstLine="709"/>
        <w:jc w:val="both"/>
        <w:rPr>
          <w:rFonts w:ascii="Times New Roman" w:hAnsi="Times New Roman"/>
          <w:sz w:val="28"/>
          <w:szCs w:val="28"/>
        </w:rPr>
      </w:pPr>
      <w:r w:rsidRPr="00CD6D24">
        <w:rPr>
          <w:rFonts w:ascii="Times New Roman" w:hAnsi="Times New Roman"/>
          <w:sz w:val="28"/>
          <w:szCs w:val="28"/>
        </w:rPr>
        <w:t xml:space="preserve">2. Роль конституции в организации государственной и общественной </w:t>
      </w:r>
      <w:r w:rsidRPr="00CD6D24">
        <w:rPr>
          <w:rFonts w:ascii="Times New Roman" w:hAnsi="Times New Roman"/>
          <w:sz w:val="28"/>
          <w:szCs w:val="28"/>
        </w:rPr>
        <w:lastRenderedPageBreak/>
        <w:t>жизни в России и зарубежных странах</w:t>
      </w:r>
    </w:p>
    <w:p w14:paraId="10E1818E" w14:textId="77777777" w:rsidR="00CD6D24" w:rsidRPr="00CD6D24" w:rsidRDefault="00CD6D24" w:rsidP="00CC757F">
      <w:pPr>
        <w:widowControl w:val="0"/>
        <w:spacing w:after="0" w:line="240" w:lineRule="auto"/>
        <w:ind w:firstLine="709"/>
        <w:jc w:val="both"/>
        <w:rPr>
          <w:rFonts w:ascii="Times New Roman" w:hAnsi="Times New Roman"/>
          <w:sz w:val="28"/>
          <w:szCs w:val="28"/>
        </w:rPr>
      </w:pPr>
      <w:r w:rsidRPr="00CD6D24">
        <w:rPr>
          <w:rFonts w:ascii="Times New Roman" w:hAnsi="Times New Roman"/>
          <w:sz w:val="28"/>
          <w:szCs w:val="28"/>
        </w:rPr>
        <w:t>3. Виды толкования. Правовые позиции Конституционного Суда РФ о толковании отдельных статей Конституции России.</w:t>
      </w:r>
    </w:p>
    <w:p w14:paraId="3633EE17" w14:textId="77777777" w:rsidR="00CD6D24" w:rsidRPr="00CD6D24" w:rsidRDefault="00CD6D24" w:rsidP="00CC757F">
      <w:pPr>
        <w:widowControl w:val="0"/>
        <w:spacing w:after="0" w:line="240" w:lineRule="auto"/>
        <w:ind w:firstLine="709"/>
        <w:jc w:val="both"/>
        <w:rPr>
          <w:rFonts w:ascii="Times New Roman" w:hAnsi="Times New Roman"/>
          <w:sz w:val="28"/>
          <w:szCs w:val="28"/>
        </w:rPr>
      </w:pPr>
      <w:r w:rsidRPr="00CD6D24">
        <w:rPr>
          <w:rFonts w:ascii="Times New Roman" w:hAnsi="Times New Roman"/>
          <w:sz w:val="28"/>
          <w:szCs w:val="28"/>
        </w:rPr>
        <w:t>4. Назовите основания и санкции конституционно-правовой ответственности, установленные Конституцией РФ.</w:t>
      </w:r>
    </w:p>
    <w:p w14:paraId="0141C977" w14:textId="77777777" w:rsidR="00CD6D24" w:rsidRPr="00CD6D24" w:rsidRDefault="00CD6D24" w:rsidP="00CC757F">
      <w:pPr>
        <w:widowControl w:val="0"/>
        <w:spacing w:after="0" w:line="240" w:lineRule="auto"/>
        <w:ind w:firstLine="709"/>
        <w:jc w:val="both"/>
        <w:rPr>
          <w:rFonts w:ascii="Times New Roman" w:hAnsi="Times New Roman"/>
          <w:sz w:val="28"/>
          <w:szCs w:val="28"/>
        </w:rPr>
      </w:pPr>
    </w:p>
    <w:p w14:paraId="4F266E40" w14:textId="77660F84" w:rsidR="00795A0A" w:rsidRPr="00CD6D24" w:rsidRDefault="00CD6D24" w:rsidP="00CC757F">
      <w:pPr>
        <w:tabs>
          <w:tab w:val="left" w:pos="317"/>
        </w:tabs>
        <w:spacing w:after="0" w:line="240" w:lineRule="auto"/>
        <w:ind w:firstLine="709"/>
        <w:jc w:val="both"/>
        <w:rPr>
          <w:rFonts w:ascii="Times New Roman" w:hAnsi="Times New Roman"/>
          <w:b/>
          <w:sz w:val="28"/>
          <w:szCs w:val="28"/>
        </w:rPr>
      </w:pPr>
      <w:r w:rsidRPr="00CD6D24">
        <w:rPr>
          <w:rFonts w:ascii="Times New Roman" w:eastAsia="Times New Roman" w:hAnsi="Times New Roman"/>
          <w:b/>
          <w:sz w:val="28"/>
          <w:szCs w:val="28"/>
        </w:rPr>
        <w:t>Практическое занятие 2.</w:t>
      </w:r>
      <w:r w:rsidRPr="00CD6D24">
        <w:rPr>
          <w:rFonts w:ascii="Times New Roman" w:eastAsia="Times New Roman" w:hAnsi="Times New Roman"/>
          <w:sz w:val="24"/>
          <w:szCs w:val="24"/>
        </w:rPr>
        <w:t xml:space="preserve"> </w:t>
      </w:r>
      <w:r w:rsidR="006E75F2">
        <w:rPr>
          <w:rFonts w:ascii="Times New Roman" w:eastAsia="Times New Roman" w:hAnsi="Times New Roman"/>
          <w:sz w:val="24"/>
          <w:szCs w:val="24"/>
        </w:rPr>
        <w:t xml:space="preserve"> </w:t>
      </w:r>
      <w:r w:rsidR="006E75F2" w:rsidRPr="00724150">
        <w:rPr>
          <w:rFonts w:ascii="Times New Roman" w:hAnsi="Times New Roman"/>
          <w:sz w:val="28"/>
          <w:szCs w:val="28"/>
          <w:lang w:eastAsia="ru-RU"/>
        </w:rPr>
        <w:t>Доктрина конституционализма и теория конституции. Конституция России – основной источник публично-правовых наук</w:t>
      </w:r>
      <w:r w:rsidR="00724150">
        <w:rPr>
          <w:rFonts w:ascii="Times New Roman" w:hAnsi="Times New Roman"/>
          <w:b/>
          <w:sz w:val="28"/>
          <w:szCs w:val="28"/>
        </w:rPr>
        <w:t>.</w:t>
      </w:r>
      <w:r w:rsidRPr="00724150">
        <w:rPr>
          <w:rFonts w:ascii="Times New Roman" w:hAnsi="Times New Roman"/>
          <w:b/>
          <w:sz w:val="28"/>
          <w:szCs w:val="28"/>
        </w:rPr>
        <w:t xml:space="preserve"> </w:t>
      </w:r>
    </w:p>
    <w:p w14:paraId="634D85B5" w14:textId="77777777" w:rsidR="00CD6D24" w:rsidRPr="00CD6D24" w:rsidRDefault="00CD6D24" w:rsidP="00CC757F">
      <w:pPr>
        <w:keepNext/>
        <w:keepLines/>
        <w:widowControl w:val="0"/>
        <w:spacing w:after="0" w:line="240" w:lineRule="auto"/>
        <w:ind w:firstLine="709"/>
        <w:jc w:val="both"/>
        <w:outlineLvl w:val="0"/>
        <w:rPr>
          <w:rFonts w:ascii="Times New Roman" w:eastAsia="Times New Roman" w:hAnsi="Times New Roman"/>
          <w:bCs/>
          <w:sz w:val="28"/>
          <w:szCs w:val="28"/>
        </w:rPr>
      </w:pPr>
      <w:r w:rsidRPr="00CD6D24">
        <w:rPr>
          <w:rFonts w:ascii="Times New Roman" w:eastAsia="Times New Roman" w:hAnsi="Times New Roman"/>
          <w:bCs/>
          <w:sz w:val="28"/>
          <w:szCs w:val="28"/>
        </w:rPr>
        <w:t>1.Конституционный строй Российской Федерации и его основы. Воплощение идей конституционализма в основах конституционного строя Российской Федерации.</w:t>
      </w:r>
    </w:p>
    <w:p w14:paraId="300F5E86" w14:textId="77777777" w:rsidR="00CD6D24" w:rsidRPr="00CD6D24" w:rsidRDefault="00CD6D24" w:rsidP="00CC757F">
      <w:pPr>
        <w:keepNext/>
        <w:keepLines/>
        <w:widowControl w:val="0"/>
        <w:spacing w:after="0" w:line="240" w:lineRule="auto"/>
        <w:ind w:firstLine="709"/>
        <w:jc w:val="both"/>
        <w:outlineLvl w:val="0"/>
        <w:rPr>
          <w:rFonts w:ascii="Times New Roman" w:eastAsia="Times New Roman" w:hAnsi="Times New Roman"/>
          <w:bCs/>
          <w:sz w:val="28"/>
          <w:szCs w:val="28"/>
        </w:rPr>
      </w:pPr>
      <w:r w:rsidRPr="00CD6D24">
        <w:rPr>
          <w:rFonts w:ascii="Times New Roman" w:eastAsia="Times New Roman" w:hAnsi="Times New Roman"/>
          <w:bCs/>
          <w:sz w:val="28"/>
          <w:szCs w:val="28"/>
        </w:rPr>
        <w:t>2.Конституционные основы государственности Российской Федерации.</w:t>
      </w:r>
    </w:p>
    <w:p w14:paraId="58AA187D"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3. Конституционные основы народовластия в Российской Федерации. Референдум и свободные выборы как высшее непосредственное выражение власти народа. Иные формы непосредственной демократии. Представительная демократия.</w:t>
      </w:r>
    </w:p>
    <w:p w14:paraId="107A5D23"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4. Конституционные основы общественно-политической, социально</w:t>
      </w:r>
      <w:r w:rsidRPr="00CD6D24">
        <w:rPr>
          <w:rFonts w:ascii="Times New Roman" w:eastAsia="Times New Roman" w:hAnsi="Times New Roman"/>
          <w:sz w:val="28"/>
          <w:szCs w:val="28"/>
        </w:rPr>
        <w:softHyphen/>
        <w:t>экономической и духовно-культурной деятельности в Российской Федерации.</w:t>
      </w:r>
    </w:p>
    <w:p w14:paraId="4153C681"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5. Научная категория и конституционное закрепление основ правового статуса личности. Гражданство Российской Федерации.</w:t>
      </w:r>
    </w:p>
    <w:p w14:paraId="45F324F2"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6. Конституционные права, свободы и обязанности человека и гражданина в Российской Федерации.</w:t>
      </w:r>
    </w:p>
    <w:p w14:paraId="1BDD28D7"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7. Система гарантий конституционных прав и свобод человека и гражданина в Российской Федерации и проблемы их реализации.</w:t>
      </w:r>
    </w:p>
    <w:p w14:paraId="0E747A2E"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8. Федеративное устройство России: понятие, принципы, этапы становления. Новый институт федеральных территорий.</w:t>
      </w:r>
    </w:p>
    <w:p w14:paraId="257FE16C"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9. Конституционные основы системы органов публичной власти в Российской Федерации: эволюция и современное состояние.</w:t>
      </w:r>
    </w:p>
    <w:p w14:paraId="35F7B43E"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10. Основные проблемы избирательного права и избирательного процесса в Российской Федерации.</w:t>
      </w:r>
    </w:p>
    <w:p w14:paraId="7ACA775A"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p>
    <w:p w14:paraId="4451A6D0" w14:textId="77777777" w:rsidR="00CD6D24" w:rsidRPr="00CD6D24" w:rsidRDefault="00CD6D24" w:rsidP="00CC757F">
      <w:pPr>
        <w:widowControl w:val="0"/>
        <w:spacing w:after="0" w:line="240" w:lineRule="auto"/>
        <w:ind w:firstLine="709"/>
        <w:jc w:val="both"/>
        <w:rPr>
          <w:rFonts w:ascii="Times New Roman" w:hAnsi="Times New Roman"/>
          <w:b/>
          <w:sz w:val="28"/>
          <w:szCs w:val="28"/>
        </w:rPr>
      </w:pPr>
      <w:r w:rsidRPr="00CD6D24">
        <w:rPr>
          <w:rFonts w:ascii="Times New Roman" w:hAnsi="Times New Roman"/>
          <w:b/>
          <w:sz w:val="28"/>
          <w:szCs w:val="28"/>
        </w:rPr>
        <w:t>Задания для подготовки:</w:t>
      </w:r>
    </w:p>
    <w:p w14:paraId="0B7961CB" w14:textId="77777777" w:rsidR="00CD6D24" w:rsidRPr="00CD6D24" w:rsidRDefault="00CD6D24" w:rsidP="00CC757F">
      <w:pPr>
        <w:widowControl w:val="0"/>
        <w:spacing w:after="0" w:line="240" w:lineRule="auto"/>
        <w:ind w:firstLine="709"/>
        <w:jc w:val="both"/>
        <w:rPr>
          <w:rFonts w:ascii="Times New Roman" w:hAnsi="Times New Roman"/>
          <w:sz w:val="28"/>
          <w:szCs w:val="28"/>
        </w:rPr>
      </w:pPr>
      <w:r w:rsidRPr="00CD6D24">
        <w:rPr>
          <w:rFonts w:ascii="Times New Roman" w:hAnsi="Times New Roman"/>
          <w:sz w:val="28"/>
          <w:szCs w:val="28"/>
        </w:rPr>
        <w:t>1. Основные подходы к понятию конституционного строя и его основ.</w:t>
      </w:r>
    </w:p>
    <w:p w14:paraId="4AA94F42" w14:textId="77777777" w:rsidR="00CD6D24" w:rsidRPr="00CD6D24" w:rsidRDefault="00CD6D24" w:rsidP="00CC757F">
      <w:pPr>
        <w:widowControl w:val="0"/>
        <w:spacing w:after="0" w:line="240" w:lineRule="auto"/>
        <w:ind w:firstLine="709"/>
        <w:jc w:val="both"/>
        <w:rPr>
          <w:rFonts w:ascii="Times New Roman" w:hAnsi="Times New Roman"/>
          <w:sz w:val="28"/>
          <w:szCs w:val="28"/>
        </w:rPr>
      </w:pPr>
      <w:r w:rsidRPr="00CD6D24">
        <w:rPr>
          <w:rFonts w:ascii="Times New Roman" w:hAnsi="Times New Roman"/>
          <w:sz w:val="28"/>
          <w:szCs w:val="28"/>
        </w:rPr>
        <w:t>2. Найдите в Конституции РФ «сдержки и противовесы», свидетельствующие о реализации принципа разделения властей в Российской Федерации.</w:t>
      </w:r>
    </w:p>
    <w:p w14:paraId="5C527EC0" w14:textId="77777777" w:rsidR="00CD6D24" w:rsidRPr="00CD6D24" w:rsidRDefault="00CD6D24" w:rsidP="00CC757F">
      <w:pPr>
        <w:widowControl w:val="0"/>
        <w:spacing w:after="0" w:line="240" w:lineRule="auto"/>
        <w:ind w:firstLine="709"/>
        <w:jc w:val="both"/>
        <w:rPr>
          <w:rFonts w:ascii="Times New Roman" w:hAnsi="Times New Roman"/>
          <w:sz w:val="28"/>
          <w:szCs w:val="28"/>
        </w:rPr>
      </w:pPr>
      <w:r w:rsidRPr="00CD6D24">
        <w:rPr>
          <w:rFonts w:ascii="Times New Roman" w:hAnsi="Times New Roman"/>
          <w:sz w:val="28"/>
          <w:szCs w:val="28"/>
        </w:rPr>
        <w:t>3. Назовите конституционные принципы федеративного устройства. Найдите правовые позиции Конституционного Суда РФ по вопросам федерализма.</w:t>
      </w:r>
    </w:p>
    <w:p w14:paraId="63D57B8B" w14:textId="77777777" w:rsidR="00CD6D24" w:rsidRPr="00CD6D24" w:rsidRDefault="00CD6D24" w:rsidP="00CC757F">
      <w:pPr>
        <w:widowControl w:val="0"/>
        <w:spacing w:after="0" w:line="240" w:lineRule="auto"/>
        <w:ind w:firstLine="709"/>
        <w:jc w:val="both"/>
        <w:rPr>
          <w:rFonts w:ascii="Times New Roman" w:hAnsi="Times New Roman"/>
          <w:sz w:val="28"/>
          <w:szCs w:val="28"/>
        </w:rPr>
      </w:pPr>
      <w:r w:rsidRPr="00CD6D24">
        <w:rPr>
          <w:rFonts w:ascii="Times New Roman" w:hAnsi="Times New Roman"/>
          <w:sz w:val="28"/>
          <w:szCs w:val="28"/>
        </w:rPr>
        <w:t>4. Назовите конституционные основания ограничения прав и свобод человека и гражданина.</w:t>
      </w:r>
    </w:p>
    <w:p w14:paraId="0FF15DA3" w14:textId="77777777" w:rsidR="00CD6D24" w:rsidRPr="00CD6D24" w:rsidRDefault="00CD6D24" w:rsidP="00CC757F">
      <w:pPr>
        <w:widowControl w:val="0"/>
        <w:spacing w:after="0" w:line="240" w:lineRule="auto"/>
        <w:ind w:firstLine="709"/>
        <w:jc w:val="both"/>
        <w:rPr>
          <w:rFonts w:ascii="Times New Roman" w:hAnsi="Times New Roman"/>
          <w:sz w:val="28"/>
          <w:szCs w:val="28"/>
        </w:rPr>
      </w:pPr>
      <w:r w:rsidRPr="00CD6D24">
        <w:rPr>
          <w:rFonts w:ascii="Times New Roman" w:hAnsi="Times New Roman"/>
          <w:sz w:val="28"/>
          <w:szCs w:val="28"/>
        </w:rPr>
        <w:t>5. Назовите основные виды избирательных систем, применяемых в России и за рубежом.</w:t>
      </w:r>
    </w:p>
    <w:p w14:paraId="39A1FD66" w14:textId="77777777" w:rsidR="00CD6D24" w:rsidRPr="00CD6D24" w:rsidRDefault="00CD6D24" w:rsidP="00CC757F">
      <w:pPr>
        <w:widowControl w:val="0"/>
        <w:spacing w:after="0" w:line="240" w:lineRule="auto"/>
        <w:ind w:firstLine="709"/>
        <w:jc w:val="both"/>
        <w:rPr>
          <w:rFonts w:ascii="Times New Roman" w:hAnsi="Times New Roman"/>
          <w:sz w:val="28"/>
          <w:szCs w:val="28"/>
        </w:rPr>
      </w:pPr>
    </w:p>
    <w:p w14:paraId="1682FAF6" w14:textId="1D533A1C" w:rsidR="00CD6D24" w:rsidRPr="00724150" w:rsidRDefault="00CD6D24" w:rsidP="00CC757F">
      <w:pPr>
        <w:widowControl w:val="0"/>
        <w:spacing w:after="0" w:line="240" w:lineRule="auto"/>
        <w:ind w:firstLine="709"/>
        <w:jc w:val="both"/>
        <w:rPr>
          <w:rFonts w:ascii="Times New Roman" w:hAnsi="Times New Roman"/>
          <w:sz w:val="28"/>
          <w:szCs w:val="28"/>
        </w:rPr>
      </w:pPr>
      <w:r w:rsidRPr="00CD6D24">
        <w:rPr>
          <w:rFonts w:ascii="Times New Roman" w:hAnsi="Times New Roman"/>
          <w:b/>
          <w:bCs/>
          <w:sz w:val="28"/>
          <w:szCs w:val="28"/>
        </w:rPr>
        <w:lastRenderedPageBreak/>
        <w:t xml:space="preserve">Практическое занятие </w:t>
      </w:r>
      <w:r w:rsidRPr="00724150">
        <w:rPr>
          <w:rFonts w:ascii="Times New Roman" w:hAnsi="Times New Roman"/>
          <w:bCs/>
          <w:sz w:val="28"/>
          <w:szCs w:val="28"/>
        </w:rPr>
        <w:t xml:space="preserve">3. </w:t>
      </w:r>
      <w:r w:rsidR="00795A0A" w:rsidRPr="00724150">
        <w:rPr>
          <w:rFonts w:ascii="Times New Roman" w:hAnsi="Times New Roman"/>
          <w:bCs/>
          <w:sz w:val="28"/>
          <w:szCs w:val="28"/>
        </w:rPr>
        <w:t>Публично-правовое регулирование и особенности конституционного статуса государства и институтов гражданского обществ</w:t>
      </w:r>
      <w:r w:rsidR="00724150">
        <w:rPr>
          <w:rFonts w:ascii="Times New Roman" w:hAnsi="Times New Roman"/>
          <w:bCs/>
          <w:sz w:val="28"/>
          <w:szCs w:val="28"/>
        </w:rPr>
        <w:t xml:space="preserve">а в России и зарубежных </w:t>
      </w:r>
      <w:proofErr w:type="gramStart"/>
      <w:r w:rsidR="00724150">
        <w:rPr>
          <w:rFonts w:ascii="Times New Roman" w:hAnsi="Times New Roman"/>
          <w:bCs/>
          <w:sz w:val="28"/>
          <w:szCs w:val="28"/>
        </w:rPr>
        <w:t>странах</w:t>
      </w:r>
      <w:r w:rsidR="00795A0A" w:rsidRPr="00724150">
        <w:t xml:space="preserve"> </w:t>
      </w:r>
      <w:r w:rsidR="00724150">
        <w:rPr>
          <w:rFonts w:ascii="Times New Roman" w:hAnsi="Times New Roman"/>
          <w:sz w:val="28"/>
          <w:szCs w:val="28"/>
        </w:rPr>
        <w:t>.</w:t>
      </w:r>
      <w:proofErr w:type="gramEnd"/>
    </w:p>
    <w:p w14:paraId="1060740E" w14:textId="6E784E7C" w:rsidR="00795A0A" w:rsidRPr="00CD6D24" w:rsidRDefault="00795A0A" w:rsidP="00CC757F">
      <w:pPr>
        <w:widowControl w:val="0"/>
        <w:spacing w:after="0" w:line="240" w:lineRule="auto"/>
        <w:ind w:firstLine="709"/>
        <w:jc w:val="both"/>
        <w:rPr>
          <w:rFonts w:ascii="Times New Roman" w:hAnsi="Times New Roman"/>
          <w:b/>
          <w:sz w:val="28"/>
          <w:szCs w:val="28"/>
        </w:rPr>
      </w:pPr>
    </w:p>
    <w:p w14:paraId="41327963" w14:textId="63EB05E6" w:rsidR="00CD6D24" w:rsidRPr="00CD6D24" w:rsidRDefault="00724150" w:rsidP="00CC757F">
      <w:pPr>
        <w:widowControl w:val="0"/>
        <w:tabs>
          <w:tab w:val="left" w:pos="1411"/>
        </w:tabs>
        <w:spacing w:after="0" w:line="240" w:lineRule="auto"/>
        <w:ind w:firstLine="709"/>
        <w:jc w:val="both"/>
        <w:rPr>
          <w:rFonts w:ascii="Times New Roman" w:eastAsia="Times New Roman" w:hAnsi="Times New Roman"/>
          <w:sz w:val="28"/>
          <w:szCs w:val="28"/>
        </w:rPr>
      </w:pPr>
      <w:r w:rsidRPr="00724150">
        <w:rPr>
          <w:rFonts w:ascii="Times New Roman" w:hAnsi="Times New Roman"/>
          <w:sz w:val="28"/>
          <w:szCs w:val="28"/>
        </w:rPr>
        <w:t>1</w:t>
      </w:r>
      <w:r>
        <w:rPr>
          <w:rFonts w:ascii="Times New Roman" w:hAnsi="Times New Roman"/>
          <w:b/>
          <w:sz w:val="28"/>
          <w:szCs w:val="28"/>
        </w:rPr>
        <w:t xml:space="preserve">. </w:t>
      </w:r>
      <w:r w:rsidR="00CD6D24" w:rsidRPr="00CD6D24">
        <w:rPr>
          <w:rFonts w:ascii="Times New Roman" w:eastAsia="Times New Roman" w:hAnsi="Times New Roman"/>
          <w:sz w:val="28"/>
          <w:szCs w:val="28"/>
        </w:rPr>
        <w:t>Понятие общественного строя, его структура, особенности регулирования его основ конституционным правом в зарубежных странах.</w:t>
      </w:r>
    </w:p>
    <w:p w14:paraId="4867913F" w14:textId="2DE8C0E3" w:rsidR="00CD6D24" w:rsidRPr="00CD6D24" w:rsidRDefault="00724150" w:rsidP="00CC757F">
      <w:pPr>
        <w:widowControl w:val="0"/>
        <w:tabs>
          <w:tab w:val="left" w:pos="1107"/>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2. </w:t>
      </w:r>
      <w:r w:rsidR="00CD6D24" w:rsidRPr="00CD6D24">
        <w:rPr>
          <w:rFonts w:ascii="Times New Roman" w:eastAsia="Times New Roman" w:hAnsi="Times New Roman"/>
          <w:sz w:val="28"/>
          <w:szCs w:val="28"/>
        </w:rPr>
        <w:t>Конституционно-правовое регулирование статуса государства, его территориального устройства.</w:t>
      </w:r>
    </w:p>
    <w:p w14:paraId="483C0643" w14:textId="321EE992" w:rsidR="00CD6D24" w:rsidRPr="00CD6D24" w:rsidRDefault="00724150" w:rsidP="00CC757F">
      <w:pPr>
        <w:widowControl w:val="0"/>
        <w:tabs>
          <w:tab w:val="left" w:pos="1107"/>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3. </w:t>
      </w:r>
      <w:r w:rsidR="00CD6D24" w:rsidRPr="00CD6D24">
        <w:rPr>
          <w:rFonts w:ascii="Times New Roman" w:eastAsia="Times New Roman" w:hAnsi="Times New Roman"/>
          <w:sz w:val="28"/>
          <w:szCs w:val="28"/>
        </w:rPr>
        <w:t>Конституционно-правовые принципы экономической деятельности и конституционно-правового регулирования финансовых систем в зарубежных странах.</w:t>
      </w:r>
    </w:p>
    <w:p w14:paraId="41C91327" w14:textId="74625DD1" w:rsidR="00CD6D24" w:rsidRPr="00CD6D24" w:rsidRDefault="00724150" w:rsidP="00CC757F">
      <w:pPr>
        <w:widowControl w:val="0"/>
        <w:tabs>
          <w:tab w:val="left" w:pos="1411"/>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4. </w:t>
      </w:r>
      <w:r w:rsidR="00CD6D24" w:rsidRPr="00CD6D24">
        <w:rPr>
          <w:rFonts w:ascii="Times New Roman" w:eastAsia="Times New Roman" w:hAnsi="Times New Roman"/>
          <w:sz w:val="28"/>
          <w:szCs w:val="28"/>
        </w:rPr>
        <w:t>Конституционно-правовое регулирование духовно-культурных отношений. Конституционное право и религия.</w:t>
      </w:r>
    </w:p>
    <w:p w14:paraId="59F09EB3" w14:textId="199CF821" w:rsidR="00CD6D24" w:rsidRPr="00CD6D24" w:rsidRDefault="00724150" w:rsidP="00CC757F">
      <w:pPr>
        <w:widowControl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5. </w:t>
      </w:r>
      <w:r w:rsidR="00CD6D24" w:rsidRPr="00CD6D24">
        <w:rPr>
          <w:rFonts w:ascii="Times New Roman" w:eastAsia="Times New Roman" w:hAnsi="Times New Roman"/>
          <w:sz w:val="28"/>
          <w:szCs w:val="28"/>
        </w:rPr>
        <w:t>Партийные системы и их отражение в конституционном праве различных зарубежных стран.</w:t>
      </w:r>
    </w:p>
    <w:p w14:paraId="7F052991" w14:textId="3E9CBCDA" w:rsidR="00CD6D24" w:rsidRPr="00CD6D24" w:rsidRDefault="00724150" w:rsidP="00CC757F">
      <w:pPr>
        <w:widowControl w:val="0"/>
        <w:tabs>
          <w:tab w:val="left" w:pos="1411"/>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6. </w:t>
      </w:r>
      <w:r w:rsidR="00CD6D24" w:rsidRPr="00CD6D24">
        <w:rPr>
          <w:rFonts w:ascii="Times New Roman" w:eastAsia="Times New Roman" w:hAnsi="Times New Roman"/>
          <w:sz w:val="28"/>
          <w:szCs w:val="28"/>
        </w:rPr>
        <w:t>Классификация прав, свобод и обязанностей. Способы конституционного формулирования прав, свобод и обязанностей</w:t>
      </w:r>
    </w:p>
    <w:p w14:paraId="04189923" w14:textId="7C27B98A" w:rsidR="00CD6D24" w:rsidRPr="00CD6D24" w:rsidRDefault="00724150" w:rsidP="00CC757F">
      <w:pPr>
        <w:widowControl w:val="0"/>
        <w:tabs>
          <w:tab w:val="left" w:pos="1138"/>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7. </w:t>
      </w:r>
      <w:r w:rsidR="00CD6D24" w:rsidRPr="00CD6D24">
        <w:rPr>
          <w:rFonts w:ascii="Times New Roman" w:eastAsia="Times New Roman" w:hAnsi="Times New Roman"/>
          <w:sz w:val="28"/>
          <w:szCs w:val="28"/>
        </w:rPr>
        <w:t>Общие гарантии прав и свобод. Специальные гарантии.</w:t>
      </w:r>
    </w:p>
    <w:p w14:paraId="3EB79820" w14:textId="4311E245" w:rsidR="00CD6D24" w:rsidRPr="00CD6D24" w:rsidRDefault="00724150" w:rsidP="00CC757F">
      <w:pPr>
        <w:widowControl w:val="0"/>
        <w:tabs>
          <w:tab w:val="left" w:pos="1112"/>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8. </w:t>
      </w:r>
      <w:r w:rsidR="00CD6D24" w:rsidRPr="00CD6D24">
        <w:rPr>
          <w:rFonts w:ascii="Times New Roman" w:eastAsia="Times New Roman" w:hAnsi="Times New Roman"/>
          <w:sz w:val="28"/>
          <w:szCs w:val="28"/>
        </w:rPr>
        <w:t>Гражданство (подданство): способы приобретения и прекращения. Безгражданство и многогражданство.</w:t>
      </w:r>
    </w:p>
    <w:p w14:paraId="2453D73F" w14:textId="77777777" w:rsidR="00CD6D24" w:rsidRPr="00CD6D24" w:rsidRDefault="00CD6D24" w:rsidP="00CC757F">
      <w:pPr>
        <w:widowControl w:val="0"/>
        <w:spacing w:after="0" w:line="240" w:lineRule="auto"/>
        <w:ind w:firstLine="709"/>
        <w:jc w:val="both"/>
        <w:rPr>
          <w:rFonts w:ascii="Times New Roman" w:hAnsi="Times New Roman"/>
          <w:b/>
          <w:sz w:val="28"/>
          <w:szCs w:val="28"/>
        </w:rPr>
      </w:pPr>
    </w:p>
    <w:p w14:paraId="3F755AA3" w14:textId="77777777" w:rsidR="00CD6D24" w:rsidRPr="00CD6D24" w:rsidRDefault="00CD6D24" w:rsidP="00CC757F">
      <w:pPr>
        <w:widowControl w:val="0"/>
        <w:spacing w:after="0" w:line="240" w:lineRule="auto"/>
        <w:ind w:firstLine="709"/>
        <w:jc w:val="both"/>
        <w:rPr>
          <w:rFonts w:ascii="Times New Roman" w:hAnsi="Times New Roman"/>
          <w:b/>
          <w:sz w:val="28"/>
          <w:szCs w:val="28"/>
        </w:rPr>
      </w:pPr>
      <w:r w:rsidRPr="00CD6D24">
        <w:rPr>
          <w:rFonts w:ascii="Times New Roman" w:hAnsi="Times New Roman"/>
          <w:b/>
          <w:sz w:val="28"/>
          <w:szCs w:val="28"/>
        </w:rPr>
        <w:t>Задания для подготовки:</w:t>
      </w:r>
    </w:p>
    <w:p w14:paraId="1422F563" w14:textId="77777777" w:rsidR="00CD6D24" w:rsidRPr="00CD6D24" w:rsidRDefault="00CD6D24" w:rsidP="00CC757F">
      <w:pPr>
        <w:widowControl w:val="0"/>
        <w:numPr>
          <w:ilvl w:val="0"/>
          <w:numId w:val="14"/>
        </w:numPr>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Проанализировать конституции нескольких зарубежных государств на предмет выявления различных подходов к регламентации общих ограничений прав и свобод человека и гражданина, выбрать наиболее оптимальный, по мнению аспиранта, подход.</w:t>
      </w:r>
    </w:p>
    <w:p w14:paraId="1C2C8619" w14:textId="4EDBC54A" w:rsidR="00CD6D24" w:rsidRPr="00CD6D24" w:rsidRDefault="00724150" w:rsidP="00CC757F">
      <w:pPr>
        <w:widowControl w:val="0"/>
        <w:tabs>
          <w:tab w:val="left" w:pos="1098"/>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2. </w:t>
      </w:r>
      <w:r w:rsidR="00CD6D24" w:rsidRPr="00CD6D24">
        <w:rPr>
          <w:rFonts w:ascii="Times New Roman" w:eastAsia="Times New Roman" w:hAnsi="Times New Roman"/>
          <w:sz w:val="28"/>
          <w:szCs w:val="28"/>
        </w:rPr>
        <w:t>Сравнить конституционные перечни (каталоги) прав, свобод и обязанностей в конституциях России и Германии.</w:t>
      </w:r>
    </w:p>
    <w:p w14:paraId="73212A39" w14:textId="323F78A5" w:rsidR="00CD6D24" w:rsidRPr="00CD6D24" w:rsidRDefault="00724150" w:rsidP="00CC757F">
      <w:pPr>
        <w:widowControl w:val="0"/>
        <w:tabs>
          <w:tab w:val="left" w:pos="1112"/>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3. </w:t>
      </w:r>
      <w:r w:rsidR="00CD6D24" w:rsidRPr="00CD6D24">
        <w:rPr>
          <w:rFonts w:ascii="Times New Roman" w:eastAsia="Times New Roman" w:hAnsi="Times New Roman"/>
          <w:sz w:val="28"/>
          <w:szCs w:val="28"/>
        </w:rPr>
        <w:t>Найти объяснения терминам: филиация, натурализация, экспатриация, экстрадиция.</w:t>
      </w:r>
    </w:p>
    <w:p w14:paraId="5A5DAEF0" w14:textId="3961E66D" w:rsidR="00CD6D24" w:rsidRPr="00CD6D24" w:rsidRDefault="00724150" w:rsidP="00CC757F">
      <w:pPr>
        <w:widowControl w:val="0"/>
        <w:tabs>
          <w:tab w:val="left" w:pos="1102"/>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4. </w:t>
      </w:r>
      <w:r w:rsidR="00CD6D24" w:rsidRPr="00CD6D24">
        <w:rPr>
          <w:rFonts w:ascii="Times New Roman" w:eastAsia="Times New Roman" w:hAnsi="Times New Roman"/>
          <w:sz w:val="28"/>
          <w:szCs w:val="28"/>
        </w:rPr>
        <w:t>Подготовить обзор научной статьи (монографии), содержащей анализ партийных систем в зарубежных странах.</w:t>
      </w:r>
    </w:p>
    <w:p w14:paraId="570D0C1F" w14:textId="77777777" w:rsidR="00CD6D24" w:rsidRPr="00CD6D24" w:rsidRDefault="00CD6D24" w:rsidP="00CC757F">
      <w:pPr>
        <w:widowControl w:val="0"/>
        <w:spacing w:after="0" w:line="240" w:lineRule="auto"/>
        <w:ind w:firstLine="709"/>
        <w:jc w:val="both"/>
        <w:rPr>
          <w:rFonts w:ascii="Times New Roman" w:hAnsi="Times New Roman"/>
          <w:sz w:val="28"/>
          <w:szCs w:val="28"/>
        </w:rPr>
      </w:pPr>
    </w:p>
    <w:p w14:paraId="2A96E06C" w14:textId="2FB69562" w:rsidR="00CD6D24" w:rsidRPr="00724150" w:rsidRDefault="00CD6D24" w:rsidP="00CC757F">
      <w:pPr>
        <w:widowControl w:val="0"/>
        <w:spacing w:after="0" w:line="240" w:lineRule="auto"/>
        <w:ind w:firstLine="709"/>
        <w:jc w:val="both"/>
        <w:outlineLvl w:val="0"/>
        <w:rPr>
          <w:rFonts w:ascii="Times New Roman" w:hAnsi="Times New Roman"/>
          <w:bCs/>
          <w:sz w:val="28"/>
          <w:szCs w:val="28"/>
        </w:rPr>
      </w:pPr>
      <w:r w:rsidRPr="00CD6D24">
        <w:rPr>
          <w:rFonts w:ascii="Times New Roman" w:hAnsi="Times New Roman"/>
          <w:b/>
          <w:bCs/>
          <w:sz w:val="28"/>
          <w:szCs w:val="28"/>
        </w:rPr>
        <w:t xml:space="preserve">Практическое занятие 4. </w:t>
      </w:r>
      <w:r w:rsidR="00795A0A" w:rsidRPr="00724150">
        <w:rPr>
          <w:rFonts w:ascii="Times New Roman" w:hAnsi="Times New Roman"/>
          <w:bCs/>
          <w:sz w:val="28"/>
          <w:szCs w:val="28"/>
        </w:rPr>
        <w:t>Научные концепции и теоретические проблемы конституционно-правового регулирования стату</w:t>
      </w:r>
      <w:r w:rsidR="00047563">
        <w:rPr>
          <w:rFonts w:ascii="Times New Roman" w:hAnsi="Times New Roman"/>
          <w:bCs/>
          <w:sz w:val="28"/>
          <w:szCs w:val="28"/>
        </w:rPr>
        <w:t>са человека и гражданина</w:t>
      </w:r>
      <w:r w:rsidR="00724150">
        <w:rPr>
          <w:rFonts w:ascii="Times New Roman" w:hAnsi="Times New Roman"/>
          <w:bCs/>
          <w:sz w:val="28"/>
          <w:szCs w:val="28"/>
        </w:rPr>
        <w:t>.</w:t>
      </w:r>
    </w:p>
    <w:p w14:paraId="3F206A21" w14:textId="7536DC9F" w:rsidR="00795A0A" w:rsidRPr="00CD6D24" w:rsidRDefault="00795A0A" w:rsidP="00CC757F">
      <w:pPr>
        <w:widowControl w:val="0"/>
        <w:spacing w:after="0" w:line="240" w:lineRule="auto"/>
        <w:ind w:firstLine="709"/>
        <w:jc w:val="both"/>
        <w:rPr>
          <w:rFonts w:ascii="Times New Roman" w:hAnsi="Times New Roman"/>
          <w:b/>
          <w:sz w:val="28"/>
          <w:szCs w:val="28"/>
        </w:rPr>
      </w:pPr>
    </w:p>
    <w:p w14:paraId="0EE746B5" w14:textId="594989C3" w:rsidR="00795A0A" w:rsidRPr="00795A0A" w:rsidRDefault="00966E43" w:rsidP="00CC757F">
      <w:pPr>
        <w:pStyle w:val="ab"/>
        <w:widowControl w:val="0"/>
        <w:numPr>
          <w:ilvl w:val="0"/>
          <w:numId w:val="16"/>
        </w:numPr>
        <w:spacing w:after="0" w:line="240" w:lineRule="auto"/>
        <w:ind w:left="0" w:firstLine="709"/>
        <w:contextualSpacing w:val="0"/>
        <w:jc w:val="both"/>
        <w:outlineLvl w:val="0"/>
        <w:rPr>
          <w:rFonts w:ascii="Times New Roman" w:hAnsi="Times New Roman"/>
          <w:color w:val="000000"/>
          <w:sz w:val="28"/>
          <w:szCs w:val="28"/>
          <w:lang w:eastAsia="ru-RU" w:bidi="ru-RU"/>
        </w:rPr>
      </w:pPr>
      <w:r>
        <w:rPr>
          <w:rFonts w:ascii="Times New Roman" w:hAnsi="Times New Roman"/>
          <w:bCs/>
          <w:sz w:val="28"/>
          <w:szCs w:val="28"/>
        </w:rPr>
        <w:t xml:space="preserve">Конституционно-правовой </w:t>
      </w:r>
      <w:r w:rsidR="00795A0A" w:rsidRPr="00795A0A">
        <w:rPr>
          <w:rFonts w:ascii="Times New Roman" w:hAnsi="Times New Roman"/>
          <w:bCs/>
          <w:sz w:val="28"/>
          <w:szCs w:val="28"/>
        </w:rPr>
        <w:t>статус человека и гражданина.</w:t>
      </w:r>
    </w:p>
    <w:p w14:paraId="3614EFCD" w14:textId="23D1A82C" w:rsidR="00795A0A" w:rsidRPr="00795A0A" w:rsidRDefault="00795A0A" w:rsidP="00CC757F">
      <w:pPr>
        <w:pStyle w:val="ab"/>
        <w:widowControl w:val="0"/>
        <w:numPr>
          <w:ilvl w:val="0"/>
          <w:numId w:val="16"/>
        </w:numPr>
        <w:spacing w:after="0" w:line="240" w:lineRule="auto"/>
        <w:ind w:left="0" w:firstLine="709"/>
        <w:contextualSpacing w:val="0"/>
        <w:jc w:val="both"/>
        <w:outlineLvl w:val="0"/>
        <w:rPr>
          <w:rFonts w:ascii="Times New Roman" w:hAnsi="Times New Roman"/>
          <w:color w:val="000000"/>
          <w:sz w:val="28"/>
          <w:szCs w:val="28"/>
          <w:lang w:eastAsia="ru-RU" w:bidi="ru-RU"/>
        </w:rPr>
      </w:pPr>
      <w:r w:rsidRPr="00795A0A">
        <w:rPr>
          <w:rFonts w:ascii="Times New Roman" w:hAnsi="Times New Roman"/>
          <w:bCs/>
          <w:sz w:val="28"/>
          <w:szCs w:val="28"/>
        </w:rPr>
        <w:t>Характеристика основных научных концепций конституционно-правового регулирования статуса человека и гражданина.</w:t>
      </w:r>
    </w:p>
    <w:p w14:paraId="105EE707" w14:textId="286D4CEA" w:rsidR="00795A0A" w:rsidRPr="00795A0A" w:rsidRDefault="00795A0A" w:rsidP="00CC757F">
      <w:pPr>
        <w:pStyle w:val="ab"/>
        <w:widowControl w:val="0"/>
        <w:numPr>
          <w:ilvl w:val="0"/>
          <w:numId w:val="16"/>
        </w:numPr>
        <w:spacing w:after="0" w:line="240" w:lineRule="auto"/>
        <w:ind w:left="0" w:firstLine="709"/>
        <w:contextualSpacing w:val="0"/>
        <w:jc w:val="both"/>
        <w:outlineLvl w:val="0"/>
        <w:rPr>
          <w:rFonts w:ascii="Times New Roman" w:hAnsi="Times New Roman"/>
          <w:color w:val="000000"/>
          <w:sz w:val="28"/>
          <w:szCs w:val="28"/>
          <w:lang w:eastAsia="ru-RU" w:bidi="ru-RU"/>
        </w:rPr>
      </w:pPr>
      <w:r>
        <w:rPr>
          <w:rFonts w:ascii="Times New Roman" w:hAnsi="Times New Roman"/>
          <w:bCs/>
          <w:sz w:val="28"/>
          <w:szCs w:val="28"/>
        </w:rPr>
        <w:t>Т</w:t>
      </w:r>
      <w:r w:rsidRPr="00795A0A">
        <w:rPr>
          <w:rFonts w:ascii="Times New Roman" w:hAnsi="Times New Roman"/>
          <w:bCs/>
          <w:sz w:val="28"/>
          <w:szCs w:val="28"/>
        </w:rPr>
        <w:t>еоретические проблемы конституционно-правового регулирования статуса человека и гражданина и пути их решения.</w:t>
      </w:r>
    </w:p>
    <w:p w14:paraId="6F25BD4A" w14:textId="77777777" w:rsidR="00795A0A" w:rsidRDefault="00795A0A" w:rsidP="00CC757F">
      <w:pPr>
        <w:widowControl w:val="0"/>
        <w:spacing w:after="0" w:line="240" w:lineRule="auto"/>
        <w:ind w:firstLine="709"/>
        <w:jc w:val="both"/>
        <w:rPr>
          <w:rFonts w:ascii="Times New Roman" w:hAnsi="Times New Roman"/>
          <w:b/>
          <w:sz w:val="28"/>
          <w:szCs w:val="28"/>
        </w:rPr>
      </w:pPr>
    </w:p>
    <w:p w14:paraId="122568CA" w14:textId="77777777" w:rsidR="00795A0A" w:rsidRDefault="00795A0A" w:rsidP="00CC757F">
      <w:pPr>
        <w:widowControl w:val="0"/>
        <w:spacing w:after="0" w:line="240" w:lineRule="auto"/>
        <w:ind w:firstLine="709"/>
        <w:jc w:val="both"/>
        <w:rPr>
          <w:rFonts w:ascii="Times New Roman" w:hAnsi="Times New Roman"/>
          <w:b/>
          <w:sz w:val="28"/>
          <w:szCs w:val="28"/>
        </w:rPr>
      </w:pPr>
      <w:r w:rsidRPr="00795A0A">
        <w:rPr>
          <w:rFonts w:ascii="Times New Roman" w:hAnsi="Times New Roman"/>
          <w:b/>
          <w:sz w:val="28"/>
          <w:szCs w:val="28"/>
        </w:rPr>
        <w:t>Задания для подготовки:</w:t>
      </w:r>
    </w:p>
    <w:p w14:paraId="0A2C0301" w14:textId="6C8068E9" w:rsidR="00795A0A" w:rsidRPr="00795A0A" w:rsidRDefault="00795A0A" w:rsidP="00CC757F">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795A0A">
        <w:rPr>
          <w:rFonts w:ascii="Times New Roman" w:hAnsi="Times New Roman"/>
          <w:sz w:val="28"/>
          <w:szCs w:val="28"/>
        </w:rPr>
        <w:t>Изучить законодательство по теме.</w:t>
      </w:r>
    </w:p>
    <w:p w14:paraId="557BF93B" w14:textId="77777777" w:rsidR="00795A0A" w:rsidRPr="00795A0A" w:rsidRDefault="00795A0A" w:rsidP="00CC757F">
      <w:pPr>
        <w:widowControl w:val="0"/>
        <w:spacing w:after="0" w:line="240" w:lineRule="auto"/>
        <w:ind w:firstLine="709"/>
        <w:jc w:val="both"/>
        <w:rPr>
          <w:rFonts w:ascii="Times New Roman" w:hAnsi="Times New Roman"/>
          <w:sz w:val="28"/>
          <w:szCs w:val="28"/>
        </w:rPr>
      </w:pPr>
      <w:r w:rsidRPr="00795A0A">
        <w:rPr>
          <w:rFonts w:ascii="Times New Roman" w:hAnsi="Times New Roman"/>
          <w:sz w:val="28"/>
          <w:szCs w:val="28"/>
        </w:rPr>
        <w:lastRenderedPageBreak/>
        <w:t>2. Ознакомиться с основной и дополнительной литературой по теме.</w:t>
      </w:r>
    </w:p>
    <w:p w14:paraId="5D28A88D" w14:textId="2242E0E7" w:rsidR="00795A0A" w:rsidRPr="00795A0A" w:rsidRDefault="00795A0A" w:rsidP="00CC757F">
      <w:pPr>
        <w:widowControl w:val="0"/>
        <w:spacing w:after="0" w:line="240" w:lineRule="auto"/>
        <w:ind w:firstLine="709"/>
        <w:jc w:val="both"/>
        <w:rPr>
          <w:rFonts w:ascii="Times New Roman" w:hAnsi="Times New Roman"/>
          <w:sz w:val="28"/>
          <w:szCs w:val="28"/>
        </w:rPr>
      </w:pPr>
      <w:r w:rsidRPr="00795A0A">
        <w:rPr>
          <w:rFonts w:ascii="Times New Roman" w:hAnsi="Times New Roman"/>
          <w:sz w:val="28"/>
          <w:szCs w:val="28"/>
        </w:rPr>
        <w:t xml:space="preserve">3. Проанализировать особенности применения категории </w:t>
      </w:r>
      <w:r>
        <w:rPr>
          <w:rFonts w:ascii="Times New Roman" w:hAnsi="Times New Roman"/>
          <w:sz w:val="28"/>
          <w:szCs w:val="28"/>
        </w:rPr>
        <w:t>«к</w:t>
      </w:r>
      <w:r w:rsidR="00724150">
        <w:rPr>
          <w:rFonts w:ascii="Times New Roman" w:hAnsi="Times New Roman"/>
          <w:sz w:val="28"/>
          <w:szCs w:val="28"/>
        </w:rPr>
        <w:t xml:space="preserve">онституционно-правовой </w:t>
      </w:r>
      <w:r w:rsidRPr="00795A0A">
        <w:rPr>
          <w:rFonts w:ascii="Times New Roman" w:hAnsi="Times New Roman"/>
          <w:sz w:val="28"/>
          <w:szCs w:val="28"/>
        </w:rPr>
        <w:t>статус человека и гражданина</w:t>
      </w:r>
      <w:r>
        <w:rPr>
          <w:rFonts w:ascii="Times New Roman" w:hAnsi="Times New Roman"/>
          <w:sz w:val="28"/>
          <w:szCs w:val="28"/>
        </w:rPr>
        <w:t xml:space="preserve"> в действующем</w:t>
      </w:r>
      <w:r w:rsidRPr="00795A0A">
        <w:rPr>
          <w:rFonts w:ascii="Times New Roman" w:hAnsi="Times New Roman"/>
          <w:sz w:val="28"/>
          <w:szCs w:val="28"/>
        </w:rPr>
        <w:t xml:space="preserve"> законодательстве</w:t>
      </w:r>
      <w:r>
        <w:rPr>
          <w:rFonts w:ascii="Times New Roman" w:hAnsi="Times New Roman"/>
          <w:sz w:val="28"/>
          <w:szCs w:val="28"/>
        </w:rPr>
        <w:t>»</w:t>
      </w:r>
      <w:r w:rsidRPr="00795A0A">
        <w:rPr>
          <w:rFonts w:ascii="Times New Roman" w:hAnsi="Times New Roman"/>
          <w:sz w:val="28"/>
          <w:szCs w:val="28"/>
        </w:rPr>
        <w:t xml:space="preserve">. </w:t>
      </w:r>
    </w:p>
    <w:p w14:paraId="05634E8B" w14:textId="2A63BB48" w:rsidR="00795A0A" w:rsidRPr="00795A0A" w:rsidRDefault="00795A0A" w:rsidP="00CC757F">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795A0A">
        <w:rPr>
          <w:rFonts w:ascii="Times New Roman" w:hAnsi="Times New Roman"/>
          <w:sz w:val="28"/>
          <w:szCs w:val="28"/>
        </w:rPr>
        <w:t xml:space="preserve"> Разработайте 2 задания для самостоятельной работы обучающихся. </w:t>
      </w:r>
    </w:p>
    <w:p w14:paraId="4DC8EF81" w14:textId="5F97FD80" w:rsidR="00795A0A" w:rsidRPr="00795A0A" w:rsidRDefault="00795A0A" w:rsidP="00CC757F">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w:t>
      </w:r>
      <w:r w:rsidRPr="00795A0A">
        <w:rPr>
          <w:rFonts w:ascii="Times New Roman" w:hAnsi="Times New Roman"/>
          <w:sz w:val="28"/>
          <w:szCs w:val="28"/>
        </w:rPr>
        <w:t>. Составьте 2 казуса (задачи) по проблемам изучаемой темы.</w:t>
      </w:r>
    </w:p>
    <w:p w14:paraId="30990CDE" w14:textId="4307AEDB" w:rsidR="00795A0A" w:rsidRPr="00795A0A" w:rsidRDefault="00795A0A" w:rsidP="00CC757F">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w:t>
      </w:r>
      <w:r w:rsidRPr="00795A0A">
        <w:rPr>
          <w:rFonts w:ascii="Times New Roman" w:hAnsi="Times New Roman"/>
          <w:sz w:val="28"/>
          <w:szCs w:val="28"/>
        </w:rPr>
        <w:t>. Составьте 5 тестовых заданий по теме практического занятия.</w:t>
      </w:r>
    </w:p>
    <w:p w14:paraId="1ACFC4D1" w14:textId="77777777" w:rsidR="00795A0A" w:rsidRPr="00795A0A" w:rsidRDefault="00795A0A" w:rsidP="00CC757F">
      <w:pPr>
        <w:widowControl w:val="0"/>
        <w:spacing w:after="0" w:line="240" w:lineRule="auto"/>
        <w:ind w:firstLine="709"/>
        <w:jc w:val="both"/>
        <w:outlineLvl w:val="0"/>
        <w:rPr>
          <w:rFonts w:ascii="Times New Roman" w:hAnsi="Times New Roman"/>
          <w:color w:val="000000"/>
          <w:sz w:val="28"/>
          <w:szCs w:val="28"/>
          <w:lang w:eastAsia="ru-RU" w:bidi="ru-RU"/>
        </w:rPr>
      </w:pPr>
    </w:p>
    <w:p w14:paraId="6380285F" w14:textId="7309259A" w:rsidR="00795A0A" w:rsidRPr="00724150" w:rsidRDefault="00795A0A" w:rsidP="00CC757F">
      <w:pPr>
        <w:widowControl w:val="0"/>
        <w:spacing w:after="0" w:line="240" w:lineRule="auto"/>
        <w:ind w:firstLine="709"/>
        <w:jc w:val="both"/>
        <w:outlineLvl w:val="0"/>
        <w:rPr>
          <w:rFonts w:ascii="Times New Roman" w:hAnsi="Times New Roman"/>
          <w:color w:val="000000"/>
          <w:sz w:val="28"/>
          <w:szCs w:val="28"/>
          <w:lang w:eastAsia="ru-RU" w:bidi="ru-RU"/>
        </w:rPr>
      </w:pPr>
      <w:r>
        <w:rPr>
          <w:rFonts w:ascii="Times New Roman" w:hAnsi="Times New Roman"/>
          <w:b/>
          <w:bCs/>
          <w:sz w:val="28"/>
          <w:szCs w:val="28"/>
        </w:rPr>
        <w:t>Практическое занятие 5</w:t>
      </w:r>
      <w:r w:rsidRPr="00CD6D24">
        <w:rPr>
          <w:rFonts w:ascii="Times New Roman" w:hAnsi="Times New Roman"/>
          <w:b/>
          <w:bCs/>
          <w:sz w:val="28"/>
          <w:szCs w:val="28"/>
        </w:rPr>
        <w:t>.</w:t>
      </w:r>
      <w:r>
        <w:rPr>
          <w:rFonts w:ascii="Times New Roman" w:hAnsi="Times New Roman"/>
          <w:b/>
          <w:bCs/>
          <w:sz w:val="28"/>
          <w:szCs w:val="28"/>
        </w:rPr>
        <w:t xml:space="preserve"> </w:t>
      </w:r>
      <w:r w:rsidRPr="00724150">
        <w:rPr>
          <w:rFonts w:ascii="Times New Roman" w:hAnsi="Times New Roman"/>
          <w:bCs/>
          <w:sz w:val="28"/>
          <w:szCs w:val="28"/>
        </w:rPr>
        <w:t>Теория и проблемы публично-правового регулирования федеративных отношений и территорий с особым статусом в с</w:t>
      </w:r>
      <w:r w:rsidR="00966E43">
        <w:rPr>
          <w:rFonts w:ascii="Times New Roman" w:hAnsi="Times New Roman"/>
          <w:bCs/>
          <w:sz w:val="28"/>
          <w:szCs w:val="28"/>
        </w:rPr>
        <w:t>овременной России</w:t>
      </w:r>
      <w:r w:rsidR="00724150">
        <w:rPr>
          <w:rFonts w:ascii="Times New Roman" w:hAnsi="Times New Roman"/>
          <w:bCs/>
          <w:sz w:val="28"/>
          <w:szCs w:val="28"/>
        </w:rPr>
        <w:t>.</w:t>
      </w:r>
    </w:p>
    <w:p w14:paraId="4DA96E24" w14:textId="437223DB" w:rsidR="00C21604" w:rsidRPr="00724150" w:rsidRDefault="00C21604" w:rsidP="00CC757F">
      <w:pPr>
        <w:widowControl w:val="0"/>
        <w:spacing w:after="0" w:line="240" w:lineRule="auto"/>
        <w:ind w:firstLine="709"/>
        <w:jc w:val="both"/>
        <w:rPr>
          <w:rFonts w:ascii="Times New Roman" w:hAnsi="Times New Roman"/>
          <w:b/>
          <w:sz w:val="28"/>
          <w:szCs w:val="28"/>
        </w:rPr>
      </w:pPr>
    </w:p>
    <w:p w14:paraId="042765A8" w14:textId="00C96999" w:rsidR="00C21604" w:rsidRPr="004D6DA5" w:rsidRDefault="00724150" w:rsidP="00CC757F">
      <w:pPr>
        <w:pStyle w:val="ab"/>
        <w:widowControl w:val="0"/>
        <w:tabs>
          <w:tab w:val="left" w:pos="0"/>
        </w:tabs>
        <w:spacing w:after="0" w:line="240" w:lineRule="auto"/>
        <w:ind w:left="0" w:firstLine="709"/>
        <w:contextualSpacing w:val="0"/>
        <w:jc w:val="both"/>
        <w:rPr>
          <w:rFonts w:ascii="Times New Roman" w:eastAsia="Times New Roman" w:hAnsi="Times New Roman"/>
          <w:bCs/>
          <w:sz w:val="28"/>
          <w:szCs w:val="28"/>
        </w:rPr>
      </w:pPr>
      <w:r>
        <w:rPr>
          <w:rFonts w:ascii="Times New Roman" w:eastAsia="Times New Roman" w:hAnsi="Times New Roman"/>
          <w:bCs/>
          <w:sz w:val="28"/>
          <w:szCs w:val="28"/>
        </w:rPr>
        <w:t xml:space="preserve">1. </w:t>
      </w:r>
      <w:r w:rsidR="00C21604" w:rsidRPr="004D6DA5">
        <w:rPr>
          <w:rFonts w:ascii="Times New Roman" w:eastAsia="Times New Roman" w:hAnsi="Times New Roman"/>
          <w:bCs/>
          <w:sz w:val="28"/>
          <w:szCs w:val="28"/>
        </w:rPr>
        <w:t>Федеративные отношения на современном этапе: понятие, содержание.</w:t>
      </w:r>
    </w:p>
    <w:p w14:paraId="76D26E0A" w14:textId="62AFBE03" w:rsidR="004D6DA5" w:rsidRPr="00724150" w:rsidRDefault="00724150" w:rsidP="00CC757F">
      <w:pPr>
        <w:widowControl w:val="0"/>
        <w:tabs>
          <w:tab w:val="left" w:pos="0"/>
        </w:tabs>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2. </w:t>
      </w:r>
      <w:r w:rsidR="00C21604" w:rsidRPr="00724150">
        <w:rPr>
          <w:rFonts w:ascii="Times New Roman" w:eastAsia="Times New Roman" w:hAnsi="Times New Roman"/>
          <w:bCs/>
          <w:sz w:val="28"/>
          <w:szCs w:val="28"/>
        </w:rPr>
        <w:t>Историко-теорет</w:t>
      </w:r>
      <w:r w:rsidR="004D6DA5" w:rsidRPr="00724150">
        <w:rPr>
          <w:rFonts w:ascii="Times New Roman" w:eastAsia="Times New Roman" w:hAnsi="Times New Roman"/>
          <w:bCs/>
          <w:sz w:val="28"/>
          <w:szCs w:val="28"/>
        </w:rPr>
        <w:t>ические основы и</w:t>
      </w:r>
      <w:r w:rsidR="00C21604" w:rsidRPr="00724150">
        <w:rPr>
          <w:rFonts w:ascii="Times New Roman" w:eastAsia="Times New Roman" w:hAnsi="Times New Roman"/>
          <w:bCs/>
          <w:sz w:val="28"/>
          <w:szCs w:val="28"/>
        </w:rPr>
        <w:t xml:space="preserve"> общие принципы </w:t>
      </w:r>
      <w:r w:rsidR="004D6DA5" w:rsidRPr="00724150">
        <w:rPr>
          <w:rFonts w:ascii="Times New Roman" w:eastAsia="Times New Roman" w:hAnsi="Times New Roman"/>
          <w:bCs/>
          <w:sz w:val="28"/>
          <w:szCs w:val="28"/>
        </w:rPr>
        <w:t>федеративных отношений.</w:t>
      </w:r>
    </w:p>
    <w:p w14:paraId="6D0BEC6C" w14:textId="7D99AC16" w:rsidR="004D6DA5" w:rsidRPr="00724150" w:rsidRDefault="00724150" w:rsidP="00CC757F">
      <w:pPr>
        <w:widowControl w:val="0"/>
        <w:tabs>
          <w:tab w:val="left" w:pos="0"/>
        </w:tabs>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3. </w:t>
      </w:r>
      <w:r w:rsidR="004D6DA5" w:rsidRPr="00724150">
        <w:rPr>
          <w:rFonts w:ascii="Times New Roman" w:eastAsia="Times New Roman" w:hAnsi="Times New Roman"/>
          <w:bCs/>
          <w:sz w:val="28"/>
          <w:szCs w:val="28"/>
        </w:rPr>
        <w:t>Правов</w:t>
      </w:r>
      <w:r w:rsidR="00966E43">
        <w:rPr>
          <w:rFonts w:ascii="Times New Roman" w:eastAsia="Times New Roman" w:hAnsi="Times New Roman"/>
          <w:bCs/>
          <w:sz w:val="28"/>
          <w:szCs w:val="28"/>
        </w:rPr>
        <w:t xml:space="preserve">ые, финансовые и экономические </w:t>
      </w:r>
      <w:proofErr w:type="gramStart"/>
      <w:r w:rsidR="004D6DA5" w:rsidRPr="00724150">
        <w:rPr>
          <w:rFonts w:ascii="Times New Roman" w:eastAsia="Times New Roman" w:hAnsi="Times New Roman"/>
          <w:bCs/>
          <w:sz w:val="28"/>
          <w:szCs w:val="28"/>
        </w:rPr>
        <w:t>основы  федеративных</w:t>
      </w:r>
      <w:proofErr w:type="gramEnd"/>
      <w:r w:rsidR="004D6DA5" w:rsidRPr="00724150">
        <w:rPr>
          <w:rFonts w:ascii="Times New Roman" w:eastAsia="Times New Roman" w:hAnsi="Times New Roman"/>
          <w:bCs/>
          <w:sz w:val="28"/>
          <w:szCs w:val="28"/>
        </w:rPr>
        <w:t xml:space="preserve"> отношений.</w:t>
      </w:r>
    </w:p>
    <w:p w14:paraId="3EE41181" w14:textId="711E78C3" w:rsidR="00CD6D24" w:rsidRPr="004D6DA5" w:rsidRDefault="00724150" w:rsidP="00CC757F">
      <w:pPr>
        <w:widowControl w:val="0"/>
        <w:tabs>
          <w:tab w:val="left" w:pos="0"/>
        </w:tabs>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4. </w:t>
      </w:r>
      <w:r w:rsidR="00CD6D24" w:rsidRPr="004D6DA5">
        <w:rPr>
          <w:rFonts w:ascii="Times New Roman" w:eastAsia="Times New Roman" w:hAnsi="Times New Roman"/>
          <w:bCs/>
          <w:sz w:val="28"/>
          <w:szCs w:val="28"/>
        </w:rPr>
        <w:t xml:space="preserve">Историко-теоретические основы, общие принципы и функции местного самоуправления. </w:t>
      </w:r>
    </w:p>
    <w:p w14:paraId="4E80601F" w14:textId="01CB453C" w:rsidR="00CD6D24" w:rsidRPr="004D6DA5" w:rsidRDefault="00724150" w:rsidP="00CC757F">
      <w:pPr>
        <w:widowControl w:val="0"/>
        <w:tabs>
          <w:tab w:val="left" w:pos="0"/>
        </w:tabs>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5. </w:t>
      </w:r>
      <w:r w:rsidR="00CD6D24" w:rsidRPr="004D6DA5">
        <w:rPr>
          <w:rFonts w:ascii="Times New Roman" w:eastAsia="Times New Roman" w:hAnsi="Times New Roman"/>
          <w:bCs/>
          <w:sz w:val="28"/>
          <w:szCs w:val="28"/>
        </w:rPr>
        <w:t>Правовые, финансовые, экономические и территориальные основы местного самоуправления.</w:t>
      </w:r>
    </w:p>
    <w:p w14:paraId="2DF4726F" w14:textId="161DDBEE" w:rsidR="00CD6D24" w:rsidRPr="004D6DA5" w:rsidRDefault="00724150" w:rsidP="00CC757F">
      <w:pPr>
        <w:widowControl w:val="0"/>
        <w:tabs>
          <w:tab w:val="left" w:pos="0"/>
        </w:tabs>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6. </w:t>
      </w:r>
      <w:r w:rsidR="00CD6D24" w:rsidRPr="004D6DA5">
        <w:rPr>
          <w:rFonts w:ascii="Times New Roman" w:eastAsia="Times New Roman" w:hAnsi="Times New Roman"/>
          <w:bCs/>
          <w:sz w:val="28"/>
          <w:szCs w:val="28"/>
        </w:rPr>
        <w:t>Структура и организация работы органов местного самоуправления в единой системе публичной власти.  Характеристика различных моделей организации местного самоуправления.</w:t>
      </w:r>
    </w:p>
    <w:p w14:paraId="05727647" w14:textId="1F261656" w:rsidR="00CD6D24" w:rsidRPr="004D6DA5" w:rsidRDefault="00724150" w:rsidP="00CC757F">
      <w:pPr>
        <w:widowControl w:val="0"/>
        <w:tabs>
          <w:tab w:val="left" w:pos="0"/>
        </w:tabs>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7. </w:t>
      </w:r>
      <w:r w:rsidR="00CD6D24" w:rsidRPr="004D6DA5">
        <w:rPr>
          <w:rFonts w:ascii="Times New Roman" w:eastAsia="Times New Roman" w:hAnsi="Times New Roman"/>
          <w:bCs/>
          <w:sz w:val="28"/>
          <w:szCs w:val="28"/>
        </w:rPr>
        <w:t>Понятие и система гарантий местного самоуправления.</w:t>
      </w:r>
    </w:p>
    <w:p w14:paraId="6EAB3D58" w14:textId="19867C79" w:rsidR="004D6DA5" w:rsidRPr="004D6DA5" w:rsidRDefault="00724150" w:rsidP="00CC757F">
      <w:pPr>
        <w:widowControl w:val="0"/>
        <w:tabs>
          <w:tab w:val="left" w:pos="0"/>
        </w:tabs>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8. </w:t>
      </w:r>
      <w:r w:rsidR="004D6DA5" w:rsidRPr="004D6DA5">
        <w:rPr>
          <w:rFonts w:ascii="Times New Roman" w:hAnsi="Times New Roman"/>
          <w:bCs/>
          <w:sz w:val="28"/>
          <w:szCs w:val="28"/>
        </w:rPr>
        <w:t>Теория и проблемы публично-правового регулирования федеративных отношений и территорий с особым статусом в современной России</w:t>
      </w:r>
    </w:p>
    <w:p w14:paraId="3DEDED6B" w14:textId="77777777" w:rsidR="00CD6D24" w:rsidRPr="00CD6D24" w:rsidRDefault="00CD6D24" w:rsidP="00CC757F">
      <w:pPr>
        <w:widowControl w:val="0"/>
        <w:spacing w:after="0" w:line="240" w:lineRule="auto"/>
        <w:ind w:firstLine="709"/>
        <w:jc w:val="both"/>
        <w:outlineLvl w:val="0"/>
        <w:rPr>
          <w:rFonts w:ascii="Times New Roman" w:hAnsi="Times New Roman"/>
          <w:b/>
          <w:bCs/>
          <w:sz w:val="28"/>
          <w:szCs w:val="28"/>
        </w:rPr>
      </w:pPr>
    </w:p>
    <w:p w14:paraId="55E3CA5A" w14:textId="798754DE" w:rsidR="00CD6D24" w:rsidRPr="00CD6D24" w:rsidRDefault="00CD6D24" w:rsidP="00CC757F">
      <w:pPr>
        <w:widowControl w:val="0"/>
        <w:spacing w:after="0" w:line="240" w:lineRule="auto"/>
        <w:ind w:firstLine="709"/>
        <w:jc w:val="both"/>
        <w:rPr>
          <w:rFonts w:ascii="Times New Roman" w:eastAsia="Times New Roman" w:hAnsi="Times New Roman"/>
          <w:b/>
          <w:sz w:val="28"/>
          <w:szCs w:val="28"/>
        </w:rPr>
      </w:pPr>
      <w:r w:rsidRPr="00CD6D24">
        <w:rPr>
          <w:rFonts w:ascii="Times New Roman" w:eastAsia="Times New Roman" w:hAnsi="Times New Roman"/>
          <w:b/>
          <w:sz w:val="28"/>
          <w:szCs w:val="28"/>
        </w:rPr>
        <w:t>Задания для подготовки</w:t>
      </w:r>
      <w:r w:rsidR="00724150">
        <w:rPr>
          <w:rFonts w:ascii="Times New Roman" w:eastAsia="Times New Roman" w:hAnsi="Times New Roman"/>
          <w:b/>
          <w:sz w:val="28"/>
          <w:szCs w:val="28"/>
        </w:rPr>
        <w:t>:</w:t>
      </w:r>
      <w:r w:rsidRPr="00CD6D24">
        <w:rPr>
          <w:rFonts w:ascii="Times New Roman" w:eastAsia="Times New Roman" w:hAnsi="Times New Roman"/>
          <w:b/>
          <w:sz w:val="28"/>
          <w:szCs w:val="28"/>
        </w:rPr>
        <w:t xml:space="preserve"> </w:t>
      </w:r>
    </w:p>
    <w:p w14:paraId="1ED6CCEB"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1. Подготовить обзор научной статьи по одному из вопросов семинара.</w:t>
      </w:r>
    </w:p>
    <w:p w14:paraId="31800E44" w14:textId="77777777" w:rsidR="00CD6D24" w:rsidRPr="00CD6D24" w:rsidRDefault="00CD6D24"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2. Подготовить обзор правовых позиций Конституционного Суда РФ по вопросам местного самоуправления.</w:t>
      </w:r>
    </w:p>
    <w:p w14:paraId="18B017B4" w14:textId="77777777" w:rsidR="00CD6D24" w:rsidRPr="00CD6D24" w:rsidRDefault="00CD6D24" w:rsidP="00CC757F">
      <w:pPr>
        <w:widowControl w:val="0"/>
        <w:tabs>
          <w:tab w:val="left" w:pos="355"/>
        </w:tabs>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3. Подготовить презентацию на тему: «Система муниципальных правовых актов».</w:t>
      </w:r>
    </w:p>
    <w:p w14:paraId="368A156E" w14:textId="77777777" w:rsidR="00CD6D24" w:rsidRPr="00CD6D24" w:rsidRDefault="00CD6D24" w:rsidP="00CC757F">
      <w:pPr>
        <w:widowControl w:val="0"/>
        <w:tabs>
          <w:tab w:val="left" w:pos="355"/>
        </w:tabs>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4. Подготовить сценарий деловой игры на тему «Публичные слушания».</w:t>
      </w:r>
    </w:p>
    <w:p w14:paraId="6A64E9E9" w14:textId="77777777" w:rsidR="00CD6D24" w:rsidRPr="00CD6D24" w:rsidRDefault="00CD6D24" w:rsidP="00CC757F">
      <w:pPr>
        <w:widowControl w:val="0"/>
        <w:tabs>
          <w:tab w:val="left" w:pos="317"/>
        </w:tabs>
        <w:spacing w:after="0" w:line="240" w:lineRule="auto"/>
        <w:ind w:firstLine="709"/>
        <w:jc w:val="both"/>
        <w:rPr>
          <w:rFonts w:ascii="Times New Roman" w:hAnsi="Times New Roman"/>
          <w:b/>
          <w:sz w:val="28"/>
          <w:szCs w:val="28"/>
        </w:rPr>
      </w:pPr>
    </w:p>
    <w:p w14:paraId="590D8C95" w14:textId="3F50EA54" w:rsidR="00CD6D24" w:rsidRPr="00724150" w:rsidRDefault="004D6DA5" w:rsidP="00CC757F">
      <w:pPr>
        <w:spacing w:after="0" w:line="240" w:lineRule="auto"/>
        <w:ind w:firstLine="709"/>
        <w:jc w:val="both"/>
        <w:rPr>
          <w:rFonts w:ascii="Times New Roman" w:eastAsia="Times New Roman" w:hAnsi="Times New Roman"/>
          <w:sz w:val="28"/>
          <w:szCs w:val="28"/>
        </w:rPr>
      </w:pPr>
      <w:r>
        <w:rPr>
          <w:rFonts w:ascii="Times New Roman" w:hAnsi="Times New Roman"/>
          <w:b/>
          <w:bCs/>
          <w:sz w:val="28"/>
          <w:szCs w:val="28"/>
        </w:rPr>
        <w:t xml:space="preserve">Практическое занятие 6. </w:t>
      </w:r>
      <w:r w:rsidRPr="00724150">
        <w:rPr>
          <w:rFonts w:ascii="Times New Roman" w:hAnsi="Times New Roman"/>
          <w:bCs/>
          <w:sz w:val="28"/>
          <w:szCs w:val="28"/>
        </w:rPr>
        <w:t>Единая система публичной власти: доктринальные подходы к определению и совре</w:t>
      </w:r>
      <w:r w:rsidR="00966E43">
        <w:rPr>
          <w:rFonts w:ascii="Times New Roman" w:hAnsi="Times New Roman"/>
          <w:bCs/>
          <w:sz w:val="28"/>
          <w:szCs w:val="28"/>
        </w:rPr>
        <w:t>менные модели реализации</w:t>
      </w:r>
      <w:r w:rsidR="00724150">
        <w:rPr>
          <w:rFonts w:ascii="Times New Roman" w:hAnsi="Times New Roman"/>
          <w:bCs/>
          <w:sz w:val="28"/>
          <w:szCs w:val="28"/>
        </w:rPr>
        <w:t>.</w:t>
      </w:r>
    </w:p>
    <w:p w14:paraId="48EBFD57" w14:textId="55AF49BA" w:rsidR="004D6DA5" w:rsidRPr="00724150" w:rsidRDefault="004D6DA5" w:rsidP="00CC757F">
      <w:pPr>
        <w:widowControl w:val="0"/>
        <w:spacing w:after="0" w:line="240" w:lineRule="auto"/>
        <w:ind w:firstLine="709"/>
        <w:jc w:val="both"/>
        <w:rPr>
          <w:rFonts w:ascii="Times New Roman" w:hAnsi="Times New Roman"/>
          <w:b/>
          <w:sz w:val="28"/>
          <w:szCs w:val="28"/>
        </w:rPr>
      </w:pPr>
    </w:p>
    <w:p w14:paraId="1608FFAA" w14:textId="77777777" w:rsidR="004D6DA5" w:rsidRDefault="004D6DA5" w:rsidP="00CC757F">
      <w:pPr>
        <w:pStyle w:val="ab"/>
        <w:numPr>
          <w:ilvl w:val="0"/>
          <w:numId w:val="58"/>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Понятие</w:t>
      </w:r>
      <w:r w:rsidRPr="005A7BAA">
        <w:rPr>
          <w:rFonts w:ascii="Times New Roman" w:hAnsi="Times New Roman"/>
          <w:sz w:val="28"/>
          <w:szCs w:val="28"/>
        </w:rPr>
        <w:t xml:space="preserve"> публичной власти</w:t>
      </w:r>
      <w:r>
        <w:rPr>
          <w:rFonts w:ascii="Times New Roman" w:hAnsi="Times New Roman"/>
          <w:sz w:val="28"/>
          <w:szCs w:val="28"/>
        </w:rPr>
        <w:t>.</w:t>
      </w:r>
    </w:p>
    <w:p w14:paraId="7244DBC5" w14:textId="77777777" w:rsidR="004D6DA5" w:rsidRPr="005A7BAA" w:rsidRDefault="004D6DA5" w:rsidP="00CC757F">
      <w:pPr>
        <w:pStyle w:val="ab"/>
        <w:numPr>
          <w:ilvl w:val="0"/>
          <w:numId w:val="58"/>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Правовая природа </w:t>
      </w:r>
      <w:r w:rsidRPr="005A7BAA">
        <w:rPr>
          <w:rFonts w:ascii="Times New Roman" w:hAnsi="Times New Roman"/>
          <w:sz w:val="28"/>
          <w:szCs w:val="28"/>
        </w:rPr>
        <w:t>публичной власти</w:t>
      </w:r>
      <w:r>
        <w:rPr>
          <w:rFonts w:ascii="Times New Roman" w:hAnsi="Times New Roman"/>
          <w:sz w:val="28"/>
          <w:szCs w:val="28"/>
        </w:rPr>
        <w:t>.</w:t>
      </w:r>
    </w:p>
    <w:p w14:paraId="56B00B8D" w14:textId="77777777" w:rsidR="004D6DA5" w:rsidRDefault="004D6DA5" w:rsidP="00CC757F">
      <w:pPr>
        <w:pStyle w:val="ab"/>
        <w:numPr>
          <w:ilvl w:val="0"/>
          <w:numId w:val="58"/>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Принципы публичной власти.</w:t>
      </w:r>
    </w:p>
    <w:p w14:paraId="3AB80B25" w14:textId="77777777" w:rsidR="004D6DA5" w:rsidRDefault="004D6DA5" w:rsidP="00CC757F">
      <w:pPr>
        <w:pStyle w:val="ab"/>
        <w:numPr>
          <w:ilvl w:val="0"/>
          <w:numId w:val="58"/>
        </w:numPr>
        <w:spacing w:after="0" w:line="240" w:lineRule="auto"/>
        <w:ind w:left="0" w:firstLine="709"/>
        <w:contextualSpacing w:val="0"/>
        <w:jc w:val="both"/>
        <w:rPr>
          <w:rFonts w:ascii="Times New Roman" w:hAnsi="Times New Roman"/>
          <w:sz w:val="28"/>
          <w:szCs w:val="28"/>
        </w:rPr>
      </w:pPr>
      <w:r w:rsidRPr="005A7BAA">
        <w:rPr>
          <w:rFonts w:ascii="Times New Roman" w:hAnsi="Times New Roman"/>
          <w:sz w:val="28"/>
          <w:szCs w:val="28"/>
        </w:rPr>
        <w:t xml:space="preserve">Система публичной власти. </w:t>
      </w:r>
    </w:p>
    <w:p w14:paraId="41906C00" w14:textId="77777777" w:rsidR="004D6DA5" w:rsidRDefault="004D6DA5" w:rsidP="00CC757F">
      <w:pPr>
        <w:pStyle w:val="ab"/>
        <w:numPr>
          <w:ilvl w:val="0"/>
          <w:numId w:val="58"/>
        </w:numPr>
        <w:spacing w:after="0" w:line="240" w:lineRule="auto"/>
        <w:ind w:left="0" w:firstLine="709"/>
        <w:contextualSpacing w:val="0"/>
        <w:jc w:val="both"/>
        <w:rPr>
          <w:rFonts w:ascii="Times New Roman" w:hAnsi="Times New Roman"/>
          <w:sz w:val="28"/>
          <w:szCs w:val="28"/>
        </w:rPr>
      </w:pPr>
      <w:r w:rsidRPr="005A7BAA">
        <w:rPr>
          <w:rFonts w:ascii="Times New Roman" w:hAnsi="Times New Roman"/>
          <w:sz w:val="28"/>
          <w:szCs w:val="28"/>
        </w:rPr>
        <w:lastRenderedPageBreak/>
        <w:t>Организация публичной власти и публичного управления. Институты публичной власти и публичного управления.</w:t>
      </w:r>
    </w:p>
    <w:p w14:paraId="5C8C0282" w14:textId="77777777" w:rsidR="004D6DA5" w:rsidRDefault="004D6DA5" w:rsidP="00CC757F">
      <w:pPr>
        <w:pStyle w:val="ab"/>
        <w:numPr>
          <w:ilvl w:val="0"/>
          <w:numId w:val="58"/>
        </w:numPr>
        <w:spacing w:after="0" w:line="240" w:lineRule="auto"/>
        <w:ind w:left="0" w:firstLine="709"/>
        <w:contextualSpacing w:val="0"/>
        <w:jc w:val="both"/>
        <w:rPr>
          <w:rFonts w:ascii="Times New Roman" w:hAnsi="Times New Roman"/>
          <w:sz w:val="28"/>
          <w:szCs w:val="28"/>
        </w:rPr>
      </w:pPr>
      <w:r w:rsidRPr="005A7BAA">
        <w:rPr>
          <w:rFonts w:ascii="Times New Roman" w:hAnsi="Times New Roman"/>
          <w:sz w:val="28"/>
          <w:szCs w:val="28"/>
        </w:rPr>
        <w:t xml:space="preserve"> Публичная власть и гражданское общество.</w:t>
      </w:r>
    </w:p>
    <w:p w14:paraId="02490C26" w14:textId="5745CC7D" w:rsidR="004D6DA5" w:rsidRPr="005A7BAA" w:rsidRDefault="004D6DA5" w:rsidP="00CC757F">
      <w:pPr>
        <w:pStyle w:val="ab"/>
        <w:numPr>
          <w:ilvl w:val="0"/>
          <w:numId w:val="58"/>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Современные модели развития правового регулирования осуществления публичной власти.</w:t>
      </w:r>
    </w:p>
    <w:p w14:paraId="5D580D5F" w14:textId="77777777" w:rsidR="004D6DA5" w:rsidRPr="00CD6D24" w:rsidRDefault="004D6DA5" w:rsidP="00CC757F">
      <w:pPr>
        <w:widowControl w:val="0"/>
        <w:spacing w:after="0" w:line="240" w:lineRule="auto"/>
        <w:ind w:firstLine="709"/>
        <w:jc w:val="both"/>
        <w:outlineLvl w:val="0"/>
        <w:rPr>
          <w:rFonts w:ascii="Times New Roman" w:hAnsi="Times New Roman"/>
          <w:b/>
          <w:bCs/>
          <w:sz w:val="28"/>
          <w:szCs w:val="28"/>
        </w:rPr>
      </w:pPr>
    </w:p>
    <w:p w14:paraId="79DC0B40" w14:textId="02DBC676" w:rsidR="004D6DA5" w:rsidRPr="00CD6D24" w:rsidRDefault="00724150" w:rsidP="00CC757F">
      <w:pPr>
        <w:widowControl w:val="0"/>
        <w:spacing w:after="0" w:line="240" w:lineRule="auto"/>
        <w:ind w:firstLine="709"/>
        <w:jc w:val="both"/>
        <w:rPr>
          <w:rFonts w:ascii="Times New Roman" w:eastAsia="Times New Roman" w:hAnsi="Times New Roman"/>
          <w:b/>
          <w:sz w:val="28"/>
          <w:szCs w:val="28"/>
        </w:rPr>
      </w:pPr>
      <w:r>
        <w:rPr>
          <w:rFonts w:ascii="Times New Roman" w:eastAsia="Times New Roman" w:hAnsi="Times New Roman"/>
          <w:b/>
          <w:sz w:val="28"/>
          <w:szCs w:val="28"/>
        </w:rPr>
        <w:t>Задания для подготовки:</w:t>
      </w:r>
    </w:p>
    <w:p w14:paraId="09A887D8" w14:textId="77777777" w:rsidR="004D6DA5" w:rsidRPr="00CD6D24" w:rsidRDefault="004D6DA5"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1. Подготовить обзор научной статьи по одному из вопросов семинара.</w:t>
      </w:r>
    </w:p>
    <w:p w14:paraId="6B17D046" w14:textId="77777777" w:rsidR="004D6DA5" w:rsidRPr="004D6DA5" w:rsidRDefault="004D6DA5" w:rsidP="00CC757F">
      <w:pPr>
        <w:spacing w:after="0" w:line="240" w:lineRule="auto"/>
        <w:ind w:firstLine="709"/>
        <w:jc w:val="both"/>
        <w:rPr>
          <w:rFonts w:ascii="Times New Roman" w:hAnsi="Times New Roman"/>
          <w:sz w:val="28"/>
          <w:szCs w:val="28"/>
        </w:rPr>
      </w:pPr>
      <w:r w:rsidRPr="004D6DA5">
        <w:rPr>
          <w:rFonts w:ascii="Times New Roman" w:eastAsia="Times New Roman" w:hAnsi="Times New Roman"/>
          <w:sz w:val="28"/>
          <w:szCs w:val="28"/>
        </w:rPr>
        <w:t>2.  Подготовить презентацию на тему: «</w:t>
      </w:r>
      <w:r w:rsidRPr="004D6DA5">
        <w:rPr>
          <w:rFonts w:ascii="Times New Roman" w:hAnsi="Times New Roman"/>
          <w:sz w:val="28"/>
          <w:szCs w:val="28"/>
        </w:rPr>
        <w:t>Организация публичной власти и публичного управления. Институты публичной власти и публичного управления.</w:t>
      </w:r>
    </w:p>
    <w:p w14:paraId="48DA8762" w14:textId="77777777" w:rsidR="004D6DA5" w:rsidRPr="004D6DA5" w:rsidRDefault="004D6DA5" w:rsidP="00CC757F">
      <w:pPr>
        <w:widowControl w:val="0"/>
        <w:tabs>
          <w:tab w:val="left" w:pos="355"/>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3</w:t>
      </w:r>
      <w:r w:rsidRPr="00CD6D24">
        <w:rPr>
          <w:rFonts w:ascii="Times New Roman" w:eastAsia="Times New Roman" w:hAnsi="Times New Roman"/>
          <w:sz w:val="28"/>
          <w:szCs w:val="28"/>
        </w:rPr>
        <w:t xml:space="preserve">. </w:t>
      </w:r>
      <w:r w:rsidRPr="004D6DA5">
        <w:rPr>
          <w:rFonts w:ascii="Times New Roman" w:eastAsia="Times New Roman" w:hAnsi="Times New Roman"/>
          <w:sz w:val="28"/>
          <w:szCs w:val="28"/>
        </w:rPr>
        <w:t xml:space="preserve">Разработайте 2 задания для самостоятельной работы обучающихся. </w:t>
      </w:r>
    </w:p>
    <w:p w14:paraId="02889425" w14:textId="77777777" w:rsidR="004D6DA5" w:rsidRPr="004D6DA5" w:rsidRDefault="004D6DA5" w:rsidP="00CC757F">
      <w:pPr>
        <w:widowControl w:val="0"/>
        <w:tabs>
          <w:tab w:val="left" w:pos="355"/>
        </w:tabs>
        <w:spacing w:after="0" w:line="240" w:lineRule="auto"/>
        <w:ind w:firstLine="709"/>
        <w:jc w:val="both"/>
        <w:rPr>
          <w:rFonts w:ascii="Times New Roman" w:eastAsia="Times New Roman" w:hAnsi="Times New Roman"/>
          <w:sz w:val="28"/>
          <w:szCs w:val="28"/>
        </w:rPr>
      </w:pPr>
      <w:r w:rsidRPr="004D6DA5">
        <w:rPr>
          <w:rFonts w:ascii="Times New Roman" w:eastAsia="Times New Roman" w:hAnsi="Times New Roman"/>
          <w:sz w:val="28"/>
          <w:szCs w:val="28"/>
        </w:rPr>
        <w:t>5. Составьте 2 казуса (задачи) по проблемам изучаемой темы.</w:t>
      </w:r>
    </w:p>
    <w:p w14:paraId="2A7DB454" w14:textId="64DDDF09" w:rsidR="004D6DA5" w:rsidRPr="00CD6D24" w:rsidRDefault="004D6DA5" w:rsidP="00CC757F">
      <w:pPr>
        <w:widowControl w:val="0"/>
        <w:tabs>
          <w:tab w:val="left" w:pos="355"/>
        </w:tabs>
        <w:spacing w:after="0" w:line="240" w:lineRule="auto"/>
        <w:ind w:firstLine="709"/>
        <w:jc w:val="both"/>
        <w:rPr>
          <w:rFonts w:ascii="Times New Roman" w:eastAsia="Times New Roman" w:hAnsi="Times New Roman"/>
          <w:sz w:val="28"/>
          <w:szCs w:val="28"/>
        </w:rPr>
      </w:pPr>
      <w:r w:rsidRPr="004D6DA5">
        <w:rPr>
          <w:rFonts w:ascii="Times New Roman" w:eastAsia="Times New Roman" w:hAnsi="Times New Roman"/>
          <w:sz w:val="28"/>
          <w:szCs w:val="28"/>
        </w:rPr>
        <w:t>6. Составьте 5 тестовых заданий по теме практического занятия.</w:t>
      </w:r>
    </w:p>
    <w:p w14:paraId="337BC273" w14:textId="77777777" w:rsidR="004D6DA5" w:rsidRPr="00CD6D24" w:rsidRDefault="004D6DA5" w:rsidP="00CC757F">
      <w:pPr>
        <w:widowControl w:val="0"/>
        <w:tabs>
          <w:tab w:val="left" w:pos="317"/>
        </w:tabs>
        <w:spacing w:after="0" w:line="240" w:lineRule="auto"/>
        <w:ind w:firstLine="709"/>
        <w:jc w:val="both"/>
        <w:rPr>
          <w:rFonts w:ascii="Times New Roman" w:hAnsi="Times New Roman"/>
          <w:b/>
          <w:sz w:val="28"/>
          <w:szCs w:val="28"/>
        </w:rPr>
      </w:pPr>
    </w:p>
    <w:p w14:paraId="7138D534" w14:textId="6C468FC0" w:rsidR="004D6DA5" w:rsidRPr="00724150" w:rsidRDefault="004D6DA5" w:rsidP="00CC757F">
      <w:pPr>
        <w:spacing w:after="0" w:line="240" w:lineRule="auto"/>
        <w:ind w:firstLine="709"/>
        <w:jc w:val="both"/>
        <w:rPr>
          <w:rFonts w:ascii="Times New Roman" w:eastAsia="Times New Roman" w:hAnsi="Times New Roman"/>
          <w:sz w:val="28"/>
          <w:szCs w:val="28"/>
        </w:rPr>
      </w:pPr>
      <w:r w:rsidRPr="00724150">
        <w:rPr>
          <w:rFonts w:ascii="Times New Roman" w:hAnsi="Times New Roman"/>
          <w:bCs/>
          <w:sz w:val="28"/>
          <w:szCs w:val="28"/>
        </w:rPr>
        <w:t>Практическое занятие 7. Теоретические проблемы формирования модели конституционализации устойчивого развития Рос</w:t>
      </w:r>
      <w:r w:rsidR="00724150">
        <w:rPr>
          <w:rFonts w:ascii="Times New Roman" w:hAnsi="Times New Roman"/>
          <w:bCs/>
          <w:sz w:val="28"/>
          <w:szCs w:val="28"/>
        </w:rPr>
        <w:t>сийского государства и общества.</w:t>
      </w:r>
    </w:p>
    <w:p w14:paraId="4A590C3A" w14:textId="48B93A3C" w:rsidR="004D6DA5" w:rsidRPr="00724150" w:rsidRDefault="004D6DA5" w:rsidP="00CC757F">
      <w:pPr>
        <w:widowControl w:val="0"/>
        <w:spacing w:after="0" w:line="240" w:lineRule="auto"/>
        <w:ind w:firstLine="709"/>
        <w:jc w:val="both"/>
        <w:rPr>
          <w:rFonts w:ascii="Times New Roman" w:hAnsi="Times New Roman"/>
          <w:b/>
          <w:sz w:val="28"/>
          <w:szCs w:val="28"/>
        </w:rPr>
      </w:pPr>
    </w:p>
    <w:p w14:paraId="5536FB83" w14:textId="209BE806" w:rsidR="004D6DA5" w:rsidRPr="00724150" w:rsidRDefault="00724150" w:rsidP="00CC757F">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004D6DA5" w:rsidRPr="00724150">
        <w:rPr>
          <w:rFonts w:ascii="Times New Roman" w:hAnsi="Times New Roman"/>
          <w:sz w:val="28"/>
          <w:szCs w:val="28"/>
        </w:rPr>
        <w:t>Понятие модели конституционализации устойчивого развития Российского государства и общества.</w:t>
      </w:r>
    </w:p>
    <w:p w14:paraId="74244F79" w14:textId="033E0FA0" w:rsidR="004D6DA5" w:rsidRPr="00724150" w:rsidRDefault="00724150" w:rsidP="00CC757F">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2. </w:t>
      </w:r>
      <w:r w:rsidR="00CB3697" w:rsidRPr="00724150">
        <w:rPr>
          <w:rFonts w:ascii="Times New Roman" w:hAnsi="Times New Roman"/>
          <w:bCs/>
          <w:sz w:val="28"/>
          <w:szCs w:val="28"/>
        </w:rPr>
        <w:t>Теоретические проблемы формирования модели конституционализации устойчивого развития Российского государства и общества</w:t>
      </w:r>
      <w:r w:rsidR="004D6DA5" w:rsidRPr="00724150">
        <w:rPr>
          <w:rFonts w:ascii="Times New Roman" w:hAnsi="Times New Roman"/>
          <w:sz w:val="28"/>
          <w:szCs w:val="28"/>
        </w:rPr>
        <w:t>.</w:t>
      </w:r>
    </w:p>
    <w:p w14:paraId="7DC5909F" w14:textId="3E0A1E27" w:rsidR="00CB3697" w:rsidRPr="00724150" w:rsidRDefault="00724150" w:rsidP="00CC757F">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3. </w:t>
      </w:r>
      <w:r w:rsidR="00CB3697" w:rsidRPr="00724150">
        <w:rPr>
          <w:rFonts w:ascii="Times New Roman" w:hAnsi="Times New Roman"/>
          <w:bCs/>
          <w:sz w:val="28"/>
          <w:szCs w:val="28"/>
        </w:rPr>
        <w:t>Перспективы формирования модели конституционализации устойчивого развития Российского государства и общества.</w:t>
      </w:r>
    </w:p>
    <w:p w14:paraId="3009C760" w14:textId="77777777" w:rsidR="004D6DA5" w:rsidRPr="00CD6D24" w:rsidRDefault="004D6DA5" w:rsidP="00CC757F">
      <w:pPr>
        <w:widowControl w:val="0"/>
        <w:spacing w:after="0" w:line="240" w:lineRule="auto"/>
        <w:ind w:firstLine="709"/>
        <w:jc w:val="both"/>
        <w:outlineLvl w:val="0"/>
        <w:rPr>
          <w:rFonts w:ascii="Times New Roman" w:hAnsi="Times New Roman"/>
          <w:b/>
          <w:bCs/>
          <w:sz w:val="28"/>
          <w:szCs w:val="28"/>
        </w:rPr>
      </w:pPr>
    </w:p>
    <w:p w14:paraId="63E9F30D" w14:textId="0C6CCF05" w:rsidR="004D6DA5" w:rsidRPr="00CD6D24" w:rsidRDefault="004D6DA5" w:rsidP="00CC757F">
      <w:pPr>
        <w:widowControl w:val="0"/>
        <w:spacing w:after="0" w:line="240" w:lineRule="auto"/>
        <w:ind w:firstLine="709"/>
        <w:jc w:val="both"/>
        <w:rPr>
          <w:rFonts w:ascii="Times New Roman" w:eastAsia="Times New Roman" w:hAnsi="Times New Roman"/>
          <w:b/>
          <w:sz w:val="28"/>
          <w:szCs w:val="28"/>
        </w:rPr>
      </w:pPr>
      <w:r w:rsidRPr="00CD6D24">
        <w:rPr>
          <w:rFonts w:ascii="Times New Roman" w:eastAsia="Times New Roman" w:hAnsi="Times New Roman"/>
          <w:b/>
          <w:sz w:val="28"/>
          <w:szCs w:val="28"/>
        </w:rPr>
        <w:t>Задания для подготовки</w:t>
      </w:r>
      <w:r w:rsidR="00724150">
        <w:rPr>
          <w:rFonts w:ascii="Times New Roman" w:eastAsia="Times New Roman" w:hAnsi="Times New Roman"/>
          <w:b/>
          <w:sz w:val="28"/>
          <w:szCs w:val="28"/>
        </w:rPr>
        <w:t>:</w:t>
      </w:r>
      <w:r w:rsidRPr="00CD6D24">
        <w:rPr>
          <w:rFonts w:ascii="Times New Roman" w:eastAsia="Times New Roman" w:hAnsi="Times New Roman"/>
          <w:b/>
          <w:sz w:val="28"/>
          <w:szCs w:val="28"/>
        </w:rPr>
        <w:t xml:space="preserve"> </w:t>
      </w:r>
    </w:p>
    <w:p w14:paraId="211E31FD" w14:textId="77777777" w:rsidR="004D6DA5" w:rsidRPr="00CD6D24" w:rsidRDefault="004D6DA5"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1. Подготовить обзор научной статьи по одному из вопросов семинара.</w:t>
      </w:r>
    </w:p>
    <w:p w14:paraId="1E706F7C" w14:textId="40D5DB18" w:rsidR="004D6DA5" w:rsidRPr="004D6DA5" w:rsidRDefault="004D6DA5" w:rsidP="00CC757F">
      <w:pPr>
        <w:spacing w:after="0" w:line="240" w:lineRule="auto"/>
        <w:ind w:firstLine="709"/>
        <w:jc w:val="both"/>
        <w:rPr>
          <w:rFonts w:ascii="Times New Roman" w:hAnsi="Times New Roman"/>
          <w:sz w:val="28"/>
          <w:szCs w:val="28"/>
        </w:rPr>
      </w:pPr>
      <w:r w:rsidRPr="004D6DA5">
        <w:rPr>
          <w:rFonts w:ascii="Times New Roman" w:eastAsia="Times New Roman" w:hAnsi="Times New Roman"/>
          <w:sz w:val="28"/>
          <w:szCs w:val="28"/>
        </w:rPr>
        <w:t xml:space="preserve">2.  Подготовить презентацию на тему: </w:t>
      </w:r>
      <w:r w:rsidR="00CB3697">
        <w:rPr>
          <w:rFonts w:ascii="Times New Roman" w:eastAsia="Times New Roman" w:hAnsi="Times New Roman"/>
          <w:sz w:val="28"/>
          <w:szCs w:val="28"/>
        </w:rPr>
        <w:t xml:space="preserve">«Понятие и условия </w:t>
      </w:r>
      <w:r w:rsidR="00CB3697" w:rsidRPr="00CB3697">
        <w:rPr>
          <w:rFonts w:ascii="Times New Roman" w:hAnsi="Times New Roman"/>
          <w:bCs/>
          <w:sz w:val="28"/>
          <w:szCs w:val="28"/>
        </w:rPr>
        <w:t xml:space="preserve">устойчивого </w:t>
      </w:r>
      <w:proofErr w:type="gramStart"/>
      <w:r w:rsidR="00CB3697" w:rsidRPr="00CB3697">
        <w:rPr>
          <w:rFonts w:ascii="Times New Roman" w:hAnsi="Times New Roman"/>
          <w:bCs/>
          <w:sz w:val="28"/>
          <w:szCs w:val="28"/>
        </w:rPr>
        <w:t>развития  государства</w:t>
      </w:r>
      <w:proofErr w:type="gramEnd"/>
      <w:r w:rsidR="00CB3697" w:rsidRPr="00CB3697">
        <w:rPr>
          <w:rFonts w:ascii="Times New Roman" w:hAnsi="Times New Roman"/>
          <w:bCs/>
          <w:sz w:val="28"/>
          <w:szCs w:val="28"/>
        </w:rPr>
        <w:t xml:space="preserve"> и общества».</w:t>
      </w:r>
    </w:p>
    <w:p w14:paraId="5A71A0D7" w14:textId="77777777" w:rsidR="004D6DA5" w:rsidRPr="004D6DA5" w:rsidRDefault="004D6DA5" w:rsidP="00CC757F">
      <w:pPr>
        <w:widowControl w:val="0"/>
        <w:tabs>
          <w:tab w:val="left" w:pos="355"/>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3</w:t>
      </w:r>
      <w:r w:rsidRPr="00CD6D24">
        <w:rPr>
          <w:rFonts w:ascii="Times New Roman" w:eastAsia="Times New Roman" w:hAnsi="Times New Roman"/>
          <w:sz w:val="28"/>
          <w:szCs w:val="28"/>
        </w:rPr>
        <w:t xml:space="preserve">. </w:t>
      </w:r>
      <w:r w:rsidRPr="004D6DA5">
        <w:rPr>
          <w:rFonts w:ascii="Times New Roman" w:eastAsia="Times New Roman" w:hAnsi="Times New Roman"/>
          <w:sz w:val="28"/>
          <w:szCs w:val="28"/>
        </w:rPr>
        <w:t xml:space="preserve">Разработайте 2 задания для самостоятельной работы обучающихся. </w:t>
      </w:r>
    </w:p>
    <w:p w14:paraId="54344C2B" w14:textId="10747E90" w:rsidR="004D6DA5" w:rsidRPr="004D6DA5" w:rsidRDefault="00CB3697" w:rsidP="00CC757F">
      <w:pPr>
        <w:widowControl w:val="0"/>
        <w:tabs>
          <w:tab w:val="left" w:pos="355"/>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w:t>
      </w:r>
      <w:r w:rsidR="004D6DA5" w:rsidRPr="004D6DA5">
        <w:rPr>
          <w:rFonts w:ascii="Times New Roman" w:eastAsia="Times New Roman" w:hAnsi="Times New Roman"/>
          <w:sz w:val="28"/>
          <w:szCs w:val="28"/>
        </w:rPr>
        <w:t>. Составьте 2 казуса (задачи) по проблемам изучаемой темы.</w:t>
      </w:r>
    </w:p>
    <w:p w14:paraId="755AF552" w14:textId="7F184859" w:rsidR="004D6DA5" w:rsidRDefault="00CB3697" w:rsidP="00CC757F">
      <w:pPr>
        <w:widowControl w:val="0"/>
        <w:tabs>
          <w:tab w:val="left" w:pos="355"/>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5</w:t>
      </w:r>
      <w:r w:rsidR="004D6DA5" w:rsidRPr="004D6DA5">
        <w:rPr>
          <w:rFonts w:ascii="Times New Roman" w:eastAsia="Times New Roman" w:hAnsi="Times New Roman"/>
          <w:sz w:val="28"/>
          <w:szCs w:val="28"/>
        </w:rPr>
        <w:t>. Составьте 5 тестовых заданий по теме практического занятия.</w:t>
      </w:r>
    </w:p>
    <w:p w14:paraId="292AAD77" w14:textId="6912792E" w:rsidR="00CB3697" w:rsidRPr="00CB3697" w:rsidRDefault="00CB3697" w:rsidP="00CC757F">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6. </w:t>
      </w:r>
      <w:r w:rsidRPr="00CB3697">
        <w:rPr>
          <w:rFonts w:ascii="Times New Roman" w:hAnsi="Times New Roman"/>
          <w:bCs/>
          <w:sz w:val="28"/>
          <w:szCs w:val="28"/>
        </w:rPr>
        <w:t>Напишите эссе на тему: Теоретические проблемы формирования модели конституционализации устойчивого развития Российского государства и общества</w:t>
      </w:r>
      <w:r w:rsidRPr="00CB3697">
        <w:rPr>
          <w:rFonts w:ascii="Times New Roman" w:hAnsi="Times New Roman"/>
          <w:sz w:val="28"/>
          <w:szCs w:val="28"/>
        </w:rPr>
        <w:t>.</w:t>
      </w:r>
    </w:p>
    <w:p w14:paraId="629D7057" w14:textId="789B76E5" w:rsidR="004D6DA5" w:rsidRDefault="004D6DA5" w:rsidP="00CC757F">
      <w:pPr>
        <w:spacing w:after="0" w:line="240" w:lineRule="auto"/>
        <w:ind w:firstLine="709"/>
        <w:jc w:val="both"/>
        <w:rPr>
          <w:rFonts w:ascii="Times New Roman" w:eastAsia="Times New Roman" w:hAnsi="Times New Roman"/>
          <w:b/>
          <w:sz w:val="28"/>
          <w:szCs w:val="28"/>
        </w:rPr>
      </w:pPr>
    </w:p>
    <w:p w14:paraId="0ECA5EBF" w14:textId="454EBC52" w:rsidR="00B02B6B" w:rsidRPr="00B02B6B" w:rsidRDefault="00B02B6B" w:rsidP="00CC757F">
      <w:pPr>
        <w:spacing w:after="0" w:line="240" w:lineRule="auto"/>
        <w:ind w:firstLine="709"/>
        <w:jc w:val="both"/>
        <w:rPr>
          <w:rFonts w:ascii="Times New Roman" w:eastAsia="Times New Roman" w:hAnsi="Times New Roman"/>
          <w:b/>
          <w:sz w:val="28"/>
          <w:szCs w:val="28"/>
        </w:rPr>
      </w:pPr>
      <w:r w:rsidRPr="00B02B6B">
        <w:rPr>
          <w:rFonts w:ascii="Times New Roman" w:eastAsia="Times New Roman" w:hAnsi="Times New Roman"/>
          <w:b/>
          <w:sz w:val="28"/>
          <w:szCs w:val="28"/>
        </w:rPr>
        <w:t>Модуль</w:t>
      </w:r>
      <w:r w:rsidR="00CB3697">
        <w:rPr>
          <w:rFonts w:ascii="Times New Roman" w:eastAsia="Times New Roman" w:hAnsi="Times New Roman"/>
          <w:b/>
          <w:sz w:val="28"/>
          <w:szCs w:val="28"/>
        </w:rPr>
        <w:t xml:space="preserve"> 3</w:t>
      </w:r>
      <w:r w:rsidRPr="00B02B6B">
        <w:rPr>
          <w:rFonts w:ascii="Times New Roman" w:eastAsia="Times New Roman" w:hAnsi="Times New Roman"/>
          <w:b/>
          <w:sz w:val="28"/>
          <w:szCs w:val="28"/>
        </w:rPr>
        <w:t xml:space="preserve"> </w:t>
      </w:r>
      <w:r w:rsidR="00CB3697" w:rsidRPr="00CB3697">
        <w:rPr>
          <w:rFonts w:ascii="Times New Roman" w:eastAsia="Times New Roman" w:hAnsi="Times New Roman"/>
          <w:b/>
          <w:sz w:val="28"/>
          <w:szCs w:val="28"/>
        </w:rPr>
        <w:t>«Публично-правовая организация государственного управления».</w:t>
      </w:r>
    </w:p>
    <w:p w14:paraId="04A188AD" w14:textId="77777777" w:rsidR="00B02B6B" w:rsidRPr="00B02B6B" w:rsidRDefault="00B02B6B" w:rsidP="00CC757F">
      <w:pPr>
        <w:spacing w:after="0" w:line="240" w:lineRule="auto"/>
        <w:ind w:firstLine="709"/>
        <w:jc w:val="both"/>
        <w:rPr>
          <w:rFonts w:ascii="Times New Roman" w:eastAsia="Times New Roman" w:hAnsi="Times New Roman"/>
          <w:b/>
          <w:sz w:val="28"/>
          <w:szCs w:val="28"/>
        </w:rPr>
      </w:pPr>
    </w:p>
    <w:p w14:paraId="4754AFC8" w14:textId="6C9CD3A3" w:rsidR="003158C0"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b/>
          <w:sz w:val="28"/>
          <w:szCs w:val="28"/>
        </w:rPr>
        <w:t>Практическое занятие 1</w:t>
      </w:r>
      <w:r w:rsidRPr="003158C0">
        <w:rPr>
          <w:rFonts w:ascii="Times New Roman" w:eastAsia="Times New Roman" w:hAnsi="Times New Roman"/>
          <w:b/>
          <w:sz w:val="28"/>
          <w:szCs w:val="28"/>
        </w:rPr>
        <w:t xml:space="preserve">. </w:t>
      </w:r>
      <w:r w:rsidR="003158C0" w:rsidRPr="00724150">
        <w:rPr>
          <w:rFonts w:ascii="Times New Roman" w:eastAsia="Times New Roman" w:hAnsi="Times New Roman"/>
          <w:sz w:val="28"/>
          <w:szCs w:val="28"/>
        </w:rPr>
        <w:t>Государственное управление как объект публично-правового регулирования. Субъекты административного права в контексте констит</w:t>
      </w:r>
      <w:r w:rsidR="00550413">
        <w:rPr>
          <w:rFonts w:ascii="Times New Roman" w:eastAsia="Times New Roman" w:hAnsi="Times New Roman"/>
          <w:sz w:val="28"/>
          <w:szCs w:val="28"/>
        </w:rPr>
        <w:t>уционных реформ</w:t>
      </w:r>
    </w:p>
    <w:p w14:paraId="19C6978E" w14:textId="5167F415" w:rsidR="003158C0" w:rsidRPr="003158C0" w:rsidRDefault="003158C0" w:rsidP="00CC757F">
      <w:pPr>
        <w:keepNext/>
        <w:keepLines/>
        <w:suppressAutoHyphens/>
        <w:spacing w:after="0" w:line="240" w:lineRule="auto"/>
        <w:ind w:firstLine="709"/>
        <w:jc w:val="both"/>
        <w:outlineLvl w:val="1"/>
        <w:rPr>
          <w:rFonts w:ascii="Times New Roman" w:eastAsia="Times New Roman" w:hAnsi="Times New Roman"/>
          <w:b/>
          <w:bCs/>
          <w:sz w:val="28"/>
          <w:szCs w:val="28"/>
        </w:rPr>
      </w:pPr>
    </w:p>
    <w:p w14:paraId="2B66D5EF" w14:textId="1ADB3ACD" w:rsidR="003158C0" w:rsidRDefault="003158C0" w:rsidP="00CC757F">
      <w:pPr>
        <w:pStyle w:val="ab"/>
        <w:keepNext/>
        <w:keepLines/>
        <w:numPr>
          <w:ilvl w:val="0"/>
          <w:numId w:val="60"/>
        </w:numPr>
        <w:suppressAutoHyphens/>
        <w:spacing w:after="0" w:line="240" w:lineRule="auto"/>
        <w:ind w:left="0" w:firstLine="709"/>
        <w:contextualSpacing w:val="0"/>
        <w:jc w:val="both"/>
        <w:outlineLvl w:val="1"/>
        <w:rPr>
          <w:rFonts w:ascii="Times New Roman" w:eastAsia="Times New Roman" w:hAnsi="Times New Roman"/>
          <w:sz w:val="28"/>
          <w:szCs w:val="28"/>
        </w:rPr>
      </w:pPr>
      <w:r w:rsidRPr="003158C0">
        <w:rPr>
          <w:rFonts w:ascii="Times New Roman" w:eastAsia="Times New Roman" w:hAnsi="Times New Roman"/>
          <w:sz w:val="28"/>
          <w:szCs w:val="28"/>
        </w:rPr>
        <w:t xml:space="preserve">Государственное управление как объект публично-правового регулирования. </w:t>
      </w:r>
    </w:p>
    <w:p w14:paraId="60640B09" w14:textId="7908491C" w:rsidR="00943355" w:rsidRPr="00943355" w:rsidRDefault="00943355" w:rsidP="00CC757F">
      <w:pPr>
        <w:pStyle w:val="ab"/>
        <w:keepNext/>
        <w:keepLines/>
        <w:numPr>
          <w:ilvl w:val="0"/>
          <w:numId w:val="60"/>
        </w:numPr>
        <w:suppressAutoHyphens/>
        <w:spacing w:after="0" w:line="240" w:lineRule="auto"/>
        <w:ind w:left="0" w:firstLine="709"/>
        <w:contextualSpacing w:val="0"/>
        <w:jc w:val="both"/>
        <w:outlineLvl w:val="1"/>
        <w:rPr>
          <w:rFonts w:ascii="Times New Roman" w:eastAsia="Times New Roman" w:hAnsi="Times New Roman"/>
          <w:sz w:val="28"/>
          <w:szCs w:val="28"/>
        </w:rPr>
      </w:pPr>
      <w:r w:rsidRPr="00943355">
        <w:rPr>
          <w:rFonts w:ascii="Times New Roman" w:eastAsia="Times New Roman" w:hAnsi="Times New Roman"/>
          <w:sz w:val="28"/>
          <w:szCs w:val="28"/>
        </w:rPr>
        <w:t>Субъекты административного права в контексте конституционных реформ.</w:t>
      </w:r>
    </w:p>
    <w:p w14:paraId="7DEA75ED" w14:textId="2329EFA4" w:rsidR="00B02B6B" w:rsidRPr="003158C0" w:rsidRDefault="00B02B6B" w:rsidP="00CC757F">
      <w:pPr>
        <w:pStyle w:val="ab"/>
        <w:keepNext/>
        <w:keepLines/>
        <w:numPr>
          <w:ilvl w:val="0"/>
          <w:numId w:val="60"/>
        </w:numPr>
        <w:suppressAutoHyphens/>
        <w:spacing w:after="0" w:line="240" w:lineRule="auto"/>
        <w:ind w:left="0" w:firstLine="709"/>
        <w:contextualSpacing w:val="0"/>
        <w:jc w:val="both"/>
        <w:outlineLvl w:val="1"/>
        <w:rPr>
          <w:rFonts w:ascii="Times New Roman" w:eastAsia="Times New Roman" w:hAnsi="Times New Roman"/>
          <w:bCs/>
          <w:sz w:val="28"/>
          <w:szCs w:val="28"/>
        </w:rPr>
      </w:pPr>
      <w:r w:rsidRPr="003158C0">
        <w:rPr>
          <w:rFonts w:ascii="Times New Roman" w:eastAsia="Times New Roman" w:hAnsi="Times New Roman"/>
          <w:bCs/>
          <w:sz w:val="28"/>
          <w:szCs w:val="28"/>
        </w:rPr>
        <w:t xml:space="preserve">Административно-правовой статус гражданина. </w:t>
      </w:r>
    </w:p>
    <w:p w14:paraId="26BAFC63" w14:textId="77777777" w:rsidR="00B02B6B" w:rsidRPr="00B02B6B" w:rsidRDefault="00B02B6B" w:rsidP="00CC757F">
      <w:pPr>
        <w:keepNext/>
        <w:keepLines/>
        <w:suppressAutoHyphens/>
        <w:spacing w:after="0" w:line="240" w:lineRule="auto"/>
        <w:ind w:firstLine="709"/>
        <w:jc w:val="both"/>
        <w:outlineLvl w:val="1"/>
        <w:rPr>
          <w:rFonts w:ascii="Times New Roman" w:eastAsia="Times New Roman" w:hAnsi="Times New Roman"/>
          <w:bCs/>
          <w:sz w:val="28"/>
          <w:szCs w:val="28"/>
        </w:rPr>
      </w:pPr>
      <w:r w:rsidRPr="00B02B6B">
        <w:rPr>
          <w:rFonts w:ascii="Times New Roman" w:eastAsia="Times New Roman" w:hAnsi="Times New Roman"/>
          <w:bCs/>
          <w:sz w:val="28"/>
          <w:szCs w:val="28"/>
        </w:rPr>
        <w:t>2. Административно-правовой статус органов исполнительной власти.</w:t>
      </w:r>
    </w:p>
    <w:p w14:paraId="6E711C08" w14:textId="77777777" w:rsidR="00B02B6B" w:rsidRPr="00B02B6B" w:rsidRDefault="00B02B6B" w:rsidP="00CC757F">
      <w:pPr>
        <w:keepNext/>
        <w:keepLines/>
        <w:suppressAutoHyphens/>
        <w:spacing w:after="0" w:line="240" w:lineRule="auto"/>
        <w:ind w:firstLine="709"/>
        <w:jc w:val="both"/>
        <w:outlineLvl w:val="1"/>
        <w:rPr>
          <w:rFonts w:ascii="Times New Roman" w:eastAsia="Times New Roman" w:hAnsi="Times New Roman"/>
          <w:bCs/>
          <w:sz w:val="28"/>
          <w:szCs w:val="28"/>
        </w:rPr>
      </w:pPr>
      <w:r w:rsidRPr="00B02B6B">
        <w:rPr>
          <w:rFonts w:ascii="Times New Roman" w:eastAsia="Times New Roman" w:hAnsi="Times New Roman"/>
          <w:bCs/>
          <w:sz w:val="28"/>
          <w:szCs w:val="28"/>
        </w:rPr>
        <w:t>3. Административно-правовой статус исполнительных органов местного самоуправления.</w:t>
      </w:r>
    </w:p>
    <w:p w14:paraId="044D5659" w14:textId="77777777" w:rsidR="00B02B6B" w:rsidRPr="00B02B6B" w:rsidRDefault="00B02B6B" w:rsidP="00CC757F">
      <w:pPr>
        <w:widowControl w:val="0"/>
        <w:tabs>
          <w:tab w:val="left" w:pos="1701"/>
        </w:tabs>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 xml:space="preserve">4. Административно-правовой статус государственных служащих. </w:t>
      </w:r>
    </w:p>
    <w:p w14:paraId="25F63620" w14:textId="77777777" w:rsidR="00B02B6B" w:rsidRPr="00B02B6B" w:rsidRDefault="00B02B6B" w:rsidP="00CC757F">
      <w:pPr>
        <w:keepNext/>
        <w:keepLines/>
        <w:suppressAutoHyphens/>
        <w:spacing w:after="0" w:line="240" w:lineRule="auto"/>
        <w:ind w:firstLine="709"/>
        <w:jc w:val="both"/>
        <w:outlineLvl w:val="1"/>
        <w:rPr>
          <w:rFonts w:ascii="Times New Roman" w:eastAsia="Times New Roman" w:hAnsi="Times New Roman"/>
          <w:bCs/>
          <w:sz w:val="28"/>
          <w:szCs w:val="28"/>
        </w:rPr>
      </w:pPr>
      <w:r w:rsidRPr="00B02B6B">
        <w:rPr>
          <w:rFonts w:ascii="Times New Roman" w:eastAsia="Times New Roman" w:hAnsi="Times New Roman"/>
          <w:bCs/>
          <w:sz w:val="28"/>
          <w:szCs w:val="28"/>
        </w:rPr>
        <w:t>5. Административно-правовой статус коммерческих и некоммерческих организаций.</w:t>
      </w:r>
    </w:p>
    <w:p w14:paraId="71874064" w14:textId="77777777" w:rsidR="00B02B6B" w:rsidRPr="00B02B6B" w:rsidRDefault="00B02B6B" w:rsidP="00CC757F">
      <w:pPr>
        <w:keepNext/>
        <w:keepLines/>
        <w:suppressAutoHyphens/>
        <w:spacing w:after="0" w:line="240" w:lineRule="auto"/>
        <w:ind w:firstLine="709"/>
        <w:jc w:val="both"/>
        <w:outlineLvl w:val="1"/>
        <w:rPr>
          <w:rFonts w:ascii="Times New Roman" w:eastAsia="Times New Roman" w:hAnsi="Times New Roman"/>
          <w:bCs/>
          <w:sz w:val="28"/>
          <w:szCs w:val="28"/>
        </w:rPr>
      </w:pPr>
      <w:r w:rsidRPr="00B02B6B">
        <w:rPr>
          <w:rFonts w:ascii="Times New Roman" w:eastAsia="Times New Roman" w:hAnsi="Times New Roman"/>
          <w:bCs/>
          <w:sz w:val="28"/>
          <w:szCs w:val="28"/>
        </w:rPr>
        <w:t>6. Административно-правовой статус организаций, наделенных публичными полномочиями.</w:t>
      </w:r>
    </w:p>
    <w:p w14:paraId="6CBE2334"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p>
    <w:p w14:paraId="55596ADD" w14:textId="77777777" w:rsidR="00B02B6B" w:rsidRPr="00B02B6B" w:rsidRDefault="00B02B6B" w:rsidP="00CC757F">
      <w:pPr>
        <w:widowControl w:val="0"/>
        <w:spacing w:after="0" w:line="240" w:lineRule="auto"/>
        <w:ind w:firstLine="709"/>
        <w:jc w:val="both"/>
        <w:rPr>
          <w:rFonts w:ascii="Times New Roman" w:eastAsia="Times New Roman" w:hAnsi="Times New Roman"/>
          <w:b/>
          <w:sz w:val="28"/>
          <w:szCs w:val="28"/>
        </w:rPr>
      </w:pPr>
      <w:r w:rsidRPr="00B02B6B">
        <w:rPr>
          <w:rFonts w:ascii="Times New Roman" w:eastAsia="Times New Roman" w:hAnsi="Times New Roman"/>
          <w:b/>
          <w:sz w:val="28"/>
          <w:szCs w:val="28"/>
        </w:rPr>
        <w:t>Задания для подготовки:</w:t>
      </w:r>
    </w:p>
    <w:p w14:paraId="62658C8E"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 xml:space="preserve">1. Повлияли ли конституционные поправки 2020 года на административно-правовой статус гражданина? Если да, то каким образом? </w:t>
      </w:r>
    </w:p>
    <w:p w14:paraId="6CCE0F7B"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2. Какие изменения произошли за последние годы в механизме административно-правовой защиты прав и свобод граждан?</w:t>
      </w:r>
    </w:p>
    <w:p w14:paraId="3834D11A"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3. В чем заключаются особенности административно-правового статуса иностранных граждан и лиц без гражданства, проживающих или пребывающих на территории Российской Федерации?</w:t>
      </w:r>
    </w:p>
    <w:p w14:paraId="5D46B02E"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4. Приведите особенности административно-правового статуса беженцев и вынужденных переселенцев.</w:t>
      </w:r>
    </w:p>
    <w:p w14:paraId="7BE1B777"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5. Охарактеризуйте конституционные новеллы 2008-2020 годов в части совершенствования организации и деятельности органов исполнительной власти и их руководителей.</w:t>
      </w:r>
    </w:p>
    <w:p w14:paraId="1D483982"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6. Определите тенденции и закономерности изменений в системе, структуре и функциях федеральных органов исполнительной власти современной России (с 25 декабря 1994 года, дня вступления в силу Конституции Российской Федерации).</w:t>
      </w:r>
    </w:p>
    <w:p w14:paraId="76D2EBA4"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7. Охарактеризуйте новеллы Федерального закона от 21.12.2021 № 414-ФЗ «Об общих принципах организации публичной власти в субъектах Российской Федерации».</w:t>
      </w:r>
    </w:p>
    <w:p w14:paraId="14A6F45B"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8. Существуют ли теоретические модели обновления системы и структуры органов исполнительной власти в современный период? Если да, то какие?</w:t>
      </w:r>
    </w:p>
    <w:p w14:paraId="63F9119C"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9. Приведите примеры административно-правового регулирования цифровизации деятельности органов исполнительной власти и исполнительных органов местного самоуправления.</w:t>
      </w:r>
    </w:p>
    <w:p w14:paraId="6525839B"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 xml:space="preserve">10. В чем заключается открытость деятельности исполнительных органов? </w:t>
      </w:r>
    </w:p>
    <w:p w14:paraId="6B36CDC3"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 xml:space="preserve">11. Раскройте принципы взаимоотношений исполнительных органов местного самоуправления с государственными органами исполнительной </w:t>
      </w:r>
      <w:r w:rsidRPr="00B02B6B">
        <w:rPr>
          <w:rFonts w:ascii="Times New Roman" w:eastAsia="Times New Roman" w:hAnsi="Times New Roman"/>
          <w:sz w:val="28"/>
          <w:szCs w:val="28"/>
        </w:rPr>
        <w:lastRenderedPageBreak/>
        <w:t>власти.</w:t>
      </w:r>
    </w:p>
    <w:p w14:paraId="3080A6BB"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12. В чем сущность и основное содержание государственной службы как института административного права?</w:t>
      </w:r>
    </w:p>
    <w:p w14:paraId="52891532"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13. Ваше отношение к исключению правоохранительной службы из законодательного перечня видов государственной службы?</w:t>
      </w:r>
    </w:p>
    <w:p w14:paraId="6FFF0105"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14. Ваша точка зрения относительно концепции подотрасли служебного права?</w:t>
      </w:r>
    </w:p>
    <w:p w14:paraId="24D6FF33"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15. Охарактеризуйте результаты и актуальные проблемы реформы государственной службы.</w:t>
      </w:r>
    </w:p>
    <w:p w14:paraId="67090E08"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16. Приведите административно-правовые средства противодействия коррупции.</w:t>
      </w:r>
    </w:p>
    <w:p w14:paraId="616C462F"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 xml:space="preserve">17. Перечислите законодательные акты, устанавливающие административно-правовой статус государственных и негосударственных предприятий и учреждений.    </w:t>
      </w:r>
    </w:p>
    <w:p w14:paraId="11CD6DE4"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18. В чем заключаются административно-правовые гарантии самостоятельности предприятий и учреждений?</w:t>
      </w:r>
    </w:p>
    <w:p w14:paraId="10FD7E20"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19. Укажите особенности административно-правового статуса общественных и религиозных объединений.</w:t>
      </w:r>
    </w:p>
    <w:p w14:paraId="67DC513D"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20. Раскройте особенности административно-правового статуса организаций, наделенных публичными полномочиями.</w:t>
      </w:r>
    </w:p>
    <w:p w14:paraId="0A25732C"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p>
    <w:p w14:paraId="59C00293" w14:textId="576FF818" w:rsidR="00B02B6B" w:rsidRPr="00724150"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b/>
          <w:sz w:val="28"/>
          <w:szCs w:val="28"/>
        </w:rPr>
        <w:t>Практическое занятие 2</w:t>
      </w:r>
      <w:r w:rsidRPr="00B02B6B">
        <w:rPr>
          <w:rFonts w:ascii="Times New Roman" w:eastAsia="Times New Roman" w:hAnsi="Times New Roman"/>
          <w:sz w:val="28"/>
          <w:szCs w:val="28"/>
        </w:rPr>
        <w:t xml:space="preserve">. </w:t>
      </w:r>
      <w:r w:rsidR="00943355" w:rsidRPr="00724150">
        <w:rPr>
          <w:rFonts w:ascii="Times New Roman" w:eastAsia="Times New Roman" w:hAnsi="Times New Roman"/>
          <w:sz w:val="28"/>
          <w:szCs w:val="28"/>
        </w:rPr>
        <w:t>Правовые формы и методы публичного</w:t>
      </w:r>
      <w:r w:rsidR="00724150">
        <w:rPr>
          <w:rFonts w:ascii="Times New Roman" w:eastAsia="Times New Roman" w:hAnsi="Times New Roman"/>
          <w:sz w:val="28"/>
          <w:szCs w:val="28"/>
        </w:rPr>
        <w:t xml:space="preserve"> управления: традиции и новации</w:t>
      </w:r>
      <w:r w:rsidR="00943355" w:rsidRPr="00724150">
        <w:rPr>
          <w:rFonts w:ascii="Times New Roman" w:eastAsia="Times New Roman" w:hAnsi="Times New Roman"/>
          <w:sz w:val="28"/>
          <w:szCs w:val="28"/>
        </w:rPr>
        <w:t xml:space="preserve"> </w:t>
      </w:r>
    </w:p>
    <w:p w14:paraId="362FA5F5" w14:textId="0C1239F8" w:rsidR="00B02B6B" w:rsidRPr="00943355" w:rsidRDefault="00B02B6B" w:rsidP="00CC757F">
      <w:pPr>
        <w:spacing w:after="0" w:line="240" w:lineRule="auto"/>
        <w:ind w:firstLine="709"/>
        <w:jc w:val="both"/>
        <w:rPr>
          <w:rFonts w:ascii="Times New Roman" w:eastAsia="Times New Roman" w:hAnsi="Times New Roman"/>
          <w:b/>
          <w:sz w:val="28"/>
          <w:szCs w:val="28"/>
        </w:rPr>
      </w:pPr>
    </w:p>
    <w:p w14:paraId="5CFE78B3" w14:textId="01AAEF10"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1. Понятие и классифика</w:t>
      </w:r>
      <w:r w:rsidR="00943355">
        <w:rPr>
          <w:rFonts w:ascii="Times New Roman" w:eastAsia="Times New Roman" w:hAnsi="Times New Roman"/>
          <w:sz w:val="28"/>
          <w:szCs w:val="28"/>
        </w:rPr>
        <w:t>ция традиционных публично</w:t>
      </w:r>
      <w:r w:rsidRPr="00B02B6B">
        <w:rPr>
          <w:rFonts w:ascii="Times New Roman" w:eastAsia="Times New Roman" w:hAnsi="Times New Roman"/>
          <w:sz w:val="28"/>
          <w:szCs w:val="28"/>
        </w:rPr>
        <w:t>-правовых форм и методов публичного управления.</w:t>
      </w:r>
    </w:p>
    <w:p w14:paraId="29695CEC" w14:textId="0079BE7C" w:rsidR="00B02B6B" w:rsidRPr="00B02B6B" w:rsidRDefault="00943355" w:rsidP="00CC757F">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2. Инновационные публично</w:t>
      </w:r>
      <w:r w:rsidR="00B02B6B" w:rsidRPr="00B02B6B">
        <w:rPr>
          <w:rFonts w:ascii="Times New Roman" w:eastAsia="Times New Roman" w:hAnsi="Times New Roman"/>
          <w:sz w:val="28"/>
          <w:szCs w:val="28"/>
        </w:rPr>
        <w:t>-правовые формы и методы публичного управления.</w:t>
      </w:r>
    </w:p>
    <w:p w14:paraId="4A1E80CE"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3. Правовые акты управления: понятие, виды, значение.</w:t>
      </w:r>
    </w:p>
    <w:p w14:paraId="0F404C16" w14:textId="1A63DAE0"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4.</w:t>
      </w:r>
      <w:r w:rsidR="00943355">
        <w:rPr>
          <w:rFonts w:ascii="Times New Roman" w:eastAsia="Times New Roman" w:hAnsi="Times New Roman"/>
          <w:sz w:val="28"/>
          <w:szCs w:val="28"/>
        </w:rPr>
        <w:t xml:space="preserve"> Сущность и виды публично</w:t>
      </w:r>
      <w:r w:rsidRPr="00B02B6B">
        <w:rPr>
          <w:rFonts w:ascii="Times New Roman" w:eastAsia="Times New Roman" w:hAnsi="Times New Roman"/>
          <w:sz w:val="28"/>
          <w:szCs w:val="28"/>
        </w:rPr>
        <w:t>-правовых договоров.</w:t>
      </w:r>
    </w:p>
    <w:p w14:paraId="30B39506"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5. Совершение юридически значимых действий как форма публичного управления.</w:t>
      </w:r>
    </w:p>
    <w:p w14:paraId="7468E762"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6. Административно-правовые методы реализации исполнительной власти.</w:t>
      </w:r>
    </w:p>
    <w:p w14:paraId="7781A37E"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p>
    <w:p w14:paraId="436A1395" w14:textId="77777777" w:rsidR="00B02B6B" w:rsidRPr="00B02B6B" w:rsidRDefault="00B02B6B" w:rsidP="00CC757F">
      <w:pPr>
        <w:widowControl w:val="0"/>
        <w:spacing w:after="0" w:line="240" w:lineRule="auto"/>
        <w:ind w:firstLine="709"/>
        <w:jc w:val="both"/>
        <w:rPr>
          <w:rFonts w:ascii="Times New Roman" w:eastAsia="Times New Roman" w:hAnsi="Times New Roman"/>
          <w:b/>
          <w:sz w:val="28"/>
          <w:szCs w:val="28"/>
        </w:rPr>
      </w:pPr>
      <w:r w:rsidRPr="00B02B6B">
        <w:rPr>
          <w:rFonts w:ascii="Times New Roman" w:eastAsia="Times New Roman" w:hAnsi="Times New Roman"/>
          <w:b/>
          <w:sz w:val="28"/>
          <w:szCs w:val="28"/>
        </w:rPr>
        <w:t>Задания для подготовки:</w:t>
      </w:r>
    </w:p>
    <w:p w14:paraId="577E09E1"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1. Как соотносятся между собой организационные и правовые формы публичного управления.</w:t>
      </w:r>
    </w:p>
    <w:p w14:paraId="194DD2E9"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2. Осуществите классификацию правовых актов управления.</w:t>
      </w:r>
    </w:p>
    <w:p w14:paraId="59A0E3C6"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3. Перечислите требования, предъявляемые к правовым актам управления.</w:t>
      </w:r>
    </w:p>
    <w:p w14:paraId="0C4F0670"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4. Назовите условия действия, приостановления и отмены правовых актов управления.</w:t>
      </w:r>
    </w:p>
    <w:p w14:paraId="4EB6B28E"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5. Изложите порядок обжалования и опротестования правовых актов управления.</w:t>
      </w:r>
    </w:p>
    <w:p w14:paraId="51ECD072"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lastRenderedPageBreak/>
        <w:t>6. Чем административно-правовой договор отличается от гражданско-правового договора?</w:t>
      </w:r>
    </w:p>
    <w:p w14:paraId="05057D9C"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7. Какие виды юридически значимых действий можно отнести к формам публичного управления?</w:t>
      </w:r>
    </w:p>
    <w:p w14:paraId="3EB07521"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 xml:space="preserve">8. Как соотносятся между собой методы управления и методы правового регулирования? </w:t>
      </w:r>
    </w:p>
    <w:p w14:paraId="128A5A51"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 xml:space="preserve">9. Приведите примеры современных административно-правовых форм и методов публичного управления.  </w:t>
      </w:r>
    </w:p>
    <w:p w14:paraId="60B79B68" w14:textId="77777777" w:rsidR="00B02B6B" w:rsidRPr="00B02B6B" w:rsidRDefault="00B02B6B" w:rsidP="00CC757F">
      <w:pPr>
        <w:spacing w:after="0" w:line="240" w:lineRule="auto"/>
        <w:ind w:firstLine="709"/>
        <w:jc w:val="both"/>
        <w:rPr>
          <w:rFonts w:ascii="Times New Roman" w:eastAsia="Times New Roman" w:hAnsi="Times New Roman"/>
          <w:b/>
          <w:sz w:val="28"/>
          <w:szCs w:val="28"/>
        </w:rPr>
      </w:pPr>
    </w:p>
    <w:p w14:paraId="7ED1D7A5" w14:textId="031A36F0" w:rsidR="00B02B6B" w:rsidRPr="00724150"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b/>
          <w:sz w:val="28"/>
          <w:szCs w:val="28"/>
        </w:rPr>
        <w:t>Практическое занятие 3</w:t>
      </w:r>
      <w:r w:rsidRPr="00B02B6B">
        <w:rPr>
          <w:rFonts w:ascii="Times New Roman" w:eastAsia="Times New Roman" w:hAnsi="Times New Roman"/>
          <w:sz w:val="28"/>
          <w:szCs w:val="28"/>
        </w:rPr>
        <w:t>.</w:t>
      </w:r>
      <w:r w:rsidRPr="00B02B6B">
        <w:rPr>
          <w:rFonts w:ascii="Times New Roman" w:eastAsia="Times New Roman" w:hAnsi="Times New Roman"/>
          <w:i/>
          <w:sz w:val="28"/>
          <w:szCs w:val="28"/>
        </w:rPr>
        <w:t xml:space="preserve"> </w:t>
      </w:r>
      <w:r w:rsidRPr="00724150">
        <w:rPr>
          <w:rFonts w:ascii="Times New Roman" w:eastAsia="Times New Roman" w:hAnsi="Times New Roman"/>
          <w:sz w:val="28"/>
          <w:szCs w:val="28"/>
        </w:rPr>
        <w:t>Институт административной ответственности: сущ</w:t>
      </w:r>
      <w:r w:rsidR="00550413">
        <w:rPr>
          <w:rFonts w:ascii="Times New Roman" w:eastAsia="Times New Roman" w:hAnsi="Times New Roman"/>
          <w:sz w:val="28"/>
          <w:szCs w:val="28"/>
        </w:rPr>
        <w:t>ность, проблемы, перспективы</w:t>
      </w:r>
    </w:p>
    <w:p w14:paraId="534AC03D" w14:textId="1477357B" w:rsidR="00B02B6B" w:rsidRPr="00943355" w:rsidRDefault="00B02B6B" w:rsidP="00CC757F">
      <w:pPr>
        <w:spacing w:after="0" w:line="240" w:lineRule="auto"/>
        <w:ind w:firstLine="709"/>
        <w:jc w:val="both"/>
        <w:rPr>
          <w:rFonts w:ascii="Times New Roman" w:eastAsia="Times New Roman" w:hAnsi="Times New Roman"/>
          <w:b/>
          <w:sz w:val="28"/>
          <w:szCs w:val="28"/>
        </w:rPr>
      </w:pPr>
    </w:p>
    <w:p w14:paraId="75BDC231"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1. Административная ответственность в системе юридической ответственности.</w:t>
      </w:r>
    </w:p>
    <w:p w14:paraId="0BCFD06F"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2. Административные наказания и порядок их назначения.</w:t>
      </w:r>
    </w:p>
    <w:p w14:paraId="3E7BE4E7"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3. Система субъектов административной юрисдикции и тенденции ее изменения.</w:t>
      </w:r>
    </w:p>
    <w:p w14:paraId="32093CB3"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4. Проблемы третьей кодификации административно-деликтного законодательства и меры по их преодолению.</w:t>
      </w:r>
    </w:p>
    <w:p w14:paraId="276A5D25"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5. Законодательство субъектов Российской Федерации об административных правонарушениях.</w:t>
      </w:r>
    </w:p>
    <w:p w14:paraId="36841E2C" w14:textId="77777777" w:rsidR="00B02B6B" w:rsidRPr="00B02B6B" w:rsidRDefault="00B02B6B" w:rsidP="00CC757F">
      <w:pPr>
        <w:spacing w:after="0" w:line="240" w:lineRule="auto"/>
        <w:ind w:firstLine="709"/>
        <w:jc w:val="both"/>
        <w:rPr>
          <w:rFonts w:ascii="Times New Roman" w:eastAsia="Times New Roman" w:hAnsi="Times New Roman"/>
          <w:sz w:val="28"/>
          <w:szCs w:val="28"/>
        </w:rPr>
      </w:pPr>
    </w:p>
    <w:p w14:paraId="05864DA3" w14:textId="77777777" w:rsidR="00B02B6B" w:rsidRPr="00B02B6B" w:rsidRDefault="00B02B6B" w:rsidP="00CC757F">
      <w:pPr>
        <w:widowControl w:val="0"/>
        <w:spacing w:after="0" w:line="240" w:lineRule="auto"/>
        <w:ind w:firstLine="709"/>
        <w:jc w:val="both"/>
        <w:rPr>
          <w:rFonts w:ascii="Times New Roman" w:eastAsia="Times New Roman" w:hAnsi="Times New Roman"/>
          <w:b/>
          <w:sz w:val="28"/>
          <w:szCs w:val="28"/>
        </w:rPr>
      </w:pPr>
      <w:r w:rsidRPr="00B02B6B">
        <w:rPr>
          <w:rFonts w:ascii="Times New Roman" w:eastAsia="Times New Roman" w:hAnsi="Times New Roman"/>
          <w:b/>
          <w:sz w:val="28"/>
          <w:szCs w:val="28"/>
        </w:rPr>
        <w:t>Задания для подготовки:</w:t>
      </w:r>
    </w:p>
    <w:p w14:paraId="0C5D1CEA" w14:textId="2A815ED1" w:rsidR="00B02B6B" w:rsidRPr="00B02B6B" w:rsidRDefault="00943355" w:rsidP="00CC757F">
      <w:pPr>
        <w:widowControl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1. Сформулируйте</w:t>
      </w:r>
      <w:r w:rsidR="00B02B6B" w:rsidRPr="00B02B6B">
        <w:rPr>
          <w:rFonts w:ascii="Times New Roman" w:eastAsia="Times New Roman" w:hAnsi="Times New Roman"/>
          <w:sz w:val="28"/>
          <w:szCs w:val="28"/>
        </w:rPr>
        <w:t xml:space="preserve"> мнение о целостности законодательства об административных правонарушениях, провозглашенной статьей 1.1 КоАП РФ?</w:t>
      </w:r>
    </w:p>
    <w:p w14:paraId="6B2B0769"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2. Назовите основные отличительные признаки КоАП РСФСР и КоАП РФ.</w:t>
      </w:r>
    </w:p>
    <w:p w14:paraId="6CC82F25"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3. Ваша оценка проекта нового Кодекса Российской Федерации об административных правонарушениях?</w:t>
      </w:r>
    </w:p>
    <w:p w14:paraId="56C57CC6"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4. Ваша оценка проекта Процессуального кодекса Российской Федерации об административных правонарушениях?</w:t>
      </w:r>
    </w:p>
    <w:p w14:paraId="7150AC24"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 xml:space="preserve">5. Какими Вам видятся направления развития административно-деликтного законодательства субъектов Российской Федерации? </w:t>
      </w:r>
    </w:p>
    <w:p w14:paraId="3EE8D6B7"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 xml:space="preserve">6. Приведите примеры административных наказаний в зарубежном праве.  </w:t>
      </w:r>
    </w:p>
    <w:p w14:paraId="05820B37"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7. Уголовный проступок и административное правонарушение: сходство и отличие.</w:t>
      </w:r>
    </w:p>
    <w:p w14:paraId="68F50390" w14:textId="77777777" w:rsidR="00B02B6B" w:rsidRPr="00B02B6B" w:rsidRDefault="00B02B6B" w:rsidP="00CC757F">
      <w:pPr>
        <w:widowControl w:val="0"/>
        <w:spacing w:after="0" w:line="240" w:lineRule="auto"/>
        <w:ind w:firstLine="709"/>
        <w:jc w:val="both"/>
        <w:rPr>
          <w:rFonts w:ascii="Times New Roman" w:eastAsia="Times New Roman" w:hAnsi="Times New Roman"/>
          <w:sz w:val="28"/>
          <w:szCs w:val="28"/>
        </w:rPr>
      </w:pPr>
    </w:p>
    <w:p w14:paraId="1A968933" w14:textId="6E71E228" w:rsidR="00B02B6B" w:rsidRPr="00724150" w:rsidRDefault="00B02B6B" w:rsidP="00CC757F">
      <w:pPr>
        <w:spacing w:after="0" w:line="240" w:lineRule="auto"/>
        <w:ind w:firstLine="709"/>
        <w:jc w:val="both"/>
        <w:rPr>
          <w:rFonts w:ascii="Times New Roman" w:eastAsia="Times New Roman" w:hAnsi="Times New Roman"/>
          <w:b/>
          <w:sz w:val="28"/>
          <w:szCs w:val="28"/>
        </w:rPr>
      </w:pPr>
      <w:r w:rsidRPr="00B02B6B">
        <w:rPr>
          <w:rFonts w:ascii="Times New Roman" w:eastAsia="Times New Roman" w:hAnsi="Times New Roman"/>
          <w:b/>
          <w:sz w:val="28"/>
          <w:szCs w:val="28"/>
        </w:rPr>
        <w:t>Практическое занятие 4</w:t>
      </w:r>
      <w:r w:rsidRPr="00B02B6B">
        <w:rPr>
          <w:rFonts w:ascii="Times New Roman" w:eastAsia="Times New Roman" w:hAnsi="Times New Roman"/>
          <w:sz w:val="28"/>
          <w:szCs w:val="28"/>
        </w:rPr>
        <w:t>.</w:t>
      </w:r>
      <w:r w:rsidRPr="00B02B6B">
        <w:rPr>
          <w:rFonts w:ascii="Times New Roman" w:eastAsia="Times New Roman" w:hAnsi="Times New Roman"/>
          <w:i/>
          <w:sz w:val="28"/>
          <w:szCs w:val="28"/>
        </w:rPr>
        <w:t xml:space="preserve"> </w:t>
      </w:r>
      <w:r w:rsidR="00943355" w:rsidRPr="00724150">
        <w:rPr>
          <w:rFonts w:ascii="Times New Roman" w:eastAsia="Times New Roman" w:hAnsi="Times New Roman"/>
          <w:sz w:val="28"/>
          <w:szCs w:val="28"/>
        </w:rPr>
        <w:t xml:space="preserve">Административно-процессуальное право: виды административно-процессуальной деятельности и современные научные </w:t>
      </w:r>
      <w:r w:rsidR="00550413">
        <w:rPr>
          <w:rFonts w:ascii="Times New Roman" w:eastAsia="Times New Roman" w:hAnsi="Times New Roman"/>
          <w:sz w:val="28"/>
          <w:szCs w:val="28"/>
        </w:rPr>
        <w:t xml:space="preserve">концепции </w:t>
      </w:r>
      <w:r w:rsidRPr="00724150">
        <w:rPr>
          <w:rFonts w:ascii="Times New Roman" w:eastAsia="Times New Roman" w:hAnsi="Times New Roman"/>
          <w:b/>
          <w:sz w:val="28"/>
          <w:szCs w:val="28"/>
        </w:rPr>
        <w:t xml:space="preserve"> </w:t>
      </w:r>
    </w:p>
    <w:p w14:paraId="4A031D9A" w14:textId="306C27B6" w:rsidR="00B02B6B" w:rsidRDefault="00B02B6B" w:rsidP="00CC757F">
      <w:pPr>
        <w:widowControl w:val="0"/>
        <w:spacing w:after="0" w:line="240" w:lineRule="auto"/>
        <w:ind w:firstLine="709"/>
        <w:jc w:val="both"/>
        <w:outlineLvl w:val="0"/>
        <w:rPr>
          <w:rFonts w:ascii="Times New Roman" w:eastAsia="Times New Roman" w:hAnsi="Times New Roman"/>
          <w:b/>
          <w:sz w:val="28"/>
          <w:szCs w:val="28"/>
        </w:rPr>
      </w:pPr>
    </w:p>
    <w:p w14:paraId="74937A74" w14:textId="77777777" w:rsidR="00B02B6B" w:rsidRPr="00B02B6B" w:rsidRDefault="00B02B6B" w:rsidP="00CC757F">
      <w:pPr>
        <w:keepNext/>
        <w:keepLines/>
        <w:suppressAutoHyphens/>
        <w:spacing w:after="0" w:line="240" w:lineRule="auto"/>
        <w:ind w:firstLine="709"/>
        <w:jc w:val="both"/>
        <w:outlineLvl w:val="1"/>
        <w:rPr>
          <w:rFonts w:ascii="Times New Roman" w:eastAsia="Times New Roman" w:hAnsi="Times New Roman"/>
          <w:bCs/>
          <w:sz w:val="28"/>
          <w:szCs w:val="28"/>
        </w:rPr>
      </w:pPr>
      <w:r w:rsidRPr="00B02B6B">
        <w:rPr>
          <w:rFonts w:ascii="Times New Roman" w:eastAsia="Times New Roman" w:hAnsi="Times New Roman"/>
          <w:bCs/>
          <w:sz w:val="28"/>
          <w:szCs w:val="28"/>
        </w:rPr>
        <w:lastRenderedPageBreak/>
        <w:t xml:space="preserve">1. Административно-процессуальное право в системе российского права. </w:t>
      </w:r>
    </w:p>
    <w:p w14:paraId="58CDA85A" w14:textId="77777777" w:rsidR="00B02B6B" w:rsidRPr="00B02B6B" w:rsidRDefault="00B02B6B" w:rsidP="00CC757F">
      <w:pPr>
        <w:keepNext/>
        <w:keepLines/>
        <w:suppressAutoHyphens/>
        <w:spacing w:after="0" w:line="240" w:lineRule="auto"/>
        <w:ind w:firstLine="709"/>
        <w:jc w:val="both"/>
        <w:outlineLvl w:val="1"/>
        <w:rPr>
          <w:rFonts w:ascii="Times New Roman" w:eastAsia="Times New Roman" w:hAnsi="Times New Roman"/>
          <w:bCs/>
          <w:sz w:val="28"/>
          <w:szCs w:val="28"/>
        </w:rPr>
      </w:pPr>
      <w:r w:rsidRPr="00B02B6B">
        <w:rPr>
          <w:rFonts w:ascii="Times New Roman" w:eastAsia="Times New Roman" w:hAnsi="Times New Roman"/>
          <w:bCs/>
          <w:sz w:val="28"/>
          <w:szCs w:val="28"/>
        </w:rPr>
        <w:t xml:space="preserve">2. Сущность и виды административного процесса: управленческая, юрисдикционная и интегративная научные концепции. </w:t>
      </w:r>
    </w:p>
    <w:p w14:paraId="64C07A68" w14:textId="77777777" w:rsidR="00B02B6B" w:rsidRPr="00B02B6B" w:rsidRDefault="00B02B6B" w:rsidP="00CC757F">
      <w:pPr>
        <w:keepNext/>
        <w:keepLines/>
        <w:suppressAutoHyphens/>
        <w:spacing w:after="0" w:line="240" w:lineRule="auto"/>
        <w:ind w:firstLine="709"/>
        <w:jc w:val="both"/>
        <w:outlineLvl w:val="1"/>
        <w:rPr>
          <w:rFonts w:ascii="Times New Roman" w:eastAsia="Times New Roman" w:hAnsi="Times New Roman"/>
          <w:bCs/>
          <w:sz w:val="28"/>
          <w:szCs w:val="28"/>
        </w:rPr>
      </w:pPr>
      <w:r w:rsidRPr="00B02B6B">
        <w:rPr>
          <w:rFonts w:ascii="Times New Roman" w:eastAsia="Times New Roman" w:hAnsi="Times New Roman"/>
          <w:bCs/>
          <w:sz w:val="28"/>
          <w:szCs w:val="28"/>
        </w:rPr>
        <w:t>3. Административно-процедурное производство.</w:t>
      </w:r>
    </w:p>
    <w:p w14:paraId="4724CF55" w14:textId="77777777" w:rsidR="00B02B6B" w:rsidRPr="00B02B6B" w:rsidRDefault="00B02B6B" w:rsidP="00CC757F">
      <w:pPr>
        <w:widowControl w:val="0"/>
        <w:tabs>
          <w:tab w:val="left" w:pos="1701"/>
        </w:tabs>
        <w:spacing w:after="0" w:line="240" w:lineRule="auto"/>
        <w:ind w:firstLine="709"/>
        <w:jc w:val="both"/>
        <w:rPr>
          <w:rFonts w:ascii="Times New Roman" w:eastAsia="Times New Roman" w:hAnsi="Times New Roman"/>
          <w:sz w:val="28"/>
          <w:szCs w:val="28"/>
        </w:rPr>
      </w:pPr>
      <w:r w:rsidRPr="00B02B6B">
        <w:rPr>
          <w:rFonts w:ascii="Times New Roman" w:eastAsia="Times New Roman" w:hAnsi="Times New Roman"/>
          <w:sz w:val="28"/>
          <w:szCs w:val="28"/>
        </w:rPr>
        <w:t xml:space="preserve">4. Административная юрисдикция. </w:t>
      </w:r>
    </w:p>
    <w:p w14:paraId="6A32CAC4" w14:textId="77777777" w:rsidR="00B02B6B" w:rsidRPr="00B02B6B" w:rsidRDefault="00B02B6B" w:rsidP="00CC757F">
      <w:pPr>
        <w:keepNext/>
        <w:keepLines/>
        <w:suppressAutoHyphens/>
        <w:spacing w:after="0" w:line="240" w:lineRule="auto"/>
        <w:ind w:firstLine="709"/>
        <w:jc w:val="both"/>
        <w:outlineLvl w:val="1"/>
        <w:rPr>
          <w:rFonts w:ascii="Times New Roman" w:eastAsia="Times New Roman" w:hAnsi="Times New Roman"/>
          <w:bCs/>
          <w:sz w:val="28"/>
          <w:szCs w:val="28"/>
        </w:rPr>
      </w:pPr>
      <w:r w:rsidRPr="00B02B6B">
        <w:rPr>
          <w:rFonts w:ascii="Times New Roman" w:eastAsia="Times New Roman" w:hAnsi="Times New Roman"/>
          <w:bCs/>
          <w:sz w:val="28"/>
          <w:szCs w:val="28"/>
        </w:rPr>
        <w:t>5. Производство по делам об административных правонарушениях.</w:t>
      </w:r>
    </w:p>
    <w:p w14:paraId="3999A7B5" w14:textId="77777777" w:rsidR="00B02B6B" w:rsidRPr="00B02B6B" w:rsidRDefault="00B02B6B" w:rsidP="00CC757F">
      <w:pPr>
        <w:widowControl w:val="0"/>
        <w:spacing w:after="0" w:line="240" w:lineRule="auto"/>
        <w:ind w:firstLine="709"/>
        <w:jc w:val="both"/>
        <w:outlineLvl w:val="0"/>
        <w:rPr>
          <w:rFonts w:ascii="Times New Roman" w:eastAsia="Times New Roman" w:hAnsi="Times New Roman"/>
          <w:sz w:val="28"/>
          <w:szCs w:val="28"/>
        </w:rPr>
      </w:pPr>
    </w:p>
    <w:p w14:paraId="56C390D0" w14:textId="77777777" w:rsidR="00B02B6B" w:rsidRPr="00B02B6B" w:rsidRDefault="00B02B6B" w:rsidP="00CC757F">
      <w:pPr>
        <w:widowControl w:val="0"/>
        <w:spacing w:after="0" w:line="240" w:lineRule="auto"/>
        <w:ind w:firstLine="709"/>
        <w:jc w:val="both"/>
        <w:rPr>
          <w:rFonts w:ascii="Times New Roman" w:eastAsia="Times New Roman" w:hAnsi="Times New Roman"/>
          <w:b/>
          <w:sz w:val="28"/>
          <w:szCs w:val="28"/>
        </w:rPr>
      </w:pPr>
      <w:r w:rsidRPr="00B02B6B">
        <w:rPr>
          <w:rFonts w:ascii="Times New Roman" w:eastAsia="Times New Roman" w:hAnsi="Times New Roman"/>
          <w:b/>
          <w:sz w:val="28"/>
          <w:szCs w:val="28"/>
        </w:rPr>
        <w:t>Задания для подготовки:</w:t>
      </w:r>
    </w:p>
    <w:p w14:paraId="27974F09" w14:textId="77777777" w:rsidR="00B02B6B" w:rsidRPr="00B02B6B" w:rsidRDefault="00B02B6B" w:rsidP="00CC757F">
      <w:pPr>
        <w:widowControl w:val="0"/>
        <w:spacing w:after="0" w:line="240" w:lineRule="auto"/>
        <w:ind w:firstLine="709"/>
        <w:jc w:val="both"/>
        <w:outlineLvl w:val="0"/>
        <w:rPr>
          <w:rFonts w:ascii="Times New Roman" w:eastAsia="Times New Roman" w:hAnsi="Times New Roman"/>
          <w:sz w:val="28"/>
          <w:szCs w:val="28"/>
        </w:rPr>
      </w:pPr>
      <w:r w:rsidRPr="00B02B6B">
        <w:rPr>
          <w:rFonts w:ascii="Times New Roman" w:eastAsia="Times New Roman" w:hAnsi="Times New Roman"/>
          <w:sz w:val="28"/>
          <w:szCs w:val="28"/>
        </w:rPr>
        <w:t>1. Считаете ли Вы административно-процессуальное право самостоятельной отраслью российской правовой системы? Обоснуйте ответ.</w:t>
      </w:r>
    </w:p>
    <w:p w14:paraId="72BFCD14" w14:textId="77777777" w:rsidR="00B02B6B" w:rsidRPr="00B02B6B" w:rsidRDefault="00B02B6B" w:rsidP="00CC757F">
      <w:pPr>
        <w:widowControl w:val="0"/>
        <w:spacing w:after="0" w:line="240" w:lineRule="auto"/>
        <w:ind w:firstLine="709"/>
        <w:jc w:val="both"/>
        <w:outlineLvl w:val="0"/>
        <w:rPr>
          <w:rFonts w:ascii="Times New Roman" w:eastAsia="Times New Roman" w:hAnsi="Times New Roman"/>
          <w:sz w:val="28"/>
          <w:szCs w:val="28"/>
        </w:rPr>
      </w:pPr>
      <w:r w:rsidRPr="00B02B6B">
        <w:rPr>
          <w:rFonts w:ascii="Times New Roman" w:eastAsia="Times New Roman" w:hAnsi="Times New Roman"/>
          <w:sz w:val="28"/>
          <w:szCs w:val="28"/>
        </w:rPr>
        <w:t>2. Как Вы соотносите понятия «административно-процессуальное право» и «административный процесс»?</w:t>
      </w:r>
    </w:p>
    <w:p w14:paraId="432B7D0A" w14:textId="77777777" w:rsidR="00B02B6B" w:rsidRPr="00B02B6B" w:rsidRDefault="00B02B6B" w:rsidP="00CC757F">
      <w:pPr>
        <w:widowControl w:val="0"/>
        <w:spacing w:after="0" w:line="240" w:lineRule="auto"/>
        <w:ind w:firstLine="709"/>
        <w:jc w:val="both"/>
        <w:outlineLvl w:val="0"/>
        <w:rPr>
          <w:rFonts w:ascii="Times New Roman" w:eastAsia="Times New Roman" w:hAnsi="Times New Roman"/>
          <w:sz w:val="28"/>
          <w:szCs w:val="28"/>
        </w:rPr>
      </w:pPr>
      <w:r w:rsidRPr="00B02B6B">
        <w:rPr>
          <w:rFonts w:ascii="Times New Roman" w:eastAsia="Times New Roman" w:hAnsi="Times New Roman"/>
          <w:sz w:val="28"/>
          <w:szCs w:val="28"/>
        </w:rPr>
        <w:t>3. Как, по Вашему мнению, соотносятся понятия «административный процесс», «административное производство» и «административная процедура»?</w:t>
      </w:r>
    </w:p>
    <w:p w14:paraId="7668BD60" w14:textId="77777777" w:rsidR="00B02B6B" w:rsidRPr="00B02B6B" w:rsidRDefault="00B02B6B" w:rsidP="00CC757F">
      <w:pPr>
        <w:widowControl w:val="0"/>
        <w:spacing w:after="0" w:line="240" w:lineRule="auto"/>
        <w:ind w:firstLine="709"/>
        <w:jc w:val="both"/>
        <w:outlineLvl w:val="0"/>
        <w:rPr>
          <w:rFonts w:ascii="Times New Roman" w:eastAsia="Times New Roman" w:hAnsi="Times New Roman"/>
          <w:sz w:val="28"/>
          <w:szCs w:val="28"/>
        </w:rPr>
      </w:pPr>
      <w:r w:rsidRPr="00B02B6B">
        <w:rPr>
          <w:rFonts w:ascii="Times New Roman" w:eastAsia="Times New Roman" w:hAnsi="Times New Roman"/>
          <w:sz w:val="28"/>
          <w:szCs w:val="28"/>
        </w:rPr>
        <w:t>4. Перечислите ученых, внесших значительный вклад в развитие науки административно-процессуального права, и кратко охарактеризуйте разработанные ими концепции, подходы или точки зрения.</w:t>
      </w:r>
    </w:p>
    <w:p w14:paraId="2B35F66D" w14:textId="77777777" w:rsidR="00B02B6B" w:rsidRPr="00B02B6B" w:rsidRDefault="00B02B6B" w:rsidP="00CC757F">
      <w:pPr>
        <w:widowControl w:val="0"/>
        <w:spacing w:after="0" w:line="240" w:lineRule="auto"/>
        <w:ind w:firstLine="709"/>
        <w:jc w:val="both"/>
        <w:outlineLvl w:val="0"/>
        <w:rPr>
          <w:rFonts w:ascii="Times New Roman" w:eastAsia="Times New Roman" w:hAnsi="Times New Roman"/>
          <w:sz w:val="28"/>
          <w:szCs w:val="28"/>
        </w:rPr>
      </w:pPr>
      <w:r w:rsidRPr="00B02B6B">
        <w:rPr>
          <w:rFonts w:ascii="Times New Roman" w:eastAsia="Times New Roman" w:hAnsi="Times New Roman"/>
          <w:sz w:val="28"/>
          <w:szCs w:val="28"/>
        </w:rPr>
        <w:t>5. Раскройте сущность управленческой концепции административного процесса.</w:t>
      </w:r>
    </w:p>
    <w:p w14:paraId="503B7276" w14:textId="77777777" w:rsidR="00B02B6B" w:rsidRPr="00B02B6B" w:rsidRDefault="00B02B6B" w:rsidP="00CC757F">
      <w:pPr>
        <w:widowControl w:val="0"/>
        <w:spacing w:after="0" w:line="240" w:lineRule="auto"/>
        <w:ind w:firstLine="709"/>
        <w:jc w:val="both"/>
        <w:outlineLvl w:val="0"/>
        <w:rPr>
          <w:rFonts w:ascii="Times New Roman" w:eastAsia="Times New Roman" w:hAnsi="Times New Roman"/>
          <w:sz w:val="28"/>
          <w:szCs w:val="28"/>
        </w:rPr>
      </w:pPr>
      <w:r w:rsidRPr="00B02B6B">
        <w:rPr>
          <w:rFonts w:ascii="Times New Roman" w:eastAsia="Times New Roman" w:hAnsi="Times New Roman"/>
          <w:sz w:val="28"/>
          <w:szCs w:val="28"/>
        </w:rPr>
        <w:t>6. Раскройте сущность юрисдикционной концепции административного процесса.</w:t>
      </w:r>
    </w:p>
    <w:p w14:paraId="13A301EB" w14:textId="77777777" w:rsidR="00B02B6B" w:rsidRPr="00B02B6B" w:rsidRDefault="00B02B6B" w:rsidP="00CC757F">
      <w:pPr>
        <w:widowControl w:val="0"/>
        <w:spacing w:after="0" w:line="240" w:lineRule="auto"/>
        <w:ind w:firstLine="709"/>
        <w:jc w:val="both"/>
        <w:outlineLvl w:val="0"/>
        <w:rPr>
          <w:rFonts w:ascii="Times New Roman" w:eastAsia="Times New Roman" w:hAnsi="Times New Roman"/>
          <w:sz w:val="28"/>
          <w:szCs w:val="28"/>
        </w:rPr>
      </w:pPr>
      <w:r w:rsidRPr="00B02B6B">
        <w:rPr>
          <w:rFonts w:ascii="Times New Roman" w:eastAsia="Times New Roman" w:hAnsi="Times New Roman"/>
          <w:sz w:val="28"/>
          <w:szCs w:val="28"/>
        </w:rPr>
        <w:t>7. Раскройте сущность интегративной концепции административного процесса.</w:t>
      </w:r>
    </w:p>
    <w:p w14:paraId="6F8D612C" w14:textId="77777777" w:rsidR="00B02B6B" w:rsidRPr="00B02B6B" w:rsidRDefault="00B02B6B" w:rsidP="00CC757F">
      <w:pPr>
        <w:widowControl w:val="0"/>
        <w:spacing w:after="0" w:line="240" w:lineRule="auto"/>
        <w:ind w:firstLine="709"/>
        <w:jc w:val="both"/>
        <w:outlineLvl w:val="0"/>
        <w:rPr>
          <w:rFonts w:ascii="Times New Roman" w:eastAsia="Times New Roman" w:hAnsi="Times New Roman"/>
          <w:sz w:val="28"/>
          <w:szCs w:val="28"/>
        </w:rPr>
      </w:pPr>
      <w:r w:rsidRPr="00B02B6B">
        <w:rPr>
          <w:rFonts w:ascii="Times New Roman" w:eastAsia="Times New Roman" w:hAnsi="Times New Roman"/>
          <w:sz w:val="28"/>
          <w:szCs w:val="28"/>
        </w:rPr>
        <w:t>8. Сформулируйте свою позицию относительно идеи разработки и ключевых элементов содержания проекта Процессуального кодекса Российской Федерации об административных правонарушениях.</w:t>
      </w:r>
    </w:p>
    <w:p w14:paraId="1DD5B5CB" w14:textId="77777777" w:rsidR="00B02B6B" w:rsidRPr="00B02B6B" w:rsidRDefault="00B02B6B" w:rsidP="00CC757F">
      <w:pPr>
        <w:widowControl w:val="0"/>
        <w:spacing w:after="0" w:line="240" w:lineRule="auto"/>
        <w:ind w:firstLine="709"/>
        <w:jc w:val="both"/>
        <w:outlineLvl w:val="0"/>
        <w:rPr>
          <w:rFonts w:ascii="Times New Roman" w:eastAsia="Times New Roman" w:hAnsi="Times New Roman"/>
          <w:sz w:val="28"/>
          <w:szCs w:val="28"/>
        </w:rPr>
      </w:pPr>
      <w:r w:rsidRPr="00B02B6B">
        <w:rPr>
          <w:rFonts w:ascii="Times New Roman" w:eastAsia="Times New Roman" w:hAnsi="Times New Roman"/>
          <w:sz w:val="28"/>
          <w:szCs w:val="28"/>
        </w:rPr>
        <w:t>9. Дайте общую характеристику административным регламентам исполнения государственных функций и предоставления государственных услуг.</w:t>
      </w:r>
    </w:p>
    <w:p w14:paraId="2AABFA4C" w14:textId="77777777" w:rsidR="00B02B6B" w:rsidRPr="00B02B6B" w:rsidRDefault="00B02B6B" w:rsidP="00CC757F">
      <w:pPr>
        <w:widowControl w:val="0"/>
        <w:spacing w:after="0" w:line="240" w:lineRule="auto"/>
        <w:ind w:firstLine="709"/>
        <w:jc w:val="both"/>
        <w:outlineLvl w:val="0"/>
        <w:rPr>
          <w:rFonts w:ascii="Times New Roman" w:eastAsia="Times New Roman" w:hAnsi="Times New Roman"/>
          <w:sz w:val="28"/>
          <w:szCs w:val="28"/>
        </w:rPr>
      </w:pPr>
      <w:r w:rsidRPr="00B02B6B">
        <w:rPr>
          <w:rFonts w:ascii="Times New Roman" w:eastAsia="Times New Roman" w:hAnsi="Times New Roman"/>
          <w:sz w:val="28"/>
          <w:szCs w:val="28"/>
        </w:rPr>
        <w:t>10. Существует ли доказывание в административно-процедурных производствах? Обоснуйте ответ.</w:t>
      </w:r>
    </w:p>
    <w:p w14:paraId="22AE0F60" w14:textId="77777777" w:rsidR="00B02B6B" w:rsidRPr="00B02B6B" w:rsidRDefault="00B02B6B" w:rsidP="00CC757F">
      <w:pPr>
        <w:widowControl w:val="0"/>
        <w:spacing w:after="0" w:line="240" w:lineRule="auto"/>
        <w:ind w:firstLine="709"/>
        <w:jc w:val="both"/>
        <w:outlineLvl w:val="0"/>
        <w:rPr>
          <w:rFonts w:ascii="Times New Roman" w:eastAsia="Times New Roman" w:hAnsi="Times New Roman"/>
          <w:sz w:val="28"/>
          <w:szCs w:val="28"/>
        </w:rPr>
      </w:pPr>
      <w:r w:rsidRPr="00B02B6B">
        <w:rPr>
          <w:rFonts w:ascii="Times New Roman" w:eastAsia="Times New Roman" w:hAnsi="Times New Roman"/>
          <w:sz w:val="28"/>
          <w:szCs w:val="28"/>
        </w:rPr>
        <w:t>11. В чем заключаются проблемы реализации нормотворческой компетенции федеральных органов исполнительной власти? Определите возможные пути их решения.</w:t>
      </w:r>
    </w:p>
    <w:p w14:paraId="0A90A095" w14:textId="77777777" w:rsidR="00B02B6B" w:rsidRPr="00B02B6B" w:rsidRDefault="00B02B6B" w:rsidP="00CC757F">
      <w:pPr>
        <w:widowControl w:val="0"/>
        <w:spacing w:after="0" w:line="240" w:lineRule="auto"/>
        <w:ind w:firstLine="709"/>
        <w:jc w:val="both"/>
        <w:outlineLvl w:val="0"/>
        <w:rPr>
          <w:rFonts w:ascii="Times New Roman" w:eastAsia="Times New Roman" w:hAnsi="Times New Roman"/>
          <w:sz w:val="28"/>
          <w:szCs w:val="28"/>
        </w:rPr>
      </w:pPr>
    </w:p>
    <w:p w14:paraId="55C4D5BE" w14:textId="774924F2" w:rsidR="00943355" w:rsidRPr="00943355" w:rsidRDefault="00943355" w:rsidP="00CC757F">
      <w:pPr>
        <w:widowControl w:val="0"/>
        <w:spacing w:after="0" w:line="240" w:lineRule="auto"/>
        <w:ind w:firstLine="709"/>
        <w:jc w:val="both"/>
        <w:rPr>
          <w:rFonts w:ascii="Times New Roman" w:hAnsi="Times New Roman"/>
          <w:b/>
          <w:sz w:val="28"/>
          <w:szCs w:val="28"/>
        </w:rPr>
      </w:pPr>
      <w:r w:rsidRPr="00943355">
        <w:rPr>
          <w:rFonts w:ascii="Times New Roman" w:hAnsi="Times New Roman"/>
          <w:b/>
          <w:sz w:val="28"/>
          <w:szCs w:val="28"/>
        </w:rPr>
        <w:t>Модуль 4. «Теоретико-правовые проблемы публичных финансов».</w:t>
      </w:r>
    </w:p>
    <w:p w14:paraId="2D6CC0D0" w14:textId="77777777" w:rsidR="00943355" w:rsidRPr="00943355" w:rsidRDefault="00943355" w:rsidP="00CC757F">
      <w:pPr>
        <w:widowControl w:val="0"/>
        <w:spacing w:after="0" w:line="240" w:lineRule="auto"/>
        <w:ind w:firstLine="709"/>
        <w:jc w:val="both"/>
        <w:rPr>
          <w:rFonts w:ascii="Times New Roman" w:hAnsi="Times New Roman"/>
          <w:b/>
          <w:sz w:val="28"/>
          <w:szCs w:val="28"/>
        </w:rPr>
      </w:pPr>
    </w:p>
    <w:p w14:paraId="6BB97AA2" w14:textId="4719A604" w:rsidR="00CA02F3" w:rsidRDefault="00943355" w:rsidP="00CC757F">
      <w:pPr>
        <w:widowControl w:val="0"/>
        <w:spacing w:after="0" w:line="240" w:lineRule="auto"/>
        <w:ind w:firstLine="709"/>
        <w:jc w:val="both"/>
        <w:rPr>
          <w:rFonts w:ascii="Times New Roman" w:hAnsi="Times New Roman"/>
          <w:sz w:val="28"/>
          <w:szCs w:val="28"/>
        </w:rPr>
      </w:pPr>
      <w:r w:rsidRPr="00943355">
        <w:rPr>
          <w:rFonts w:ascii="Times New Roman" w:hAnsi="Times New Roman"/>
          <w:b/>
          <w:sz w:val="28"/>
          <w:szCs w:val="28"/>
        </w:rPr>
        <w:t>Практическое занятие 1.</w:t>
      </w:r>
      <w:r w:rsidRPr="00943355">
        <w:rPr>
          <w:b/>
        </w:rPr>
        <w:t xml:space="preserve"> </w:t>
      </w:r>
      <w:r w:rsidRPr="00724150">
        <w:rPr>
          <w:rFonts w:ascii="Times New Roman" w:hAnsi="Times New Roman"/>
          <w:sz w:val="28"/>
          <w:szCs w:val="28"/>
        </w:rPr>
        <w:t>Налоговая система и система налогов и сборов как категории науки финансового права: их понятие и соотношение.  Конце</w:t>
      </w:r>
      <w:r w:rsidR="00550413">
        <w:rPr>
          <w:rFonts w:ascii="Times New Roman" w:hAnsi="Times New Roman"/>
          <w:sz w:val="28"/>
          <w:szCs w:val="28"/>
        </w:rPr>
        <w:t>пции развития налогового права</w:t>
      </w:r>
    </w:p>
    <w:p w14:paraId="5CB091B7" w14:textId="7ADE2FEA" w:rsidR="00943355" w:rsidRPr="00724150" w:rsidRDefault="00943355" w:rsidP="00CC757F">
      <w:pPr>
        <w:widowControl w:val="0"/>
        <w:spacing w:after="0" w:line="240" w:lineRule="auto"/>
        <w:ind w:firstLine="709"/>
        <w:jc w:val="both"/>
        <w:rPr>
          <w:rFonts w:ascii="Times New Roman" w:hAnsi="Times New Roman"/>
          <w:b/>
          <w:sz w:val="28"/>
          <w:szCs w:val="28"/>
        </w:rPr>
      </w:pPr>
    </w:p>
    <w:p w14:paraId="7234C47B" w14:textId="77777777" w:rsidR="0024407F" w:rsidRPr="0024407F" w:rsidRDefault="0024407F" w:rsidP="00CC757F">
      <w:pPr>
        <w:widowControl w:val="0"/>
        <w:spacing w:after="0" w:line="240" w:lineRule="auto"/>
        <w:ind w:firstLine="709"/>
        <w:jc w:val="both"/>
        <w:rPr>
          <w:rFonts w:ascii="Times New Roman" w:hAnsi="Times New Roman"/>
          <w:sz w:val="28"/>
          <w:szCs w:val="28"/>
        </w:rPr>
      </w:pPr>
      <w:r w:rsidRPr="0024407F">
        <w:rPr>
          <w:rFonts w:ascii="Times New Roman" w:hAnsi="Times New Roman"/>
          <w:sz w:val="28"/>
          <w:szCs w:val="28"/>
        </w:rPr>
        <w:t>1.</w:t>
      </w:r>
      <w:r w:rsidRPr="0024407F">
        <w:rPr>
          <w:rFonts w:ascii="Times New Roman" w:hAnsi="Times New Roman"/>
          <w:sz w:val="28"/>
          <w:szCs w:val="28"/>
        </w:rPr>
        <w:tab/>
        <w:t xml:space="preserve">Налоговая система РФ и система налогов как категории науки финансового права: их понятие и соотношение.  </w:t>
      </w:r>
    </w:p>
    <w:p w14:paraId="6D62A86E" w14:textId="15396DEE" w:rsidR="0024407F" w:rsidRDefault="0024407F" w:rsidP="00CC757F">
      <w:pPr>
        <w:widowControl w:val="0"/>
        <w:spacing w:after="0" w:line="240" w:lineRule="auto"/>
        <w:ind w:firstLine="709"/>
        <w:jc w:val="both"/>
        <w:rPr>
          <w:rFonts w:ascii="Times New Roman" w:hAnsi="Times New Roman"/>
          <w:sz w:val="28"/>
          <w:szCs w:val="28"/>
        </w:rPr>
      </w:pPr>
      <w:r w:rsidRPr="0024407F">
        <w:rPr>
          <w:rFonts w:ascii="Times New Roman" w:hAnsi="Times New Roman"/>
          <w:sz w:val="28"/>
          <w:szCs w:val="28"/>
        </w:rPr>
        <w:lastRenderedPageBreak/>
        <w:t>2.</w:t>
      </w:r>
      <w:r w:rsidRPr="0024407F">
        <w:rPr>
          <w:rFonts w:ascii="Times New Roman" w:hAnsi="Times New Roman"/>
          <w:sz w:val="28"/>
          <w:szCs w:val="28"/>
        </w:rPr>
        <w:tab/>
        <w:t>Налоги, сбо</w:t>
      </w:r>
      <w:r>
        <w:rPr>
          <w:rFonts w:ascii="Times New Roman" w:hAnsi="Times New Roman"/>
          <w:sz w:val="28"/>
          <w:szCs w:val="28"/>
        </w:rPr>
        <w:t>ры и иные обязательные платежи: сравнительно-правовой анализ.</w:t>
      </w:r>
    </w:p>
    <w:p w14:paraId="7CE466A3" w14:textId="506F1278" w:rsidR="0024407F" w:rsidRPr="0024407F" w:rsidRDefault="0024407F" w:rsidP="00CC757F">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Pr>
          <w:rFonts w:ascii="Times New Roman" w:hAnsi="Times New Roman"/>
          <w:sz w:val="28"/>
          <w:szCs w:val="28"/>
        </w:rPr>
        <w:tab/>
        <w:t>Налоговые правоотношения в эпоху цифровизации.</w:t>
      </w:r>
    </w:p>
    <w:p w14:paraId="614283F5" w14:textId="12D9DD5B" w:rsidR="0024407F" w:rsidRPr="0024407F" w:rsidRDefault="0024407F" w:rsidP="00CC757F">
      <w:pPr>
        <w:widowControl w:val="0"/>
        <w:spacing w:after="0" w:line="240" w:lineRule="auto"/>
        <w:ind w:firstLine="709"/>
        <w:jc w:val="both"/>
        <w:rPr>
          <w:rFonts w:ascii="Times New Roman" w:hAnsi="Times New Roman"/>
          <w:sz w:val="28"/>
          <w:szCs w:val="28"/>
        </w:rPr>
      </w:pPr>
      <w:r w:rsidRPr="0024407F">
        <w:rPr>
          <w:rFonts w:ascii="Times New Roman" w:hAnsi="Times New Roman"/>
          <w:sz w:val="28"/>
          <w:szCs w:val="28"/>
        </w:rPr>
        <w:t>4.</w:t>
      </w:r>
      <w:r w:rsidRPr="0024407F">
        <w:rPr>
          <w:rFonts w:ascii="Times New Roman" w:hAnsi="Times New Roman"/>
          <w:sz w:val="28"/>
          <w:szCs w:val="28"/>
        </w:rPr>
        <w:tab/>
        <w:t xml:space="preserve">Налоговые правонарушения и ответственность за </w:t>
      </w:r>
      <w:r>
        <w:rPr>
          <w:rFonts w:ascii="Times New Roman" w:hAnsi="Times New Roman"/>
          <w:sz w:val="28"/>
          <w:szCs w:val="28"/>
        </w:rPr>
        <w:t>нарушение законодательства о налогах и сборах</w:t>
      </w:r>
      <w:r w:rsidRPr="0024407F">
        <w:rPr>
          <w:rFonts w:ascii="Times New Roman" w:hAnsi="Times New Roman"/>
          <w:sz w:val="28"/>
          <w:szCs w:val="28"/>
        </w:rPr>
        <w:t>.</w:t>
      </w:r>
    </w:p>
    <w:p w14:paraId="4FCD3AE0" w14:textId="71A9EA37" w:rsidR="0024407F" w:rsidRDefault="0024407F" w:rsidP="00CC757F">
      <w:pPr>
        <w:widowControl w:val="0"/>
        <w:spacing w:after="0" w:line="240" w:lineRule="auto"/>
        <w:ind w:firstLine="709"/>
        <w:jc w:val="both"/>
        <w:rPr>
          <w:rFonts w:ascii="Times New Roman" w:hAnsi="Times New Roman"/>
          <w:sz w:val="28"/>
          <w:szCs w:val="28"/>
        </w:rPr>
      </w:pPr>
      <w:r w:rsidRPr="0024407F">
        <w:rPr>
          <w:rFonts w:ascii="Times New Roman" w:hAnsi="Times New Roman"/>
          <w:sz w:val="28"/>
          <w:szCs w:val="28"/>
        </w:rPr>
        <w:t>5.</w:t>
      </w:r>
      <w:r>
        <w:rPr>
          <w:rFonts w:ascii="Times New Roman" w:hAnsi="Times New Roman"/>
          <w:sz w:val="28"/>
          <w:szCs w:val="28"/>
        </w:rPr>
        <w:tab/>
        <w:t>Защита прав налогоплательщиков: основные проблемы.</w:t>
      </w:r>
    </w:p>
    <w:p w14:paraId="0D147BDF" w14:textId="1A39FB01" w:rsidR="0024407F" w:rsidRPr="0024407F" w:rsidRDefault="0024407F" w:rsidP="00CC757F">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6. </w:t>
      </w:r>
      <w:r w:rsidRPr="0024407F">
        <w:rPr>
          <w:rFonts w:ascii="Times New Roman" w:hAnsi="Times New Roman"/>
          <w:sz w:val="28"/>
          <w:szCs w:val="28"/>
        </w:rPr>
        <w:t>Концепции развития налогового права</w:t>
      </w:r>
      <w:r>
        <w:rPr>
          <w:rFonts w:ascii="Times New Roman" w:hAnsi="Times New Roman"/>
          <w:sz w:val="28"/>
          <w:szCs w:val="28"/>
        </w:rPr>
        <w:t>.</w:t>
      </w:r>
    </w:p>
    <w:p w14:paraId="50585DB2" w14:textId="17EC7A12" w:rsidR="0024407F" w:rsidRPr="0024407F" w:rsidRDefault="0024407F" w:rsidP="00CC757F">
      <w:pPr>
        <w:widowControl w:val="0"/>
        <w:spacing w:after="0" w:line="240" w:lineRule="auto"/>
        <w:ind w:firstLine="709"/>
        <w:jc w:val="both"/>
        <w:rPr>
          <w:rFonts w:ascii="Times New Roman" w:hAnsi="Times New Roman"/>
          <w:sz w:val="28"/>
          <w:szCs w:val="28"/>
        </w:rPr>
      </w:pPr>
    </w:p>
    <w:p w14:paraId="0C6F6DC5" w14:textId="6613B6E4" w:rsidR="0024407F" w:rsidRPr="00724150" w:rsidRDefault="00724150" w:rsidP="00CC757F">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t>Задания для подготовки:</w:t>
      </w:r>
    </w:p>
    <w:p w14:paraId="29D2DA36" w14:textId="77777777" w:rsidR="0024407F" w:rsidRPr="0024407F" w:rsidRDefault="0024407F" w:rsidP="00CC757F">
      <w:pPr>
        <w:widowControl w:val="0"/>
        <w:spacing w:after="0" w:line="240" w:lineRule="auto"/>
        <w:ind w:firstLine="709"/>
        <w:jc w:val="both"/>
        <w:rPr>
          <w:rFonts w:ascii="Times New Roman" w:hAnsi="Times New Roman"/>
          <w:sz w:val="28"/>
          <w:szCs w:val="28"/>
        </w:rPr>
      </w:pPr>
      <w:r w:rsidRPr="0024407F">
        <w:rPr>
          <w:rFonts w:ascii="Times New Roman" w:hAnsi="Times New Roman"/>
          <w:sz w:val="28"/>
          <w:szCs w:val="28"/>
        </w:rPr>
        <w:t>1.</w:t>
      </w:r>
      <w:r w:rsidRPr="0024407F">
        <w:rPr>
          <w:rFonts w:ascii="Times New Roman" w:hAnsi="Times New Roman"/>
          <w:sz w:val="28"/>
          <w:szCs w:val="28"/>
        </w:rPr>
        <w:tab/>
        <w:t xml:space="preserve">Дайте понятие государственных доходов, определите их источники и состав. </w:t>
      </w:r>
    </w:p>
    <w:p w14:paraId="190A1393" w14:textId="77777777" w:rsidR="0024407F" w:rsidRPr="0024407F" w:rsidRDefault="0024407F" w:rsidP="00CC757F">
      <w:pPr>
        <w:widowControl w:val="0"/>
        <w:spacing w:after="0" w:line="240" w:lineRule="auto"/>
        <w:ind w:firstLine="709"/>
        <w:jc w:val="both"/>
        <w:rPr>
          <w:rFonts w:ascii="Times New Roman" w:hAnsi="Times New Roman"/>
          <w:sz w:val="28"/>
          <w:szCs w:val="28"/>
        </w:rPr>
      </w:pPr>
      <w:r w:rsidRPr="0024407F">
        <w:rPr>
          <w:rFonts w:ascii="Times New Roman" w:hAnsi="Times New Roman"/>
          <w:sz w:val="28"/>
          <w:szCs w:val="28"/>
        </w:rPr>
        <w:t>2.</w:t>
      </w:r>
      <w:r w:rsidRPr="0024407F">
        <w:rPr>
          <w:rFonts w:ascii="Times New Roman" w:hAnsi="Times New Roman"/>
          <w:sz w:val="28"/>
          <w:szCs w:val="28"/>
        </w:rPr>
        <w:tab/>
        <w:t>Определите состав налоговых и неналоговых доходов Российской Федерации.</w:t>
      </w:r>
    </w:p>
    <w:p w14:paraId="329DAC98" w14:textId="77777777" w:rsidR="0024407F" w:rsidRDefault="0024407F" w:rsidP="00CC757F">
      <w:pPr>
        <w:widowControl w:val="0"/>
        <w:spacing w:after="0" w:line="240" w:lineRule="auto"/>
        <w:ind w:firstLine="709"/>
        <w:jc w:val="both"/>
        <w:rPr>
          <w:rFonts w:ascii="Times New Roman" w:hAnsi="Times New Roman"/>
          <w:sz w:val="28"/>
          <w:szCs w:val="28"/>
        </w:rPr>
      </w:pPr>
      <w:r w:rsidRPr="0024407F">
        <w:rPr>
          <w:rFonts w:ascii="Times New Roman" w:hAnsi="Times New Roman"/>
          <w:sz w:val="28"/>
          <w:szCs w:val="28"/>
        </w:rPr>
        <w:t>3.  Определите классификацию государственных и муниципальных доходов.</w:t>
      </w:r>
    </w:p>
    <w:p w14:paraId="19AB4986" w14:textId="77777777" w:rsidR="0024407F" w:rsidRPr="00CD6D24" w:rsidRDefault="0024407F" w:rsidP="00CC757F">
      <w:pPr>
        <w:widowControl w:val="0"/>
        <w:spacing w:after="0" w:line="240" w:lineRule="auto"/>
        <w:ind w:firstLine="709"/>
        <w:jc w:val="both"/>
        <w:rPr>
          <w:rFonts w:ascii="Times New Roman" w:eastAsia="Times New Roman" w:hAnsi="Times New Roman"/>
          <w:sz w:val="28"/>
          <w:szCs w:val="28"/>
        </w:rPr>
      </w:pPr>
      <w:r w:rsidRPr="00CD6D24">
        <w:rPr>
          <w:rFonts w:ascii="Times New Roman" w:eastAsia="Times New Roman" w:hAnsi="Times New Roman"/>
          <w:sz w:val="28"/>
          <w:szCs w:val="28"/>
        </w:rPr>
        <w:t>Подготовить обзор научной статьи по одному из вопросов семинара.</w:t>
      </w:r>
    </w:p>
    <w:p w14:paraId="5B305612" w14:textId="2AB84089" w:rsidR="0024407F" w:rsidRPr="004D6DA5" w:rsidRDefault="0024407F" w:rsidP="00CC757F">
      <w:pPr>
        <w:spacing w:after="0" w:line="240" w:lineRule="auto"/>
        <w:ind w:firstLine="709"/>
        <w:jc w:val="both"/>
        <w:rPr>
          <w:rFonts w:ascii="Times New Roman" w:hAnsi="Times New Roman"/>
          <w:sz w:val="28"/>
          <w:szCs w:val="28"/>
        </w:rPr>
      </w:pPr>
      <w:r>
        <w:rPr>
          <w:rFonts w:ascii="Times New Roman" w:eastAsia="Times New Roman" w:hAnsi="Times New Roman"/>
          <w:sz w:val="28"/>
          <w:szCs w:val="28"/>
        </w:rPr>
        <w:t>4</w:t>
      </w:r>
      <w:r w:rsidRPr="004D6DA5">
        <w:rPr>
          <w:rFonts w:ascii="Times New Roman" w:eastAsia="Times New Roman" w:hAnsi="Times New Roman"/>
          <w:sz w:val="28"/>
          <w:szCs w:val="28"/>
        </w:rPr>
        <w:t xml:space="preserve">.  Подготовить презентацию на тему: </w:t>
      </w:r>
      <w:r>
        <w:rPr>
          <w:rFonts w:ascii="Times New Roman" w:eastAsia="Times New Roman" w:hAnsi="Times New Roman"/>
          <w:sz w:val="28"/>
          <w:szCs w:val="28"/>
        </w:rPr>
        <w:t>«Доктрина необоснованной налоговой выгоды</w:t>
      </w:r>
      <w:r w:rsidRPr="00CB3697">
        <w:rPr>
          <w:rFonts w:ascii="Times New Roman" w:hAnsi="Times New Roman"/>
          <w:bCs/>
          <w:sz w:val="28"/>
          <w:szCs w:val="28"/>
        </w:rPr>
        <w:t>».</w:t>
      </w:r>
    </w:p>
    <w:p w14:paraId="6862D9D0" w14:textId="069BF387" w:rsidR="0024407F" w:rsidRPr="004D6DA5" w:rsidRDefault="0024407F" w:rsidP="00CC757F">
      <w:pPr>
        <w:widowControl w:val="0"/>
        <w:tabs>
          <w:tab w:val="left" w:pos="355"/>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5</w:t>
      </w:r>
      <w:r w:rsidRPr="00CD6D24">
        <w:rPr>
          <w:rFonts w:ascii="Times New Roman" w:eastAsia="Times New Roman" w:hAnsi="Times New Roman"/>
          <w:sz w:val="28"/>
          <w:szCs w:val="28"/>
        </w:rPr>
        <w:t xml:space="preserve">. </w:t>
      </w:r>
      <w:r w:rsidRPr="004D6DA5">
        <w:rPr>
          <w:rFonts w:ascii="Times New Roman" w:eastAsia="Times New Roman" w:hAnsi="Times New Roman"/>
          <w:sz w:val="28"/>
          <w:szCs w:val="28"/>
        </w:rPr>
        <w:t xml:space="preserve">Разработайте 2 задания для самостоятельной работы обучающихся. </w:t>
      </w:r>
    </w:p>
    <w:p w14:paraId="334AE245" w14:textId="7BBF4467" w:rsidR="0024407F" w:rsidRPr="004D6DA5" w:rsidRDefault="0024407F" w:rsidP="00CC757F">
      <w:pPr>
        <w:widowControl w:val="0"/>
        <w:tabs>
          <w:tab w:val="left" w:pos="355"/>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6</w:t>
      </w:r>
      <w:r w:rsidRPr="004D6DA5">
        <w:rPr>
          <w:rFonts w:ascii="Times New Roman" w:eastAsia="Times New Roman" w:hAnsi="Times New Roman"/>
          <w:sz w:val="28"/>
          <w:szCs w:val="28"/>
        </w:rPr>
        <w:t>. Составьте 2 казуса (задачи) по проблемам изучаемой темы.</w:t>
      </w:r>
    </w:p>
    <w:p w14:paraId="5AD74582" w14:textId="19022FA6" w:rsidR="0024407F" w:rsidRDefault="0024407F" w:rsidP="00CC757F">
      <w:pPr>
        <w:widowControl w:val="0"/>
        <w:tabs>
          <w:tab w:val="left" w:pos="355"/>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7</w:t>
      </w:r>
      <w:r w:rsidRPr="004D6DA5">
        <w:rPr>
          <w:rFonts w:ascii="Times New Roman" w:eastAsia="Times New Roman" w:hAnsi="Times New Roman"/>
          <w:sz w:val="28"/>
          <w:szCs w:val="28"/>
        </w:rPr>
        <w:t xml:space="preserve">. Составьте </w:t>
      </w:r>
      <w:r>
        <w:rPr>
          <w:rFonts w:ascii="Times New Roman" w:eastAsia="Times New Roman" w:hAnsi="Times New Roman"/>
          <w:sz w:val="28"/>
          <w:szCs w:val="28"/>
        </w:rPr>
        <w:t>1</w:t>
      </w:r>
      <w:r w:rsidRPr="004D6DA5">
        <w:rPr>
          <w:rFonts w:ascii="Times New Roman" w:eastAsia="Times New Roman" w:hAnsi="Times New Roman"/>
          <w:sz w:val="28"/>
          <w:szCs w:val="28"/>
        </w:rPr>
        <w:t>5 тестовых заданий по теме практического занятия.</w:t>
      </w:r>
    </w:p>
    <w:p w14:paraId="0F928145" w14:textId="42474A8B" w:rsidR="0024407F" w:rsidRPr="00CB3697" w:rsidRDefault="0024407F" w:rsidP="00CC757F">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8. </w:t>
      </w:r>
      <w:r w:rsidRPr="00CB3697">
        <w:rPr>
          <w:rFonts w:ascii="Times New Roman" w:hAnsi="Times New Roman"/>
          <w:bCs/>
          <w:sz w:val="28"/>
          <w:szCs w:val="28"/>
        </w:rPr>
        <w:t xml:space="preserve">Напишите эссе на тему: </w:t>
      </w:r>
      <w:r>
        <w:rPr>
          <w:rFonts w:ascii="Times New Roman" w:hAnsi="Times New Roman"/>
          <w:bCs/>
          <w:sz w:val="28"/>
          <w:szCs w:val="28"/>
        </w:rPr>
        <w:t>«Доктрина добросовестного налогоплательщика»</w:t>
      </w:r>
    </w:p>
    <w:p w14:paraId="5752AC5D" w14:textId="77777777" w:rsidR="0024407F" w:rsidRPr="0024407F" w:rsidRDefault="0024407F" w:rsidP="00CC757F">
      <w:pPr>
        <w:widowControl w:val="0"/>
        <w:spacing w:after="0" w:line="240" w:lineRule="auto"/>
        <w:ind w:firstLine="709"/>
        <w:jc w:val="both"/>
        <w:rPr>
          <w:rFonts w:ascii="Times New Roman" w:hAnsi="Times New Roman"/>
          <w:sz w:val="28"/>
          <w:szCs w:val="28"/>
        </w:rPr>
      </w:pPr>
    </w:p>
    <w:p w14:paraId="4FF9EFAF" w14:textId="587F4BB9" w:rsidR="00943355" w:rsidRPr="009E73D4" w:rsidRDefault="00C81E0B" w:rsidP="00CC757F">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t>Практическое занятие 2</w:t>
      </w:r>
      <w:r w:rsidRPr="00943355">
        <w:rPr>
          <w:rFonts w:ascii="Times New Roman" w:hAnsi="Times New Roman"/>
          <w:b/>
          <w:sz w:val="28"/>
          <w:szCs w:val="28"/>
        </w:rPr>
        <w:t>.</w:t>
      </w:r>
      <w:r w:rsidR="009E73D4">
        <w:rPr>
          <w:rFonts w:ascii="Times New Roman" w:hAnsi="Times New Roman"/>
          <w:b/>
          <w:sz w:val="28"/>
          <w:szCs w:val="28"/>
        </w:rPr>
        <w:t xml:space="preserve"> </w:t>
      </w:r>
      <w:r w:rsidR="009E73D4" w:rsidRPr="00724150">
        <w:rPr>
          <w:rFonts w:ascii="Times New Roman" w:hAnsi="Times New Roman"/>
          <w:sz w:val="28"/>
          <w:szCs w:val="28"/>
        </w:rPr>
        <w:t>Теоретические проблемы и концепции правового регулирования денежного обращения. Национальная платежная система как основа финансовой безопасности</w:t>
      </w:r>
    </w:p>
    <w:p w14:paraId="54891092" w14:textId="75960859" w:rsidR="00330E07" w:rsidRDefault="00330E07" w:rsidP="00CC757F">
      <w:pPr>
        <w:widowControl w:val="0"/>
        <w:tabs>
          <w:tab w:val="left" w:pos="317"/>
        </w:tabs>
        <w:spacing w:after="0" w:line="240" w:lineRule="auto"/>
        <w:ind w:firstLine="709"/>
        <w:jc w:val="both"/>
        <w:rPr>
          <w:rFonts w:ascii="Times New Roman" w:hAnsi="Times New Roman"/>
          <w:b/>
          <w:sz w:val="28"/>
          <w:szCs w:val="28"/>
        </w:rPr>
      </w:pPr>
    </w:p>
    <w:p w14:paraId="4BB7C826" w14:textId="77777777" w:rsidR="00330E07" w:rsidRDefault="00330E07" w:rsidP="00CC757F">
      <w:pPr>
        <w:pStyle w:val="ab"/>
        <w:widowControl w:val="0"/>
        <w:numPr>
          <w:ilvl w:val="0"/>
          <w:numId w:val="61"/>
        </w:numPr>
        <w:tabs>
          <w:tab w:val="left" w:pos="317"/>
        </w:tabs>
        <w:spacing w:after="0" w:line="240" w:lineRule="auto"/>
        <w:ind w:left="0" w:firstLine="709"/>
        <w:contextualSpacing w:val="0"/>
        <w:jc w:val="both"/>
        <w:rPr>
          <w:rFonts w:ascii="Times New Roman" w:hAnsi="Times New Roman"/>
          <w:sz w:val="28"/>
          <w:szCs w:val="28"/>
        </w:rPr>
      </w:pPr>
      <w:r w:rsidRPr="00330E07">
        <w:rPr>
          <w:rFonts w:ascii="Times New Roman" w:hAnsi="Times New Roman"/>
          <w:sz w:val="28"/>
          <w:szCs w:val="28"/>
        </w:rPr>
        <w:t>Деньги как экономическая и правовая категория. Эволюция денег, их формы и виды. Денежные</w:t>
      </w:r>
      <w:r>
        <w:rPr>
          <w:rFonts w:ascii="Times New Roman" w:hAnsi="Times New Roman"/>
          <w:sz w:val="28"/>
          <w:szCs w:val="28"/>
        </w:rPr>
        <w:t xml:space="preserve"> суррогаты. </w:t>
      </w:r>
    </w:p>
    <w:p w14:paraId="6E391028" w14:textId="648631FE" w:rsidR="00330E07" w:rsidRDefault="00330E07" w:rsidP="00CC757F">
      <w:pPr>
        <w:pStyle w:val="ab"/>
        <w:widowControl w:val="0"/>
        <w:numPr>
          <w:ilvl w:val="0"/>
          <w:numId w:val="61"/>
        </w:numPr>
        <w:tabs>
          <w:tab w:val="left" w:pos="317"/>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Электронные деньги. </w:t>
      </w:r>
    </w:p>
    <w:p w14:paraId="0B38D576" w14:textId="2995415D" w:rsidR="00330E07" w:rsidRPr="00330E07" w:rsidRDefault="00330E07" w:rsidP="00CC757F">
      <w:pPr>
        <w:pStyle w:val="ab"/>
        <w:widowControl w:val="0"/>
        <w:numPr>
          <w:ilvl w:val="0"/>
          <w:numId w:val="61"/>
        </w:numPr>
        <w:tabs>
          <w:tab w:val="left" w:pos="317"/>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Цифровые деньги.</w:t>
      </w:r>
    </w:p>
    <w:p w14:paraId="5ACEBD2B" w14:textId="77777777" w:rsidR="00330E07" w:rsidRPr="00330E07" w:rsidRDefault="00330E07" w:rsidP="00CC757F">
      <w:pPr>
        <w:pStyle w:val="ab"/>
        <w:widowControl w:val="0"/>
        <w:numPr>
          <w:ilvl w:val="0"/>
          <w:numId w:val="61"/>
        </w:numPr>
        <w:tabs>
          <w:tab w:val="left" w:pos="317"/>
        </w:tabs>
        <w:spacing w:after="0" w:line="240" w:lineRule="auto"/>
        <w:ind w:left="0" w:firstLine="709"/>
        <w:contextualSpacing w:val="0"/>
        <w:jc w:val="both"/>
        <w:rPr>
          <w:rFonts w:ascii="Times New Roman" w:hAnsi="Times New Roman"/>
          <w:sz w:val="28"/>
          <w:szCs w:val="28"/>
        </w:rPr>
      </w:pPr>
      <w:r w:rsidRPr="00330E07">
        <w:rPr>
          <w:rFonts w:ascii="Times New Roman" w:hAnsi="Times New Roman"/>
          <w:sz w:val="28"/>
          <w:szCs w:val="28"/>
        </w:rPr>
        <w:t>Понятие денежного обращения и денежной системы. История становления денежных систем. Краткая характеристика элементов денежной системы.</w:t>
      </w:r>
    </w:p>
    <w:p w14:paraId="483C011F" w14:textId="77777777" w:rsidR="00330E07" w:rsidRPr="00330E07" w:rsidRDefault="00330E07" w:rsidP="00CC757F">
      <w:pPr>
        <w:pStyle w:val="ab"/>
        <w:widowControl w:val="0"/>
        <w:numPr>
          <w:ilvl w:val="0"/>
          <w:numId w:val="61"/>
        </w:numPr>
        <w:tabs>
          <w:tab w:val="left" w:pos="317"/>
        </w:tabs>
        <w:spacing w:after="0" w:line="240" w:lineRule="auto"/>
        <w:ind w:left="0" w:firstLine="709"/>
        <w:contextualSpacing w:val="0"/>
        <w:jc w:val="both"/>
        <w:rPr>
          <w:rFonts w:ascii="Times New Roman" w:hAnsi="Times New Roman"/>
          <w:sz w:val="28"/>
          <w:szCs w:val="28"/>
        </w:rPr>
      </w:pPr>
      <w:r w:rsidRPr="00330E07">
        <w:rPr>
          <w:rFonts w:ascii="Times New Roman" w:hAnsi="Times New Roman"/>
          <w:sz w:val="28"/>
          <w:szCs w:val="28"/>
        </w:rPr>
        <w:t>Денежно-кредитная политика государства. Инструменты и методы ее проведения.</w:t>
      </w:r>
    </w:p>
    <w:p w14:paraId="4103EEAF" w14:textId="77777777" w:rsidR="00330E07" w:rsidRPr="00330E07" w:rsidRDefault="00330E07" w:rsidP="00CC757F">
      <w:pPr>
        <w:pStyle w:val="ab"/>
        <w:widowControl w:val="0"/>
        <w:numPr>
          <w:ilvl w:val="0"/>
          <w:numId w:val="61"/>
        </w:numPr>
        <w:tabs>
          <w:tab w:val="left" w:pos="317"/>
        </w:tabs>
        <w:spacing w:after="0" w:line="240" w:lineRule="auto"/>
        <w:ind w:left="0" w:firstLine="709"/>
        <w:contextualSpacing w:val="0"/>
        <w:jc w:val="both"/>
        <w:rPr>
          <w:rFonts w:ascii="Times New Roman" w:hAnsi="Times New Roman"/>
          <w:sz w:val="28"/>
          <w:szCs w:val="28"/>
        </w:rPr>
      </w:pPr>
      <w:r w:rsidRPr="00330E07">
        <w:rPr>
          <w:rFonts w:ascii="Times New Roman" w:hAnsi="Times New Roman"/>
          <w:sz w:val="28"/>
          <w:szCs w:val="28"/>
        </w:rPr>
        <w:t>Денежная эмиссия как направление финансовой деятельности государства. Полномочия Центрального банка РФ в сфере эмиссии денежных средств.</w:t>
      </w:r>
    </w:p>
    <w:p w14:paraId="37CC93DC" w14:textId="2A4DB293" w:rsidR="00330E07" w:rsidRDefault="00330E07" w:rsidP="00CC757F">
      <w:pPr>
        <w:pStyle w:val="ab"/>
        <w:widowControl w:val="0"/>
        <w:numPr>
          <w:ilvl w:val="0"/>
          <w:numId w:val="61"/>
        </w:numPr>
        <w:tabs>
          <w:tab w:val="left" w:pos="317"/>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Национальная </w:t>
      </w:r>
      <w:r w:rsidRPr="00330E07">
        <w:rPr>
          <w:rFonts w:ascii="Times New Roman" w:hAnsi="Times New Roman"/>
          <w:sz w:val="28"/>
          <w:szCs w:val="28"/>
        </w:rPr>
        <w:t>платежная система как основа финансовой безопасности</w:t>
      </w:r>
      <w:r>
        <w:rPr>
          <w:rFonts w:ascii="Times New Roman" w:hAnsi="Times New Roman"/>
          <w:sz w:val="28"/>
          <w:szCs w:val="28"/>
        </w:rPr>
        <w:t>: понятие, правовое регулирование, субъекты.</w:t>
      </w:r>
    </w:p>
    <w:p w14:paraId="09EB7E01" w14:textId="6C75B778" w:rsidR="00330E07" w:rsidRDefault="00330E07" w:rsidP="00CC757F">
      <w:pPr>
        <w:pStyle w:val="ab"/>
        <w:widowControl w:val="0"/>
        <w:numPr>
          <w:ilvl w:val="0"/>
          <w:numId w:val="61"/>
        </w:numPr>
        <w:tabs>
          <w:tab w:val="left" w:pos="317"/>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Наблюдение и надзор в национальной платежной системе.</w:t>
      </w:r>
    </w:p>
    <w:p w14:paraId="7B0C687B" w14:textId="7DFD6E00" w:rsidR="00330E07" w:rsidRPr="00330E07" w:rsidRDefault="00330E07" w:rsidP="00CC757F">
      <w:pPr>
        <w:pStyle w:val="ab"/>
        <w:widowControl w:val="0"/>
        <w:numPr>
          <w:ilvl w:val="0"/>
          <w:numId w:val="61"/>
        </w:numPr>
        <w:tabs>
          <w:tab w:val="left" w:pos="317"/>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Стратегия развития национальной платежной системы.</w:t>
      </w:r>
    </w:p>
    <w:p w14:paraId="11F5696E" w14:textId="77777777" w:rsidR="00330E07" w:rsidRDefault="00330E07" w:rsidP="00CC757F">
      <w:pPr>
        <w:widowControl w:val="0"/>
        <w:tabs>
          <w:tab w:val="left" w:pos="317"/>
        </w:tabs>
        <w:spacing w:after="0" w:line="240" w:lineRule="auto"/>
        <w:ind w:firstLine="709"/>
        <w:jc w:val="both"/>
        <w:rPr>
          <w:rFonts w:ascii="Times New Roman" w:hAnsi="Times New Roman"/>
          <w:b/>
          <w:sz w:val="28"/>
          <w:szCs w:val="28"/>
        </w:rPr>
      </w:pPr>
    </w:p>
    <w:p w14:paraId="39BD3386" w14:textId="7306C7A7" w:rsidR="002105EA" w:rsidRPr="00724150" w:rsidRDefault="00724150" w:rsidP="00CC757F">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lastRenderedPageBreak/>
        <w:t>Задания для подготовки:</w:t>
      </w:r>
    </w:p>
    <w:p w14:paraId="2A6E6F4D" w14:textId="38721B4C" w:rsidR="002105EA" w:rsidRPr="0024407F" w:rsidRDefault="002105EA" w:rsidP="00CC757F">
      <w:pPr>
        <w:widowControl w:val="0"/>
        <w:spacing w:after="0" w:line="240" w:lineRule="auto"/>
        <w:ind w:firstLine="709"/>
        <w:jc w:val="both"/>
        <w:rPr>
          <w:rFonts w:ascii="Times New Roman" w:hAnsi="Times New Roman"/>
          <w:sz w:val="28"/>
          <w:szCs w:val="28"/>
        </w:rPr>
      </w:pPr>
      <w:r w:rsidRPr="0024407F">
        <w:rPr>
          <w:rFonts w:ascii="Times New Roman" w:hAnsi="Times New Roman"/>
          <w:sz w:val="28"/>
          <w:szCs w:val="28"/>
        </w:rPr>
        <w:t>1.</w:t>
      </w:r>
      <w:r w:rsidRPr="0024407F">
        <w:rPr>
          <w:rFonts w:ascii="Times New Roman" w:hAnsi="Times New Roman"/>
          <w:sz w:val="28"/>
          <w:szCs w:val="28"/>
        </w:rPr>
        <w:tab/>
      </w:r>
      <w:r>
        <w:rPr>
          <w:rFonts w:ascii="Times New Roman" w:hAnsi="Times New Roman"/>
          <w:sz w:val="28"/>
          <w:szCs w:val="28"/>
        </w:rPr>
        <w:t>Составьте таблицу, содержащую сравнительную характеристику безналичных денежных средств, электронных денег, цифровой валюты центральных банков, криптовалюты и цифровых финансовых активов.</w:t>
      </w:r>
      <w:r w:rsidRPr="0024407F">
        <w:rPr>
          <w:rFonts w:ascii="Times New Roman" w:hAnsi="Times New Roman"/>
          <w:sz w:val="28"/>
          <w:szCs w:val="28"/>
        </w:rPr>
        <w:t xml:space="preserve"> </w:t>
      </w:r>
    </w:p>
    <w:p w14:paraId="7D066E5D" w14:textId="4F5D4688" w:rsidR="002105EA" w:rsidRPr="00CD6D24" w:rsidRDefault="002105EA" w:rsidP="00CC757F">
      <w:pPr>
        <w:widowControl w:val="0"/>
        <w:spacing w:after="0" w:line="240" w:lineRule="auto"/>
        <w:ind w:firstLine="709"/>
        <w:jc w:val="both"/>
        <w:rPr>
          <w:rFonts w:ascii="Times New Roman" w:eastAsia="Times New Roman" w:hAnsi="Times New Roman"/>
          <w:sz w:val="28"/>
          <w:szCs w:val="28"/>
        </w:rPr>
      </w:pPr>
      <w:r w:rsidRPr="0024407F">
        <w:rPr>
          <w:rFonts w:ascii="Times New Roman" w:hAnsi="Times New Roman"/>
          <w:sz w:val="28"/>
          <w:szCs w:val="28"/>
        </w:rPr>
        <w:t>2.</w:t>
      </w:r>
      <w:r w:rsidRPr="0024407F">
        <w:rPr>
          <w:rFonts w:ascii="Times New Roman" w:hAnsi="Times New Roman"/>
          <w:sz w:val="28"/>
          <w:szCs w:val="28"/>
        </w:rPr>
        <w:tab/>
      </w:r>
      <w:r w:rsidRPr="00CD6D24">
        <w:rPr>
          <w:rFonts w:ascii="Times New Roman" w:eastAsia="Times New Roman" w:hAnsi="Times New Roman"/>
          <w:sz w:val="28"/>
          <w:szCs w:val="28"/>
        </w:rPr>
        <w:t>Подготовить обзор научной статьи по одному из вопросов семинара.</w:t>
      </w:r>
    </w:p>
    <w:p w14:paraId="7AC4EFA6" w14:textId="4AF60DF4" w:rsidR="002105EA" w:rsidRPr="004D6DA5" w:rsidRDefault="002105EA" w:rsidP="00CC757F">
      <w:pPr>
        <w:spacing w:after="0" w:line="240" w:lineRule="auto"/>
        <w:ind w:firstLine="709"/>
        <w:jc w:val="both"/>
        <w:rPr>
          <w:rFonts w:ascii="Times New Roman" w:hAnsi="Times New Roman"/>
          <w:sz w:val="28"/>
          <w:szCs w:val="28"/>
        </w:rPr>
      </w:pPr>
      <w:r>
        <w:rPr>
          <w:rFonts w:ascii="Times New Roman" w:eastAsia="Times New Roman" w:hAnsi="Times New Roman"/>
          <w:sz w:val="28"/>
          <w:szCs w:val="28"/>
        </w:rPr>
        <w:t>3</w:t>
      </w:r>
      <w:r w:rsidRPr="004D6DA5">
        <w:rPr>
          <w:rFonts w:ascii="Times New Roman" w:eastAsia="Times New Roman" w:hAnsi="Times New Roman"/>
          <w:sz w:val="28"/>
          <w:szCs w:val="28"/>
        </w:rPr>
        <w:t xml:space="preserve">.  Подготовить презентацию на тему: </w:t>
      </w:r>
      <w:r>
        <w:rPr>
          <w:rFonts w:ascii="Times New Roman" w:eastAsia="Times New Roman" w:hAnsi="Times New Roman"/>
          <w:sz w:val="28"/>
          <w:szCs w:val="28"/>
        </w:rPr>
        <w:t>«Цифровой рубль как третья форма рубля</w:t>
      </w:r>
      <w:r w:rsidRPr="00CB3697">
        <w:rPr>
          <w:rFonts w:ascii="Times New Roman" w:hAnsi="Times New Roman"/>
          <w:bCs/>
          <w:sz w:val="28"/>
          <w:szCs w:val="28"/>
        </w:rPr>
        <w:t>».</w:t>
      </w:r>
    </w:p>
    <w:p w14:paraId="702ABBE5" w14:textId="77777777" w:rsidR="002105EA" w:rsidRPr="004D6DA5" w:rsidRDefault="002105EA" w:rsidP="00CC757F">
      <w:pPr>
        <w:widowControl w:val="0"/>
        <w:tabs>
          <w:tab w:val="left" w:pos="355"/>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5</w:t>
      </w:r>
      <w:r w:rsidRPr="00CD6D24">
        <w:rPr>
          <w:rFonts w:ascii="Times New Roman" w:eastAsia="Times New Roman" w:hAnsi="Times New Roman"/>
          <w:sz w:val="28"/>
          <w:szCs w:val="28"/>
        </w:rPr>
        <w:t xml:space="preserve">. </w:t>
      </w:r>
      <w:r w:rsidRPr="004D6DA5">
        <w:rPr>
          <w:rFonts w:ascii="Times New Roman" w:eastAsia="Times New Roman" w:hAnsi="Times New Roman"/>
          <w:sz w:val="28"/>
          <w:szCs w:val="28"/>
        </w:rPr>
        <w:t xml:space="preserve">Разработайте 2 задания для самостоятельной работы обучающихся. </w:t>
      </w:r>
    </w:p>
    <w:p w14:paraId="3277457D" w14:textId="77777777" w:rsidR="002105EA" w:rsidRPr="004D6DA5" w:rsidRDefault="002105EA" w:rsidP="00CC757F">
      <w:pPr>
        <w:widowControl w:val="0"/>
        <w:tabs>
          <w:tab w:val="left" w:pos="355"/>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6</w:t>
      </w:r>
      <w:r w:rsidRPr="004D6DA5">
        <w:rPr>
          <w:rFonts w:ascii="Times New Roman" w:eastAsia="Times New Roman" w:hAnsi="Times New Roman"/>
          <w:sz w:val="28"/>
          <w:szCs w:val="28"/>
        </w:rPr>
        <w:t>. Составьте 2 казуса (задачи) по проблемам изучаемой темы.</w:t>
      </w:r>
    </w:p>
    <w:p w14:paraId="24B1ABA5" w14:textId="77777777" w:rsidR="002105EA" w:rsidRDefault="002105EA" w:rsidP="00CC757F">
      <w:pPr>
        <w:widowControl w:val="0"/>
        <w:tabs>
          <w:tab w:val="left" w:pos="355"/>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7</w:t>
      </w:r>
      <w:r w:rsidRPr="004D6DA5">
        <w:rPr>
          <w:rFonts w:ascii="Times New Roman" w:eastAsia="Times New Roman" w:hAnsi="Times New Roman"/>
          <w:sz w:val="28"/>
          <w:szCs w:val="28"/>
        </w:rPr>
        <w:t xml:space="preserve">. Составьте </w:t>
      </w:r>
      <w:r>
        <w:rPr>
          <w:rFonts w:ascii="Times New Roman" w:eastAsia="Times New Roman" w:hAnsi="Times New Roman"/>
          <w:sz w:val="28"/>
          <w:szCs w:val="28"/>
        </w:rPr>
        <w:t>1</w:t>
      </w:r>
      <w:r w:rsidRPr="004D6DA5">
        <w:rPr>
          <w:rFonts w:ascii="Times New Roman" w:eastAsia="Times New Roman" w:hAnsi="Times New Roman"/>
          <w:sz w:val="28"/>
          <w:szCs w:val="28"/>
        </w:rPr>
        <w:t>5 тестовых заданий по теме практического занятия.</w:t>
      </w:r>
    </w:p>
    <w:p w14:paraId="4F12AD9C" w14:textId="4E631602" w:rsidR="002105EA" w:rsidRPr="00CB3697" w:rsidRDefault="002105EA" w:rsidP="00CC757F">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8. </w:t>
      </w:r>
      <w:r w:rsidRPr="00CB3697">
        <w:rPr>
          <w:rFonts w:ascii="Times New Roman" w:hAnsi="Times New Roman"/>
          <w:bCs/>
          <w:sz w:val="28"/>
          <w:szCs w:val="28"/>
        </w:rPr>
        <w:t xml:space="preserve">Напишите эссе на тему: </w:t>
      </w:r>
      <w:r>
        <w:rPr>
          <w:rFonts w:ascii="Times New Roman" w:hAnsi="Times New Roman"/>
          <w:bCs/>
          <w:sz w:val="28"/>
          <w:szCs w:val="28"/>
        </w:rPr>
        <w:t>«Наблюдение и надзор в платежной системе Банка России».</w:t>
      </w:r>
    </w:p>
    <w:p w14:paraId="0EDA48C0" w14:textId="77777777" w:rsidR="00330E07" w:rsidRDefault="00330E07" w:rsidP="00CC757F">
      <w:pPr>
        <w:widowControl w:val="0"/>
        <w:tabs>
          <w:tab w:val="left" w:pos="317"/>
        </w:tabs>
        <w:spacing w:after="0" w:line="240" w:lineRule="auto"/>
        <w:ind w:firstLine="709"/>
        <w:jc w:val="both"/>
        <w:rPr>
          <w:rFonts w:ascii="Times New Roman" w:hAnsi="Times New Roman"/>
          <w:b/>
          <w:sz w:val="28"/>
          <w:szCs w:val="28"/>
        </w:rPr>
      </w:pPr>
    </w:p>
    <w:p w14:paraId="3C3CDE23" w14:textId="6D83D318" w:rsidR="002105EA" w:rsidRPr="00724150" w:rsidRDefault="002105EA"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b/>
          <w:sz w:val="28"/>
          <w:szCs w:val="28"/>
        </w:rPr>
        <w:t>Практическое занятие 3</w:t>
      </w:r>
      <w:r w:rsidRPr="002105EA">
        <w:rPr>
          <w:rFonts w:ascii="Times New Roman" w:hAnsi="Times New Roman"/>
          <w:b/>
          <w:sz w:val="28"/>
          <w:szCs w:val="28"/>
        </w:rPr>
        <w:t xml:space="preserve">. </w:t>
      </w:r>
      <w:r>
        <w:rPr>
          <w:rFonts w:ascii="Times New Roman" w:hAnsi="Times New Roman"/>
          <w:b/>
          <w:sz w:val="28"/>
          <w:szCs w:val="28"/>
        </w:rPr>
        <w:t xml:space="preserve"> </w:t>
      </w:r>
      <w:r w:rsidRPr="00724150">
        <w:rPr>
          <w:rFonts w:ascii="Times New Roman" w:hAnsi="Times New Roman"/>
          <w:sz w:val="28"/>
          <w:szCs w:val="28"/>
        </w:rPr>
        <w:t>Публично-правовое регулирование финансового рынка в Российской Федерации: современные тенденции. Система защиты прав</w:t>
      </w:r>
      <w:r w:rsidR="00550413">
        <w:rPr>
          <w:rFonts w:ascii="Times New Roman" w:hAnsi="Times New Roman"/>
          <w:sz w:val="28"/>
          <w:szCs w:val="28"/>
        </w:rPr>
        <w:t xml:space="preserve"> потребителей финансовых услуг</w:t>
      </w:r>
    </w:p>
    <w:p w14:paraId="2C3F01DF" w14:textId="242E4389" w:rsidR="00330E07" w:rsidRDefault="00330E07" w:rsidP="00CC757F">
      <w:pPr>
        <w:widowControl w:val="0"/>
        <w:tabs>
          <w:tab w:val="left" w:pos="317"/>
        </w:tabs>
        <w:spacing w:after="0" w:line="240" w:lineRule="auto"/>
        <w:ind w:firstLine="709"/>
        <w:jc w:val="both"/>
        <w:rPr>
          <w:rFonts w:ascii="Times New Roman" w:hAnsi="Times New Roman"/>
          <w:b/>
          <w:sz w:val="28"/>
          <w:szCs w:val="28"/>
        </w:rPr>
      </w:pPr>
    </w:p>
    <w:p w14:paraId="1BFE54AB" w14:textId="69A73666" w:rsidR="002105EA" w:rsidRPr="002105EA" w:rsidRDefault="002105EA" w:rsidP="00CC757F">
      <w:pPr>
        <w:pStyle w:val="ab"/>
        <w:widowControl w:val="0"/>
        <w:numPr>
          <w:ilvl w:val="0"/>
          <w:numId w:val="62"/>
        </w:numPr>
        <w:tabs>
          <w:tab w:val="left" w:pos="317"/>
        </w:tabs>
        <w:spacing w:after="0" w:line="240" w:lineRule="auto"/>
        <w:ind w:left="0" w:firstLine="709"/>
        <w:contextualSpacing w:val="0"/>
        <w:jc w:val="both"/>
        <w:rPr>
          <w:rFonts w:ascii="Times New Roman" w:hAnsi="Times New Roman"/>
          <w:sz w:val="28"/>
          <w:szCs w:val="28"/>
        </w:rPr>
      </w:pPr>
      <w:r w:rsidRPr="002105EA">
        <w:rPr>
          <w:rFonts w:ascii="Times New Roman" w:hAnsi="Times New Roman"/>
          <w:sz w:val="28"/>
          <w:szCs w:val="28"/>
        </w:rPr>
        <w:t>Финансовый рынок как экономическая и правовая категория. Цели и принципы регулирования на финансовом рынке.</w:t>
      </w:r>
    </w:p>
    <w:p w14:paraId="0702E829" w14:textId="4EDECE3B" w:rsidR="002105EA" w:rsidRPr="002105EA" w:rsidRDefault="002105EA" w:rsidP="00CC757F">
      <w:pPr>
        <w:pStyle w:val="ab"/>
        <w:widowControl w:val="0"/>
        <w:numPr>
          <w:ilvl w:val="0"/>
          <w:numId w:val="62"/>
        </w:numPr>
        <w:tabs>
          <w:tab w:val="left" w:pos="317"/>
        </w:tabs>
        <w:spacing w:after="0" w:line="240" w:lineRule="auto"/>
        <w:ind w:left="0" w:firstLine="709"/>
        <w:contextualSpacing w:val="0"/>
        <w:jc w:val="both"/>
        <w:rPr>
          <w:rFonts w:ascii="Times New Roman" w:hAnsi="Times New Roman"/>
          <w:sz w:val="28"/>
          <w:szCs w:val="28"/>
        </w:rPr>
      </w:pPr>
      <w:r w:rsidRPr="002105EA">
        <w:rPr>
          <w:rFonts w:ascii="Times New Roman" w:hAnsi="Times New Roman"/>
          <w:sz w:val="28"/>
          <w:szCs w:val="28"/>
        </w:rPr>
        <w:t xml:space="preserve"> Система финансового рынка.</w:t>
      </w:r>
    </w:p>
    <w:p w14:paraId="15911DAD" w14:textId="0EFD3A6F" w:rsidR="002105EA" w:rsidRPr="002105EA" w:rsidRDefault="002105EA" w:rsidP="00CC757F">
      <w:pPr>
        <w:pStyle w:val="ab"/>
        <w:widowControl w:val="0"/>
        <w:numPr>
          <w:ilvl w:val="0"/>
          <w:numId w:val="62"/>
        </w:numPr>
        <w:tabs>
          <w:tab w:val="left" w:pos="317"/>
        </w:tabs>
        <w:spacing w:after="0" w:line="240" w:lineRule="auto"/>
        <w:ind w:left="0" w:firstLine="709"/>
        <w:contextualSpacing w:val="0"/>
        <w:jc w:val="both"/>
        <w:rPr>
          <w:rFonts w:ascii="Times New Roman" w:hAnsi="Times New Roman"/>
          <w:sz w:val="28"/>
          <w:szCs w:val="28"/>
        </w:rPr>
      </w:pPr>
      <w:r w:rsidRPr="002105EA">
        <w:rPr>
          <w:rFonts w:ascii="Times New Roman" w:hAnsi="Times New Roman"/>
          <w:sz w:val="28"/>
          <w:szCs w:val="28"/>
        </w:rPr>
        <w:t xml:space="preserve"> Банк России как </w:t>
      </w:r>
      <w:r>
        <w:rPr>
          <w:rFonts w:ascii="Times New Roman" w:hAnsi="Times New Roman"/>
          <w:sz w:val="28"/>
          <w:szCs w:val="28"/>
        </w:rPr>
        <w:t>мега</w:t>
      </w:r>
      <w:r w:rsidRPr="002105EA">
        <w:rPr>
          <w:rFonts w:ascii="Times New Roman" w:hAnsi="Times New Roman"/>
          <w:sz w:val="28"/>
          <w:szCs w:val="28"/>
        </w:rPr>
        <w:t>регулятор финансового рынка.</w:t>
      </w:r>
      <w:r>
        <w:rPr>
          <w:rFonts w:ascii="Times New Roman" w:hAnsi="Times New Roman"/>
          <w:sz w:val="28"/>
          <w:szCs w:val="28"/>
        </w:rPr>
        <w:t xml:space="preserve"> Современные модели мегарегулирования.</w:t>
      </w:r>
    </w:p>
    <w:p w14:paraId="7B2C32D6" w14:textId="396464A9" w:rsidR="002105EA" w:rsidRPr="002105EA" w:rsidRDefault="002105EA" w:rsidP="00CC757F">
      <w:pPr>
        <w:pStyle w:val="ab"/>
        <w:widowControl w:val="0"/>
        <w:numPr>
          <w:ilvl w:val="0"/>
          <w:numId w:val="62"/>
        </w:numPr>
        <w:tabs>
          <w:tab w:val="left" w:pos="317"/>
        </w:tabs>
        <w:spacing w:after="0" w:line="240" w:lineRule="auto"/>
        <w:ind w:left="0" w:firstLine="709"/>
        <w:contextualSpacing w:val="0"/>
        <w:jc w:val="both"/>
        <w:rPr>
          <w:rFonts w:ascii="Times New Roman" w:hAnsi="Times New Roman"/>
          <w:sz w:val="28"/>
          <w:szCs w:val="28"/>
        </w:rPr>
      </w:pPr>
      <w:r w:rsidRPr="002105EA">
        <w:rPr>
          <w:rFonts w:ascii="Times New Roman" w:hAnsi="Times New Roman"/>
          <w:sz w:val="28"/>
          <w:szCs w:val="28"/>
        </w:rPr>
        <w:t>Саморег</w:t>
      </w:r>
      <w:r>
        <w:rPr>
          <w:rFonts w:ascii="Times New Roman" w:hAnsi="Times New Roman"/>
          <w:sz w:val="28"/>
          <w:szCs w:val="28"/>
        </w:rPr>
        <w:t>улирование на финансовых рынках как элемент системы надзора за финансовыми организациями</w:t>
      </w:r>
    </w:p>
    <w:p w14:paraId="3187CC67" w14:textId="41DAB1AB" w:rsidR="002105EA" w:rsidRDefault="002105EA" w:rsidP="00CC757F">
      <w:pPr>
        <w:pStyle w:val="ab"/>
        <w:widowControl w:val="0"/>
        <w:numPr>
          <w:ilvl w:val="0"/>
          <w:numId w:val="62"/>
        </w:numPr>
        <w:tabs>
          <w:tab w:val="left" w:pos="317"/>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Контроль и надзор за финансовым рынком: современные подходы.</w:t>
      </w:r>
    </w:p>
    <w:p w14:paraId="41B965A2" w14:textId="50B3EF92" w:rsidR="002105EA" w:rsidRDefault="002105EA" w:rsidP="00CC757F">
      <w:pPr>
        <w:pStyle w:val="ab"/>
        <w:widowControl w:val="0"/>
        <w:numPr>
          <w:ilvl w:val="0"/>
          <w:numId w:val="62"/>
        </w:numPr>
        <w:tabs>
          <w:tab w:val="left" w:pos="317"/>
        </w:tabs>
        <w:spacing w:after="0" w:line="240" w:lineRule="auto"/>
        <w:ind w:left="0" w:firstLine="709"/>
        <w:contextualSpacing w:val="0"/>
        <w:jc w:val="both"/>
        <w:rPr>
          <w:rFonts w:ascii="Times New Roman" w:hAnsi="Times New Roman"/>
          <w:sz w:val="28"/>
          <w:szCs w:val="28"/>
        </w:rPr>
      </w:pPr>
      <w:r w:rsidRPr="002105EA">
        <w:rPr>
          <w:rFonts w:ascii="Times New Roman" w:hAnsi="Times New Roman"/>
          <w:sz w:val="28"/>
          <w:szCs w:val="28"/>
        </w:rPr>
        <w:t>Система защиты прав потребителей финансовых услуг</w:t>
      </w:r>
      <w:r>
        <w:rPr>
          <w:rFonts w:ascii="Times New Roman" w:hAnsi="Times New Roman"/>
          <w:sz w:val="28"/>
          <w:szCs w:val="28"/>
        </w:rPr>
        <w:t>.</w:t>
      </w:r>
    </w:p>
    <w:p w14:paraId="72BCD13C" w14:textId="77777777" w:rsidR="002105EA" w:rsidRDefault="002105EA" w:rsidP="00CC757F">
      <w:pPr>
        <w:widowControl w:val="0"/>
        <w:tabs>
          <w:tab w:val="left" w:pos="317"/>
        </w:tabs>
        <w:spacing w:after="0" w:line="240" w:lineRule="auto"/>
        <w:ind w:firstLine="709"/>
        <w:jc w:val="both"/>
        <w:rPr>
          <w:rFonts w:ascii="Times New Roman" w:hAnsi="Times New Roman"/>
          <w:sz w:val="28"/>
          <w:szCs w:val="28"/>
        </w:rPr>
      </w:pPr>
    </w:p>
    <w:p w14:paraId="7E028D35" w14:textId="6058A117" w:rsidR="002105EA" w:rsidRPr="002105EA" w:rsidRDefault="00724150" w:rsidP="00CC757F">
      <w:pPr>
        <w:widowControl w:val="0"/>
        <w:tabs>
          <w:tab w:val="left" w:pos="317"/>
        </w:tabs>
        <w:spacing w:after="0" w:line="240" w:lineRule="auto"/>
        <w:ind w:firstLine="709"/>
        <w:jc w:val="both"/>
        <w:rPr>
          <w:rFonts w:ascii="Times New Roman" w:hAnsi="Times New Roman"/>
          <w:b/>
          <w:sz w:val="28"/>
          <w:szCs w:val="28"/>
        </w:rPr>
      </w:pPr>
      <w:r>
        <w:rPr>
          <w:rFonts w:ascii="Times New Roman" w:hAnsi="Times New Roman"/>
          <w:b/>
          <w:sz w:val="28"/>
          <w:szCs w:val="28"/>
        </w:rPr>
        <w:t>Задания для подготовки:</w:t>
      </w:r>
    </w:p>
    <w:p w14:paraId="1066359A" w14:textId="136318AF" w:rsidR="002105EA" w:rsidRPr="002105EA" w:rsidRDefault="002105EA" w:rsidP="00CC757F">
      <w:pPr>
        <w:widowControl w:val="0"/>
        <w:tabs>
          <w:tab w:val="left" w:pos="317"/>
        </w:tabs>
        <w:spacing w:after="0" w:line="240" w:lineRule="auto"/>
        <w:ind w:firstLine="709"/>
        <w:jc w:val="both"/>
        <w:rPr>
          <w:rFonts w:ascii="Times New Roman" w:hAnsi="Times New Roman"/>
          <w:sz w:val="28"/>
          <w:szCs w:val="28"/>
        </w:rPr>
      </w:pPr>
      <w:r w:rsidRPr="002105EA">
        <w:rPr>
          <w:rFonts w:ascii="Times New Roman" w:hAnsi="Times New Roman"/>
          <w:sz w:val="28"/>
          <w:szCs w:val="28"/>
        </w:rPr>
        <w:t>1.</w:t>
      </w:r>
      <w:r w:rsidRPr="002105EA">
        <w:rPr>
          <w:rFonts w:ascii="Times New Roman" w:hAnsi="Times New Roman"/>
          <w:sz w:val="28"/>
          <w:szCs w:val="28"/>
        </w:rPr>
        <w:tab/>
      </w:r>
      <w:r w:rsidRPr="002105EA">
        <w:rPr>
          <w:rFonts w:ascii="Times New Roman" w:hAnsi="Times New Roman"/>
          <w:sz w:val="28"/>
          <w:szCs w:val="28"/>
        </w:rPr>
        <w:tab/>
        <w:t>Подготовить обзор научной статьи по одному из вопросов семинара.</w:t>
      </w:r>
    </w:p>
    <w:p w14:paraId="3C23110A" w14:textId="2A0C43A3" w:rsidR="002105EA" w:rsidRPr="002105EA" w:rsidRDefault="00017958"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sz w:val="28"/>
          <w:szCs w:val="28"/>
        </w:rPr>
        <w:t>2</w:t>
      </w:r>
      <w:r w:rsidR="002105EA" w:rsidRPr="002105EA">
        <w:rPr>
          <w:rFonts w:ascii="Times New Roman" w:hAnsi="Times New Roman"/>
          <w:sz w:val="28"/>
          <w:szCs w:val="28"/>
        </w:rPr>
        <w:t>.  Подготовить презентацию на тему: «</w:t>
      </w:r>
      <w:r w:rsidR="002105EA">
        <w:rPr>
          <w:rFonts w:ascii="Times New Roman" w:hAnsi="Times New Roman"/>
          <w:sz w:val="28"/>
          <w:szCs w:val="28"/>
        </w:rPr>
        <w:t>Международно-признанные стандарты регулирования и осуществления надзора на финансовом рынке</w:t>
      </w:r>
      <w:r w:rsidR="002105EA" w:rsidRPr="002105EA">
        <w:rPr>
          <w:rFonts w:ascii="Times New Roman" w:hAnsi="Times New Roman"/>
          <w:sz w:val="28"/>
          <w:szCs w:val="28"/>
        </w:rPr>
        <w:t>».</w:t>
      </w:r>
    </w:p>
    <w:p w14:paraId="28517A09" w14:textId="092DCAF5" w:rsidR="002105EA" w:rsidRPr="002105EA" w:rsidRDefault="00017958"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002105EA" w:rsidRPr="002105EA">
        <w:rPr>
          <w:rFonts w:ascii="Times New Roman" w:hAnsi="Times New Roman"/>
          <w:sz w:val="28"/>
          <w:szCs w:val="28"/>
        </w:rPr>
        <w:t xml:space="preserve"> Разработайте 2 задания для самостоятельной работы обучающихся. </w:t>
      </w:r>
    </w:p>
    <w:p w14:paraId="58C37719" w14:textId="0CC746A2" w:rsidR="002105EA" w:rsidRPr="002105EA" w:rsidRDefault="00017958"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sz w:val="28"/>
          <w:szCs w:val="28"/>
        </w:rPr>
        <w:t>4</w:t>
      </w:r>
      <w:r w:rsidR="002105EA" w:rsidRPr="002105EA">
        <w:rPr>
          <w:rFonts w:ascii="Times New Roman" w:hAnsi="Times New Roman"/>
          <w:sz w:val="28"/>
          <w:szCs w:val="28"/>
        </w:rPr>
        <w:t>. Составьте 2 казуса (задачи) по проблемам изучаемой темы.</w:t>
      </w:r>
    </w:p>
    <w:p w14:paraId="5DBCCD07" w14:textId="5571F411" w:rsidR="002105EA" w:rsidRPr="002105EA" w:rsidRDefault="00017958"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sz w:val="28"/>
          <w:szCs w:val="28"/>
        </w:rPr>
        <w:t>5</w:t>
      </w:r>
      <w:r w:rsidR="002105EA" w:rsidRPr="002105EA">
        <w:rPr>
          <w:rFonts w:ascii="Times New Roman" w:hAnsi="Times New Roman"/>
          <w:sz w:val="28"/>
          <w:szCs w:val="28"/>
        </w:rPr>
        <w:t>. Составьте 15 тестовых заданий по теме практического занятия.</w:t>
      </w:r>
    </w:p>
    <w:p w14:paraId="2746C4AB" w14:textId="004CDEBC" w:rsidR="002105EA" w:rsidRDefault="00017958"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sz w:val="28"/>
          <w:szCs w:val="28"/>
        </w:rPr>
        <w:t>6.</w:t>
      </w:r>
      <w:r w:rsidR="002105EA" w:rsidRPr="00017958">
        <w:rPr>
          <w:rFonts w:ascii="Times New Roman" w:hAnsi="Times New Roman"/>
          <w:sz w:val="28"/>
          <w:szCs w:val="28"/>
        </w:rPr>
        <w:t xml:space="preserve"> Напишите эссе на тему: «</w:t>
      </w:r>
      <w:r>
        <w:rPr>
          <w:rFonts w:ascii="Times New Roman" w:hAnsi="Times New Roman"/>
          <w:sz w:val="28"/>
          <w:szCs w:val="28"/>
        </w:rPr>
        <w:t>Защита прав потребителей финансовых услуг – новое направление надзорной деятельности Банка России</w:t>
      </w:r>
      <w:r w:rsidR="002105EA" w:rsidRPr="00017958">
        <w:rPr>
          <w:rFonts w:ascii="Times New Roman" w:hAnsi="Times New Roman"/>
          <w:sz w:val="28"/>
          <w:szCs w:val="28"/>
        </w:rPr>
        <w:t>».</w:t>
      </w:r>
    </w:p>
    <w:p w14:paraId="2CA321DA" w14:textId="77777777" w:rsidR="008932D1" w:rsidRDefault="008932D1" w:rsidP="00CC757F">
      <w:pPr>
        <w:widowControl w:val="0"/>
        <w:tabs>
          <w:tab w:val="left" w:pos="317"/>
        </w:tabs>
        <w:spacing w:after="0" w:line="240" w:lineRule="auto"/>
        <w:ind w:firstLine="709"/>
        <w:jc w:val="both"/>
        <w:rPr>
          <w:rFonts w:ascii="Times New Roman" w:hAnsi="Times New Roman"/>
          <w:sz w:val="28"/>
          <w:szCs w:val="28"/>
        </w:rPr>
      </w:pPr>
    </w:p>
    <w:p w14:paraId="24D47447" w14:textId="23F86E0F" w:rsidR="008932D1" w:rsidRPr="00724150" w:rsidRDefault="008932D1" w:rsidP="00CC757F">
      <w:pPr>
        <w:widowControl w:val="0"/>
        <w:spacing w:after="0" w:line="240" w:lineRule="auto"/>
        <w:ind w:firstLine="709"/>
        <w:jc w:val="both"/>
        <w:rPr>
          <w:rFonts w:ascii="Times New Roman" w:hAnsi="Times New Roman"/>
          <w:sz w:val="28"/>
          <w:szCs w:val="28"/>
        </w:rPr>
      </w:pPr>
      <w:r>
        <w:rPr>
          <w:rFonts w:ascii="Times New Roman" w:hAnsi="Times New Roman"/>
          <w:b/>
          <w:sz w:val="28"/>
          <w:szCs w:val="28"/>
        </w:rPr>
        <w:t>Практическое занятие 4</w:t>
      </w:r>
      <w:r w:rsidRPr="00724150">
        <w:rPr>
          <w:rFonts w:ascii="Times New Roman" w:hAnsi="Times New Roman"/>
          <w:sz w:val="28"/>
          <w:szCs w:val="28"/>
        </w:rPr>
        <w:t>.</w:t>
      </w:r>
      <w:r w:rsidRPr="00724150">
        <w:rPr>
          <w:rFonts w:ascii="Times New Roman" w:hAnsi="Times New Roman"/>
          <w:i/>
          <w:sz w:val="28"/>
          <w:szCs w:val="28"/>
        </w:rPr>
        <w:t xml:space="preserve"> </w:t>
      </w:r>
      <w:r w:rsidRPr="00724150">
        <w:rPr>
          <w:rFonts w:ascii="Times New Roman" w:hAnsi="Times New Roman"/>
          <w:sz w:val="28"/>
          <w:szCs w:val="28"/>
        </w:rPr>
        <w:t>Актуальные проблем</w:t>
      </w:r>
      <w:r w:rsidR="00724150">
        <w:rPr>
          <w:rFonts w:ascii="Times New Roman" w:hAnsi="Times New Roman"/>
          <w:sz w:val="28"/>
          <w:szCs w:val="28"/>
        </w:rPr>
        <w:t>ы публичного банковского права</w:t>
      </w:r>
      <w:r w:rsidR="00550413">
        <w:rPr>
          <w:rFonts w:ascii="Times New Roman" w:hAnsi="Times New Roman"/>
          <w:sz w:val="28"/>
          <w:szCs w:val="28"/>
        </w:rPr>
        <w:t xml:space="preserve"> </w:t>
      </w:r>
    </w:p>
    <w:p w14:paraId="3BD1C203" w14:textId="07FCD1AD" w:rsidR="008932D1" w:rsidRDefault="008932D1" w:rsidP="00CC757F">
      <w:pPr>
        <w:widowControl w:val="0"/>
        <w:spacing w:after="0" w:line="240" w:lineRule="auto"/>
        <w:ind w:firstLine="709"/>
        <w:jc w:val="both"/>
        <w:rPr>
          <w:rFonts w:ascii="Times New Roman" w:hAnsi="Times New Roman"/>
          <w:b/>
          <w:sz w:val="28"/>
          <w:szCs w:val="28"/>
        </w:rPr>
      </w:pPr>
    </w:p>
    <w:p w14:paraId="59FD56F3" w14:textId="562F7162" w:rsidR="008932D1" w:rsidRDefault="008932D1" w:rsidP="00CC757F">
      <w:pPr>
        <w:pStyle w:val="ab"/>
        <w:widowControl w:val="0"/>
        <w:numPr>
          <w:ilvl w:val="0"/>
          <w:numId w:val="63"/>
        </w:numPr>
        <w:spacing w:after="0" w:line="240" w:lineRule="auto"/>
        <w:ind w:left="0" w:firstLine="709"/>
        <w:contextualSpacing w:val="0"/>
        <w:jc w:val="both"/>
        <w:rPr>
          <w:rFonts w:ascii="Times New Roman" w:hAnsi="Times New Roman"/>
          <w:sz w:val="28"/>
          <w:szCs w:val="28"/>
        </w:rPr>
      </w:pPr>
      <w:r w:rsidRPr="008932D1">
        <w:rPr>
          <w:rFonts w:ascii="Times New Roman" w:hAnsi="Times New Roman"/>
          <w:sz w:val="28"/>
          <w:szCs w:val="28"/>
        </w:rPr>
        <w:t>Публичное банковское право: понятие, предмет, метод, место в системе правового регулирования. Соотношение с частным банковским правом.</w:t>
      </w:r>
    </w:p>
    <w:p w14:paraId="4BAFBDAF" w14:textId="577F6E51" w:rsidR="008932D1" w:rsidRDefault="008932D1" w:rsidP="00CC757F">
      <w:pPr>
        <w:pStyle w:val="ab"/>
        <w:widowControl w:val="0"/>
        <w:numPr>
          <w:ilvl w:val="0"/>
          <w:numId w:val="6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lastRenderedPageBreak/>
        <w:t>Доктринальные подходы к определению банковской системы.</w:t>
      </w:r>
    </w:p>
    <w:p w14:paraId="266F7287" w14:textId="77777777" w:rsidR="008932D1" w:rsidRDefault="008932D1" w:rsidP="00CC757F">
      <w:pPr>
        <w:pStyle w:val="ab"/>
        <w:widowControl w:val="0"/>
        <w:numPr>
          <w:ilvl w:val="0"/>
          <w:numId w:val="6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Регулирование банковских рисков. </w:t>
      </w:r>
    </w:p>
    <w:p w14:paraId="50B1FE8E" w14:textId="1C897A50" w:rsidR="008932D1" w:rsidRDefault="008932D1" w:rsidP="00CC757F">
      <w:pPr>
        <w:pStyle w:val="ab"/>
        <w:widowControl w:val="0"/>
        <w:numPr>
          <w:ilvl w:val="0"/>
          <w:numId w:val="6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Риск-ориентированный банковский надзор.</w:t>
      </w:r>
    </w:p>
    <w:p w14:paraId="61261DA9" w14:textId="5FA31FA2" w:rsidR="008932D1" w:rsidRDefault="008932D1" w:rsidP="00CC757F">
      <w:pPr>
        <w:pStyle w:val="ab"/>
        <w:widowControl w:val="0"/>
        <w:numPr>
          <w:ilvl w:val="0"/>
          <w:numId w:val="6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Профессиональное суждение надзорного органа как правовая основа риск-ориентированного надзора.</w:t>
      </w:r>
    </w:p>
    <w:p w14:paraId="5BD042E5" w14:textId="3FAD5190" w:rsidR="008932D1" w:rsidRPr="008932D1" w:rsidRDefault="008932D1" w:rsidP="00CC757F">
      <w:pPr>
        <w:pStyle w:val="ab"/>
        <w:widowControl w:val="0"/>
        <w:numPr>
          <w:ilvl w:val="0"/>
          <w:numId w:val="6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Меры принуждения, применяемые Банком России к кредитным организациям: правовая природа.</w:t>
      </w:r>
    </w:p>
    <w:p w14:paraId="007CC602" w14:textId="77777777" w:rsidR="002105EA" w:rsidRDefault="002105EA" w:rsidP="00CC757F">
      <w:pPr>
        <w:widowControl w:val="0"/>
        <w:tabs>
          <w:tab w:val="left" w:pos="317"/>
        </w:tabs>
        <w:spacing w:after="0" w:line="240" w:lineRule="auto"/>
        <w:ind w:firstLine="709"/>
        <w:jc w:val="both"/>
        <w:rPr>
          <w:rFonts w:ascii="Times New Roman" w:hAnsi="Times New Roman"/>
          <w:b/>
          <w:sz w:val="28"/>
          <w:szCs w:val="28"/>
        </w:rPr>
      </w:pPr>
    </w:p>
    <w:p w14:paraId="63CF99F6" w14:textId="3FBDF3FA" w:rsidR="008932D1" w:rsidRPr="002105EA" w:rsidRDefault="008932D1" w:rsidP="00CC757F">
      <w:pPr>
        <w:widowControl w:val="0"/>
        <w:tabs>
          <w:tab w:val="left" w:pos="317"/>
        </w:tabs>
        <w:spacing w:after="0" w:line="240" w:lineRule="auto"/>
        <w:ind w:firstLine="709"/>
        <w:jc w:val="both"/>
        <w:rPr>
          <w:rFonts w:ascii="Times New Roman" w:hAnsi="Times New Roman"/>
          <w:b/>
          <w:sz w:val="28"/>
          <w:szCs w:val="28"/>
        </w:rPr>
      </w:pPr>
      <w:r w:rsidRPr="002105EA">
        <w:rPr>
          <w:rFonts w:ascii="Times New Roman" w:hAnsi="Times New Roman"/>
          <w:b/>
          <w:sz w:val="28"/>
          <w:szCs w:val="28"/>
        </w:rPr>
        <w:t>З</w:t>
      </w:r>
      <w:r w:rsidR="00724150">
        <w:rPr>
          <w:rFonts w:ascii="Times New Roman" w:hAnsi="Times New Roman"/>
          <w:b/>
          <w:sz w:val="28"/>
          <w:szCs w:val="28"/>
        </w:rPr>
        <w:t>адания для подготовки:</w:t>
      </w:r>
    </w:p>
    <w:p w14:paraId="2E526F6D" w14:textId="77777777" w:rsidR="008932D1" w:rsidRPr="002105EA" w:rsidRDefault="008932D1" w:rsidP="00CC757F">
      <w:pPr>
        <w:widowControl w:val="0"/>
        <w:tabs>
          <w:tab w:val="left" w:pos="317"/>
        </w:tabs>
        <w:spacing w:after="0" w:line="240" w:lineRule="auto"/>
        <w:ind w:firstLine="709"/>
        <w:jc w:val="both"/>
        <w:rPr>
          <w:rFonts w:ascii="Times New Roman" w:hAnsi="Times New Roman"/>
          <w:sz w:val="28"/>
          <w:szCs w:val="28"/>
        </w:rPr>
      </w:pPr>
      <w:r w:rsidRPr="002105EA">
        <w:rPr>
          <w:rFonts w:ascii="Times New Roman" w:hAnsi="Times New Roman"/>
          <w:sz w:val="28"/>
          <w:szCs w:val="28"/>
        </w:rPr>
        <w:t>1.</w:t>
      </w:r>
      <w:r w:rsidRPr="002105EA">
        <w:rPr>
          <w:rFonts w:ascii="Times New Roman" w:hAnsi="Times New Roman"/>
          <w:sz w:val="28"/>
          <w:szCs w:val="28"/>
        </w:rPr>
        <w:tab/>
      </w:r>
      <w:r w:rsidRPr="002105EA">
        <w:rPr>
          <w:rFonts w:ascii="Times New Roman" w:hAnsi="Times New Roman"/>
          <w:sz w:val="28"/>
          <w:szCs w:val="28"/>
        </w:rPr>
        <w:tab/>
        <w:t>Подготовить обзор научной статьи по одному из вопросов семинара.</w:t>
      </w:r>
    </w:p>
    <w:p w14:paraId="2B896225" w14:textId="3A1D6A13" w:rsidR="008932D1" w:rsidRPr="002105EA" w:rsidRDefault="008932D1"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sz w:val="28"/>
          <w:szCs w:val="28"/>
        </w:rPr>
        <w:t>2</w:t>
      </w:r>
      <w:r w:rsidRPr="002105EA">
        <w:rPr>
          <w:rFonts w:ascii="Times New Roman" w:hAnsi="Times New Roman"/>
          <w:sz w:val="28"/>
          <w:szCs w:val="28"/>
        </w:rPr>
        <w:t>.  Подготовить презентацию на тему: «</w:t>
      </w:r>
      <w:r>
        <w:rPr>
          <w:rFonts w:ascii="Times New Roman" w:hAnsi="Times New Roman"/>
          <w:sz w:val="28"/>
          <w:szCs w:val="28"/>
        </w:rPr>
        <w:t>Международно-признанные стандарты регулирования и осуществления банковского надзора</w:t>
      </w:r>
      <w:r w:rsidRPr="002105EA">
        <w:rPr>
          <w:rFonts w:ascii="Times New Roman" w:hAnsi="Times New Roman"/>
          <w:sz w:val="28"/>
          <w:szCs w:val="28"/>
        </w:rPr>
        <w:t>».</w:t>
      </w:r>
    </w:p>
    <w:p w14:paraId="5086EC19" w14:textId="77777777" w:rsidR="008932D1" w:rsidRPr="002105EA" w:rsidRDefault="008932D1"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2105EA">
        <w:rPr>
          <w:rFonts w:ascii="Times New Roman" w:hAnsi="Times New Roman"/>
          <w:sz w:val="28"/>
          <w:szCs w:val="28"/>
        </w:rPr>
        <w:t xml:space="preserve"> Разработайте 2 задания для самостоятельной работы обучающихся. </w:t>
      </w:r>
    </w:p>
    <w:p w14:paraId="631C5FEF" w14:textId="77777777" w:rsidR="008932D1" w:rsidRPr="002105EA" w:rsidRDefault="008932D1"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sz w:val="28"/>
          <w:szCs w:val="28"/>
        </w:rPr>
        <w:t>4</w:t>
      </w:r>
      <w:r w:rsidRPr="002105EA">
        <w:rPr>
          <w:rFonts w:ascii="Times New Roman" w:hAnsi="Times New Roman"/>
          <w:sz w:val="28"/>
          <w:szCs w:val="28"/>
        </w:rPr>
        <w:t>. Составьте 2 казуса (задачи) по проблемам изучаемой темы.</w:t>
      </w:r>
    </w:p>
    <w:p w14:paraId="52994065" w14:textId="77777777" w:rsidR="008932D1" w:rsidRPr="002105EA" w:rsidRDefault="008932D1"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sz w:val="28"/>
          <w:szCs w:val="28"/>
        </w:rPr>
        <w:t>5</w:t>
      </w:r>
      <w:r w:rsidRPr="002105EA">
        <w:rPr>
          <w:rFonts w:ascii="Times New Roman" w:hAnsi="Times New Roman"/>
          <w:sz w:val="28"/>
          <w:szCs w:val="28"/>
        </w:rPr>
        <w:t>. Составьте 15 тестовых заданий по теме практического занятия.</w:t>
      </w:r>
    </w:p>
    <w:p w14:paraId="5C484419" w14:textId="63AB2CF9" w:rsidR="008932D1" w:rsidRDefault="008932D1"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sz w:val="28"/>
          <w:szCs w:val="28"/>
        </w:rPr>
        <w:t>6.</w:t>
      </w:r>
      <w:r w:rsidRPr="00017958">
        <w:rPr>
          <w:rFonts w:ascii="Times New Roman" w:hAnsi="Times New Roman"/>
          <w:sz w:val="28"/>
          <w:szCs w:val="28"/>
        </w:rPr>
        <w:t xml:space="preserve"> Напишите эссе на тему: «</w:t>
      </w:r>
      <w:r>
        <w:rPr>
          <w:rFonts w:ascii="Times New Roman" w:hAnsi="Times New Roman"/>
          <w:sz w:val="28"/>
          <w:szCs w:val="28"/>
        </w:rPr>
        <w:t>Правовое регулирование надзора за соблюдением кредитными организациями требований к организации контроля рисков».</w:t>
      </w:r>
    </w:p>
    <w:p w14:paraId="08378229" w14:textId="0B229133" w:rsidR="00330E07" w:rsidRDefault="00330E07" w:rsidP="00CC757F">
      <w:pPr>
        <w:widowControl w:val="0"/>
        <w:tabs>
          <w:tab w:val="left" w:pos="317"/>
        </w:tabs>
        <w:spacing w:after="0" w:line="240" w:lineRule="auto"/>
        <w:ind w:firstLine="709"/>
        <w:jc w:val="both"/>
        <w:rPr>
          <w:rFonts w:ascii="Times New Roman" w:hAnsi="Times New Roman"/>
          <w:b/>
          <w:sz w:val="28"/>
          <w:szCs w:val="28"/>
        </w:rPr>
      </w:pPr>
    </w:p>
    <w:p w14:paraId="1AAE1A2A" w14:textId="08477064" w:rsidR="00A57526" w:rsidRPr="00A57526" w:rsidRDefault="00E54FF9" w:rsidP="00CC757F">
      <w:pPr>
        <w:widowControl w:val="0"/>
        <w:tabs>
          <w:tab w:val="left" w:pos="317"/>
        </w:tabs>
        <w:spacing w:after="0" w:line="240" w:lineRule="auto"/>
        <w:ind w:firstLine="709"/>
        <w:jc w:val="both"/>
        <w:rPr>
          <w:rFonts w:ascii="Times New Roman" w:hAnsi="Times New Roman"/>
          <w:b/>
          <w:sz w:val="28"/>
          <w:szCs w:val="28"/>
        </w:rPr>
      </w:pPr>
      <w:r w:rsidRPr="00E54FF9">
        <w:rPr>
          <w:rFonts w:ascii="Times New Roman" w:hAnsi="Times New Roman"/>
          <w:b/>
          <w:sz w:val="28"/>
          <w:szCs w:val="28"/>
        </w:rPr>
        <w:t>Модуль 5. «Теоретико-правовые проблемы регулирования информационных отношений».</w:t>
      </w:r>
    </w:p>
    <w:p w14:paraId="465265E1" w14:textId="77777777" w:rsidR="00A57526" w:rsidRDefault="00A57526" w:rsidP="00CC757F">
      <w:pPr>
        <w:widowControl w:val="0"/>
        <w:spacing w:after="0" w:line="240" w:lineRule="auto"/>
        <w:ind w:firstLine="709"/>
        <w:jc w:val="both"/>
        <w:rPr>
          <w:rFonts w:ascii="Times New Roman" w:hAnsi="Times New Roman"/>
          <w:color w:val="FF0000"/>
          <w:sz w:val="28"/>
          <w:szCs w:val="28"/>
        </w:rPr>
      </w:pPr>
    </w:p>
    <w:p w14:paraId="21DEA7E9" w14:textId="59DAEB71" w:rsidR="00062DCF" w:rsidRPr="00724150" w:rsidRDefault="00062DCF" w:rsidP="00CC757F">
      <w:pPr>
        <w:widowControl w:val="0"/>
        <w:spacing w:after="0" w:line="240" w:lineRule="auto"/>
        <w:ind w:firstLine="709"/>
        <w:jc w:val="both"/>
        <w:rPr>
          <w:rFonts w:ascii="Times New Roman" w:hAnsi="Times New Roman"/>
          <w:sz w:val="28"/>
          <w:szCs w:val="28"/>
        </w:rPr>
      </w:pPr>
      <w:r w:rsidRPr="00062DCF">
        <w:rPr>
          <w:rFonts w:ascii="Times New Roman" w:hAnsi="Times New Roman"/>
          <w:b/>
          <w:sz w:val="28"/>
          <w:szCs w:val="28"/>
        </w:rPr>
        <w:t>Практическое занятие 1</w:t>
      </w:r>
      <w:r w:rsidRPr="00724150">
        <w:rPr>
          <w:rFonts w:ascii="Times New Roman" w:hAnsi="Times New Roman"/>
          <w:sz w:val="28"/>
          <w:szCs w:val="28"/>
        </w:rPr>
        <w:t>.</w:t>
      </w:r>
      <w:r w:rsidRPr="00724150">
        <w:rPr>
          <w:rFonts w:ascii="Times New Roman" w:hAnsi="Times New Roman"/>
          <w:i/>
          <w:sz w:val="28"/>
          <w:szCs w:val="28"/>
        </w:rPr>
        <w:t xml:space="preserve"> </w:t>
      </w:r>
      <w:r w:rsidRPr="00724150">
        <w:rPr>
          <w:rFonts w:ascii="Times New Roman" w:hAnsi="Times New Roman"/>
          <w:sz w:val="28"/>
          <w:szCs w:val="28"/>
        </w:rPr>
        <w:t xml:space="preserve">Информационное </w:t>
      </w:r>
      <w:proofErr w:type="gramStart"/>
      <w:r w:rsidRPr="00724150">
        <w:rPr>
          <w:rFonts w:ascii="Times New Roman" w:hAnsi="Times New Roman"/>
          <w:sz w:val="28"/>
          <w:szCs w:val="28"/>
        </w:rPr>
        <w:t>право</w:t>
      </w:r>
      <w:proofErr w:type="gramEnd"/>
      <w:r w:rsidRPr="00724150">
        <w:rPr>
          <w:rFonts w:ascii="Times New Roman" w:hAnsi="Times New Roman"/>
          <w:sz w:val="28"/>
          <w:szCs w:val="28"/>
        </w:rPr>
        <w:t xml:space="preserve"> как публично-правовая наука: предмет, методология, система, взаимодействие с другими науками.  Публично-правовое регулирование информационных отношений. Пуб</w:t>
      </w:r>
      <w:r w:rsidR="0047724F" w:rsidRPr="00724150">
        <w:rPr>
          <w:rFonts w:ascii="Times New Roman" w:hAnsi="Times New Roman"/>
          <w:sz w:val="28"/>
          <w:szCs w:val="28"/>
        </w:rPr>
        <w:t>л</w:t>
      </w:r>
      <w:r w:rsidR="00550413">
        <w:rPr>
          <w:rFonts w:ascii="Times New Roman" w:hAnsi="Times New Roman"/>
          <w:sz w:val="28"/>
          <w:szCs w:val="28"/>
        </w:rPr>
        <w:t>ично-правовой режим информации</w:t>
      </w:r>
    </w:p>
    <w:p w14:paraId="223DF5C9" w14:textId="1B8EB340" w:rsidR="00062DCF" w:rsidRPr="00062DCF" w:rsidRDefault="00062DCF" w:rsidP="00CC757F">
      <w:pPr>
        <w:widowControl w:val="0"/>
        <w:spacing w:after="0" w:line="240" w:lineRule="auto"/>
        <w:ind w:firstLine="709"/>
        <w:jc w:val="both"/>
        <w:rPr>
          <w:rFonts w:ascii="Times New Roman" w:hAnsi="Times New Roman"/>
          <w:b/>
          <w:sz w:val="28"/>
          <w:szCs w:val="28"/>
        </w:rPr>
      </w:pPr>
    </w:p>
    <w:p w14:paraId="3E0ADF09" w14:textId="77777777" w:rsidR="00062DCF" w:rsidRPr="00062DCF" w:rsidRDefault="00062DCF" w:rsidP="00CC757F">
      <w:pPr>
        <w:widowControl w:val="0"/>
        <w:tabs>
          <w:tab w:val="left" w:pos="1701"/>
        </w:tabs>
        <w:spacing w:after="0" w:line="240" w:lineRule="auto"/>
        <w:ind w:firstLine="709"/>
        <w:jc w:val="both"/>
        <w:rPr>
          <w:rFonts w:ascii="Times New Roman" w:hAnsi="Times New Roman"/>
          <w:sz w:val="28"/>
          <w:szCs w:val="28"/>
        </w:rPr>
      </w:pPr>
      <w:r w:rsidRPr="00062DCF">
        <w:rPr>
          <w:rFonts w:ascii="Times New Roman" w:hAnsi="Times New Roman"/>
          <w:sz w:val="28"/>
          <w:szCs w:val="28"/>
        </w:rPr>
        <w:t>1. Понятие информационного права как публично-правовой науки.</w:t>
      </w:r>
    </w:p>
    <w:p w14:paraId="421B2CE4" w14:textId="77777777" w:rsidR="00062DCF" w:rsidRPr="00062DCF" w:rsidRDefault="00062DCF" w:rsidP="00CC757F">
      <w:pPr>
        <w:widowControl w:val="0"/>
        <w:tabs>
          <w:tab w:val="left" w:pos="1701"/>
        </w:tabs>
        <w:spacing w:after="0" w:line="240" w:lineRule="auto"/>
        <w:ind w:firstLine="709"/>
        <w:jc w:val="both"/>
        <w:rPr>
          <w:rFonts w:ascii="Times New Roman" w:hAnsi="Times New Roman"/>
          <w:sz w:val="28"/>
          <w:szCs w:val="28"/>
        </w:rPr>
      </w:pPr>
      <w:r w:rsidRPr="00062DCF">
        <w:rPr>
          <w:rFonts w:ascii="Times New Roman" w:hAnsi="Times New Roman"/>
          <w:sz w:val="28"/>
          <w:szCs w:val="28"/>
        </w:rPr>
        <w:t>2. Предмет информационного права.</w:t>
      </w:r>
    </w:p>
    <w:p w14:paraId="279611C1" w14:textId="77777777" w:rsidR="00062DCF" w:rsidRPr="00062DCF" w:rsidRDefault="00062DCF" w:rsidP="00CC757F">
      <w:pPr>
        <w:widowControl w:val="0"/>
        <w:tabs>
          <w:tab w:val="left" w:pos="1701"/>
        </w:tabs>
        <w:spacing w:after="0" w:line="240" w:lineRule="auto"/>
        <w:ind w:firstLine="709"/>
        <w:jc w:val="both"/>
        <w:rPr>
          <w:rFonts w:ascii="Times New Roman" w:hAnsi="Times New Roman"/>
          <w:sz w:val="28"/>
          <w:szCs w:val="28"/>
        </w:rPr>
      </w:pPr>
      <w:r w:rsidRPr="00062DCF">
        <w:rPr>
          <w:rFonts w:ascii="Times New Roman" w:hAnsi="Times New Roman"/>
          <w:sz w:val="28"/>
          <w:szCs w:val="28"/>
        </w:rPr>
        <w:t>3. Методология информационного права.</w:t>
      </w:r>
    </w:p>
    <w:p w14:paraId="4333D44F" w14:textId="77777777" w:rsidR="00062DCF" w:rsidRPr="00062DCF" w:rsidRDefault="00062DCF" w:rsidP="00CC757F">
      <w:pPr>
        <w:widowControl w:val="0"/>
        <w:tabs>
          <w:tab w:val="left" w:pos="1701"/>
        </w:tabs>
        <w:spacing w:after="0" w:line="240" w:lineRule="auto"/>
        <w:ind w:firstLine="709"/>
        <w:jc w:val="both"/>
        <w:rPr>
          <w:rFonts w:ascii="Times New Roman" w:hAnsi="Times New Roman"/>
          <w:sz w:val="28"/>
          <w:szCs w:val="28"/>
        </w:rPr>
      </w:pPr>
      <w:r w:rsidRPr="00062DCF">
        <w:rPr>
          <w:rFonts w:ascii="Times New Roman" w:hAnsi="Times New Roman"/>
          <w:sz w:val="28"/>
          <w:szCs w:val="28"/>
        </w:rPr>
        <w:t xml:space="preserve">4. Система информационного права. </w:t>
      </w:r>
    </w:p>
    <w:p w14:paraId="3664A135" w14:textId="77777777" w:rsidR="00062DCF" w:rsidRPr="00062DCF" w:rsidRDefault="00062DCF" w:rsidP="00CC757F">
      <w:pPr>
        <w:widowControl w:val="0"/>
        <w:tabs>
          <w:tab w:val="left" w:pos="1701"/>
        </w:tabs>
        <w:spacing w:after="0" w:line="240" w:lineRule="auto"/>
        <w:ind w:firstLine="709"/>
        <w:jc w:val="both"/>
        <w:rPr>
          <w:rFonts w:ascii="Times New Roman" w:hAnsi="Times New Roman"/>
          <w:sz w:val="28"/>
          <w:szCs w:val="28"/>
        </w:rPr>
      </w:pPr>
      <w:r w:rsidRPr="00062DCF">
        <w:rPr>
          <w:rFonts w:ascii="Times New Roman" w:hAnsi="Times New Roman"/>
          <w:sz w:val="28"/>
          <w:szCs w:val="28"/>
        </w:rPr>
        <w:t xml:space="preserve">5. Место информационного права в системе российского права. Проблемы взаимосвязи информационного права с другими отраслями российского права. </w:t>
      </w:r>
    </w:p>
    <w:p w14:paraId="4D89452C" w14:textId="77777777" w:rsidR="00062DCF" w:rsidRPr="00062DCF" w:rsidRDefault="00062DCF" w:rsidP="00CC757F">
      <w:pPr>
        <w:widowControl w:val="0"/>
        <w:tabs>
          <w:tab w:val="left" w:pos="1701"/>
        </w:tabs>
        <w:spacing w:after="0" w:line="240" w:lineRule="auto"/>
        <w:ind w:firstLine="709"/>
        <w:jc w:val="both"/>
        <w:rPr>
          <w:rFonts w:ascii="Times New Roman" w:hAnsi="Times New Roman"/>
          <w:sz w:val="28"/>
          <w:szCs w:val="28"/>
        </w:rPr>
      </w:pPr>
      <w:r w:rsidRPr="00062DCF">
        <w:rPr>
          <w:rFonts w:ascii="Times New Roman" w:hAnsi="Times New Roman"/>
          <w:sz w:val="28"/>
          <w:szCs w:val="28"/>
        </w:rPr>
        <w:t xml:space="preserve">6. Понятие, структура и виды информационных отношений. Специфика информационных правоотношений как общественных отношений, складывающихся в информационной сфере. </w:t>
      </w:r>
    </w:p>
    <w:p w14:paraId="262F7770" w14:textId="77777777" w:rsidR="00062DCF" w:rsidRPr="00062DCF" w:rsidRDefault="00062DCF" w:rsidP="00CC757F">
      <w:pPr>
        <w:widowControl w:val="0"/>
        <w:tabs>
          <w:tab w:val="left" w:pos="1701"/>
        </w:tabs>
        <w:spacing w:after="0" w:line="240" w:lineRule="auto"/>
        <w:ind w:firstLine="709"/>
        <w:jc w:val="both"/>
        <w:rPr>
          <w:rFonts w:ascii="Times New Roman" w:hAnsi="Times New Roman"/>
          <w:sz w:val="28"/>
          <w:szCs w:val="28"/>
        </w:rPr>
      </w:pPr>
      <w:r w:rsidRPr="00062DCF">
        <w:rPr>
          <w:rFonts w:ascii="Times New Roman" w:hAnsi="Times New Roman"/>
          <w:sz w:val="28"/>
          <w:szCs w:val="28"/>
        </w:rPr>
        <w:t xml:space="preserve">7. Понятие, содержание и структура информационного правоотношения. Виды информационных правоотношений. </w:t>
      </w:r>
    </w:p>
    <w:p w14:paraId="0605BDFC" w14:textId="77777777" w:rsidR="00062DCF" w:rsidRPr="00062DCF" w:rsidRDefault="00062DCF" w:rsidP="00CC757F">
      <w:pPr>
        <w:widowControl w:val="0"/>
        <w:tabs>
          <w:tab w:val="left" w:pos="1701"/>
        </w:tabs>
        <w:spacing w:after="0" w:line="240" w:lineRule="auto"/>
        <w:ind w:firstLine="709"/>
        <w:jc w:val="both"/>
        <w:rPr>
          <w:rFonts w:ascii="Times New Roman" w:hAnsi="Times New Roman"/>
          <w:sz w:val="28"/>
          <w:szCs w:val="28"/>
        </w:rPr>
      </w:pPr>
      <w:r w:rsidRPr="00062DCF">
        <w:rPr>
          <w:rFonts w:ascii="Times New Roman" w:hAnsi="Times New Roman"/>
          <w:sz w:val="28"/>
          <w:szCs w:val="28"/>
        </w:rPr>
        <w:t>8. Публично-правовой режим информации.</w:t>
      </w:r>
    </w:p>
    <w:p w14:paraId="25562C2A" w14:textId="77777777" w:rsidR="00062DCF" w:rsidRPr="00062DCF" w:rsidRDefault="00062DCF" w:rsidP="00CC757F">
      <w:pPr>
        <w:widowControl w:val="0"/>
        <w:tabs>
          <w:tab w:val="left" w:pos="1701"/>
        </w:tabs>
        <w:spacing w:after="0" w:line="240" w:lineRule="auto"/>
        <w:ind w:firstLine="709"/>
        <w:jc w:val="both"/>
        <w:rPr>
          <w:rFonts w:ascii="Times New Roman" w:hAnsi="Times New Roman"/>
          <w:sz w:val="28"/>
          <w:szCs w:val="28"/>
        </w:rPr>
      </w:pPr>
      <w:r w:rsidRPr="00062DCF">
        <w:rPr>
          <w:rFonts w:ascii="Times New Roman" w:hAnsi="Times New Roman"/>
          <w:sz w:val="28"/>
          <w:szCs w:val="28"/>
        </w:rPr>
        <w:t>9. Публично-правовое регулирование в сфере архивного дела.</w:t>
      </w:r>
    </w:p>
    <w:p w14:paraId="75E902E6" w14:textId="77777777" w:rsidR="00062DCF" w:rsidRPr="00062DCF" w:rsidRDefault="00062DCF" w:rsidP="00CC757F">
      <w:pPr>
        <w:widowControl w:val="0"/>
        <w:tabs>
          <w:tab w:val="left" w:pos="1701"/>
        </w:tabs>
        <w:spacing w:after="0" w:line="240" w:lineRule="auto"/>
        <w:ind w:firstLine="709"/>
        <w:jc w:val="both"/>
        <w:rPr>
          <w:rFonts w:ascii="Times New Roman" w:hAnsi="Times New Roman"/>
          <w:sz w:val="28"/>
          <w:szCs w:val="28"/>
        </w:rPr>
      </w:pPr>
    </w:p>
    <w:p w14:paraId="072121E0" w14:textId="77777777" w:rsidR="00062DCF" w:rsidRPr="00062DCF" w:rsidRDefault="00062DCF" w:rsidP="00CC757F">
      <w:pPr>
        <w:widowControl w:val="0"/>
        <w:spacing w:after="0" w:line="240" w:lineRule="auto"/>
        <w:ind w:firstLine="709"/>
        <w:jc w:val="both"/>
        <w:rPr>
          <w:rFonts w:ascii="Times New Roman" w:hAnsi="Times New Roman"/>
          <w:b/>
          <w:sz w:val="28"/>
          <w:szCs w:val="28"/>
        </w:rPr>
      </w:pPr>
      <w:r w:rsidRPr="00062DCF">
        <w:rPr>
          <w:rFonts w:ascii="Times New Roman" w:hAnsi="Times New Roman"/>
          <w:b/>
          <w:sz w:val="28"/>
          <w:szCs w:val="28"/>
        </w:rPr>
        <w:t>Задания для подготовки:</w:t>
      </w:r>
    </w:p>
    <w:p w14:paraId="1D1D4CA5" w14:textId="77777777" w:rsidR="00062DCF" w:rsidRPr="00062DCF" w:rsidRDefault="00062DCF" w:rsidP="00CC757F">
      <w:pPr>
        <w:widowControl w:val="0"/>
        <w:spacing w:after="0" w:line="240" w:lineRule="auto"/>
        <w:ind w:firstLine="709"/>
        <w:jc w:val="both"/>
        <w:rPr>
          <w:rFonts w:ascii="Times New Roman" w:hAnsi="Times New Roman"/>
          <w:sz w:val="28"/>
          <w:szCs w:val="28"/>
        </w:rPr>
      </w:pPr>
      <w:r w:rsidRPr="00062DCF">
        <w:rPr>
          <w:rFonts w:ascii="Times New Roman" w:hAnsi="Times New Roman"/>
          <w:sz w:val="28"/>
          <w:szCs w:val="28"/>
        </w:rPr>
        <w:t xml:space="preserve">1. Проанализировать подходы ученых (И.Л. Бачило, О.А. Городова, Н.Н. </w:t>
      </w:r>
      <w:r w:rsidRPr="00062DCF">
        <w:rPr>
          <w:rFonts w:ascii="Times New Roman" w:hAnsi="Times New Roman"/>
          <w:sz w:val="28"/>
          <w:szCs w:val="28"/>
        </w:rPr>
        <w:lastRenderedPageBreak/>
        <w:t>Ковалевой, В.А. Копылова, П.У. Кузнецова, А.В. Минбалеева, Т.А. Поляковой, И.М. Рассолова, А.А. Тедеева Ю.М. Тихомирова, А.А. Фатьянова и др.) к определению содержания понятия и предмета информационного права.</w:t>
      </w:r>
    </w:p>
    <w:p w14:paraId="0812073F" w14:textId="77777777" w:rsidR="00062DCF" w:rsidRPr="00062DCF" w:rsidRDefault="00062DCF" w:rsidP="00CC757F">
      <w:pPr>
        <w:widowControl w:val="0"/>
        <w:spacing w:after="0" w:line="240" w:lineRule="auto"/>
        <w:ind w:firstLine="709"/>
        <w:jc w:val="both"/>
        <w:rPr>
          <w:rFonts w:ascii="Times New Roman" w:hAnsi="Times New Roman"/>
          <w:sz w:val="28"/>
          <w:szCs w:val="28"/>
        </w:rPr>
      </w:pPr>
      <w:r w:rsidRPr="00062DCF">
        <w:rPr>
          <w:rFonts w:ascii="Times New Roman" w:hAnsi="Times New Roman"/>
          <w:sz w:val="28"/>
          <w:szCs w:val="28"/>
        </w:rPr>
        <w:t>2. Сформулировать собственную позицию по вопросу взаимодействия государства и общества в информационной сфере, охарактеризовать границы и пределы государственного регулирования и саморегулирования.</w:t>
      </w:r>
    </w:p>
    <w:p w14:paraId="36ACC34B" w14:textId="77777777" w:rsidR="00062DCF" w:rsidRPr="00062DCF" w:rsidRDefault="00062DCF" w:rsidP="00CC757F">
      <w:pPr>
        <w:widowControl w:val="0"/>
        <w:spacing w:after="0" w:line="240" w:lineRule="auto"/>
        <w:ind w:firstLine="709"/>
        <w:jc w:val="both"/>
        <w:rPr>
          <w:rFonts w:ascii="Times New Roman" w:hAnsi="Times New Roman"/>
          <w:sz w:val="28"/>
          <w:szCs w:val="28"/>
        </w:rPr>
      </w:pPr>
      <w:r w:rsidRPr="00062DCF">
        <w:rPr>
          <w:rFonts w:ascii="Times New Roman" w:hAnsi="Times New Roman"/>
          <w:sz w:val="28"/>
          <w:szCs w:val="28"/>
        </w:rPr>
        <w:t>3. Проанализировать основные положения Окинавской хартии глобального информационного общества, Декларации Всемирного саммита ООН по вопросам развития информационного общества, Стратегии развития информационного общества в РФ (2017-2030 г.г.), Концепции формирования информационного пространства СНГ. Определить основные направления государственной-информационной политики в области развития информационного общества.</w:t>
      </w:r>
    </w:p>
    <w:p w14:paraId="1CCCF20F" w14:textId="77777777" w:rsidR="00062DCF" w:rsidRPr="00062DCF" w:rsidRDefault="00062DCF" w:rsidP="00CC757F">
      <w:pPr>
        <w:widowControl w:val="0"/>
        <w:spacing w:after="0" w:line="240" w:lineRule="auto"/>
        <w:ind w:firstLine="709"/>
        <w:jc w:val="both"/>
        <w:rPr>
          <w:rFonts w:ascii="Times New Roman" w:hAnsi="Times New Roman"/>
          <w:sz w:val="28"/>
          <w:szCs w:val="28"/>
        </w:rPr>
      </w:pPr>
      <w:r w:rsidRPr="00062DCF">
        <w:rPr>
          <w:rFonts w:ascii="Times New Roman" w:hAnsi="Times New Roman"/>
          <w:sz w:val="28"/>
          <w:szCs w:val="28"/>
        </w:rPr>
        <w:t>4. Рассмотреть подходы различных наук к определению понятия «информация». Сформулировать особенности информации как предмета информационного права и объекта информационных правоотношений.</w:t>
      </w:r>
    </w:p>
    <w:p w14:paraId="7D6EECCE" w14:textId="77777777" w:rsidR="00062DCF" w:rsidRPr="00062DCF" w:rsidRDefault="00062DCF" w:rsidP="00CC757F">
      <w:pPr>
        <w:widowControl w:val="0"/>
        <w:spacing w:after="0" w:line="240" w:lineRule="auto"/>
        <w:ind w:firstLine="709"/>
        <w:jc w:val="both"/>
        <w:outlineLvl w:val="0"/>
        <w:rPr>
          <w:rFonts w:ascii="Times New Roman" w:hAnsi="Times New Roman"/>
          <w:b/>
          <w:sz w:val="28"/>
          <w:szCs w:val="28"/>
        </w:rPr>
      </w:pPr>
    </w:p>
    <w:p w14:paraId="731DACEC" w14:textId="3281A744" w:rsidR="00062DCF" w:rsidRPr="00724150" w:rsidRDefault="00062DCF" w:rsidP="00CC757F">
      <w:pPr>
        <w:widowControl w:val="0"/>
        <w:spacing w:after="0" w:line="240" w:lineRule="auto"/>
        <w:ind w:firstLine="709"/>
        <w:jc w:val="both"/>
        <w:rPr>
          <w:rFonts w:ascii="Times New Roman" w:hAnsi="Times New Roman"/>
          <w:sz w:val="28"/>
          <w:szCs w:val="28"/>
        </w:rPr>
      </w:pPr>
      <w:r w:rsidRPr="00062DCF">
        <w:rPr>
          <w:rFonts w:ascii="Times New Roman" w:hAnsi="Times New Roman"/>
          <w:b/>
          <w:sz w:val="28"/>
          <w:szCs w:val="28"/>
        </w:rPr>
        <w:t>Практическое занятие 2.</w:t>
      </w:r>
      <w:r w:rsidRPr="00062DCF">
        <w:rPr>
          <w:rFonts w:ascii="Times New Roman" w:hAnsi="Times New Roman"/>
          <w:i/>
          <w:sz w:val="28"/>
          <w:szCs w:val="28"/>
        </w:rPr>
        <w:t xml:space="preserve"> </w:t>
      </w:r>
      <w:r w:rsidRPr="00724150">
        <w:rPr>
          <w:rFonts w:ascii="Times New Roman" w:hAnsi="Times New Roman"/>
          <w:sz w:val="28"/>
          <w:szCs w:val="28"/>
        </w:rPr>
        <w:t>Правовое обеспечение информационной б</w:t>
      </w:r>
      <w:r w:rsidR="0047724F" w:rsidRPr="00724150">
        <w:rPr>
          <w:rFonts w:ascii="Times New Roman" w:hAnsi="Times New Roman"/>
          <w:sz w:val="28"/>
          <w:szCs w:val="28"/>
        </w:rPr>
        <w:t>езо</w:t>
      </w:r>
      <w:r w:rsidR="00550413">
        <w:rPr>
          <w:rFonts w:ascii="Times New Roman" w:hAnsi="Times New Roman"/>
          <w:sz w:val="28"/>
          <w:szCs w:val="28"/>
        </w:rPr>
        <w:t xml:space="preserve">пасности и защиты информации </w:t>
      </w:r>
    </w:p>
    <w:p w14:paraId="547FDEF5" w14:textId="402B84F8" w:rsidR="00062DCF" w:rsidRPr="00062DCF" w:rsidRDefault="00062DCF" w:rsidP="00CC757F">
      <w:pPr>
        <w:widowControl w:val="0"/>
        <w:spacing w:after="0" w:line="240" w:lineRule="auto"/>
        <w:ind w:firstLine="709"/>
        <w:jc w:val="both"/>
        <w:rPr>
          <w:rFonts w:ascii="Times New Roman" w:hAnsi="Times New Roman"/>
          <w:b/>
          <w:sz w:val="28"/>
          <w:szCs w:val="28"/>
        </w:rPr>
      </w:pPr>
    </w:p>
    <w:p w14:paraId="48993558" w14:textId="77777777" w:rsidR="00062DCF" w:rsidRPr="00062DCF" w:rsidRDefault="00062DCF" w:rsidP="00CC757F">
      <w:pPr>
        <w:widowControl w:val="0"/>
        <w:tabs>
          <w:tab w:val="left" w:pos="426"/>
        </w:tabs>
        <w:spacing w:after="0" w:line="240" w:lineRule="auto"/>
        <w:ind w:firstLine="709"/>
        <w:jc w:val="both"/>
        <w:rPr>
          <w:rFonts w:ascii="Times New Roman" w:hAnsi="Times New Roman"/>
          <w:sz w:val="28"/>
          <w:szCs w:val="28"/>
        </w:rPr>
      </w:pPr>
      <w:r w:rsidRPr="00062DCF">
        <w:rPr>
          <w:rFonts w:ascii="Times New Roman" w:hAnsi="Times New Roman"/>
          <w:sz w:val="28"/>
          <w:szCs w:val="28"/>
        </w:rPr>
        <w:t>1.</w:t>
      </w:r>
      <w:r w:rsidRPr="00062DCF">
        <w:tab/>
      </w:r>
      <w:r w:rsidRPr="00062DCF">
        <w:rPr>
          <w:rFonts w:ascii="Times New Roman" w:hAnsi="Times New Roman"/>
          <w:sz w:val="28"/>
          <w:szCs w:val="28"/>
        </w:rPr>
        <w:t>Новые угрозы безопасности личности, общества и государства в информационной сфере: киберпреступность, кибертерроризм, информационные войны.</w:t>
      </w:r>
    </w:p>
    <w:p w14:paraId="38A050BA" w14:textId="77777777" w:rsidR="00062DCF" w:rsidRPr="00062DCF" w:rsidRDefault="00062DCF" w:rsidP="00CC757F">
      <w:pPr>
        <w:widowControl w:val="0"/>
        <w:tabs>
          <w:tab w:val="left" w:pos="426"/>
        </w:tabs>
        <w:spacing w:after="0" w:line="240" w:lineRule="auto"/>
        <w:ind w:firstLine="709"/>
        <w:jc w:val="both"/>
        <w:rPr>
          <w:rFonts w:ascii="Times New Roman" w:hAnsi="Times New Roman"/>
          <w:sz w:val="28"/>
          <w:szCs w:val="28"/>
        </w:rPr>
      </w:pPr>
      <w:r w:rsidRPr="00062DCF">
        <w:rPr>
          <w:rFonts w:ascii="Times New Roman" w:hAnsi="Times New Roman"/>
          <w:sz w:val="28"/>
          <w:szCs w:val="28"/>
        </w:rPr>
        <w:t>2.</w:t>
      </w:r>
      <w:r w:rsidRPr="00062DCF">
        <w:rPr>
          <w:rFonts w:ascii="Times New Roman" w:hAnsi="Times New Roman"/>
          <w:sz w:val="28"/>
          <w:szCs w:val="28"/>
        </w:rPr>
        <w:tab/>
        <w:t xml:space="preserve">Понятие информационной безопасности, ее структура и место в системе национальной безопасности РФ. </w:t>
      </w:r>
    </w:p>
    <w:p w14:paraId="7945CEA7" w14:textId="77777777" w:rsidR="00062DCF" w:rsidRPr="00062DCF" w:rsidRDefault="00062DCF" w:rsidP="00CC757F">
      <w:pPr>
        <w:widowControl w:val="0"/>
        <w:tabs>
          <w:tab w:val="left" w:pos="284"/>
        </w:tabs>
        <w:spacing w:after="0" w:line="240" w:lineRule="auto"/>
        <w:ind w:firstLine="709"/>
        <w:jc w:val="both"/>
        <w:rPr>
          <w:rFonts w:ascii="Times New Roman" w:hAnsi="Times New Roman"/>
          <w:sz w:val="28"/>
          <w:szCs w:val="28"/>
        </w:rPr>
      </w:pPr>
      <w:r w:rsidRPr="00062DCF">
        <w:rPr>
          <w:rFonts w:ascii="Times New Roman" w:hAnsi="Times New Roman"/>
          <w:sz w:val="28"/>
          <w:szCs w:val="28"/>
        </w:rPr>
        <w:t>3.</w:t>
      </w:r>
      <w:r w:rsidRPr="00062DCF">
        <w:rPr>
          <w:rFonts w:ascii="Times New Roman" w:hAnsi="Times New Roman"/>
          <w:sz w:val="28"/>
          <w:szCs w:val="28"/>
        </w:rPr>
        <w:tab/>
        <w:t>Международная информационная безопасность. Основы государственной политики в области международной информационной безопасности.</w:t>
      </w:r>
    </w:p>
    <w:p w14:paraId="0615C9C4" w14:textId="77777777" w:rsidR="00062DCF" w:rsidRPr="00062DCF" w:rsidRDefault="00062DCF" w:rsidP="00CC757F">
      <w:pPr>
        <w:widowControl w:val="0"/>
        <w:tabs>
          <w:tab w:val="left" w:pos="284"/>
        </w:tabs>
        <w:spacing w:after="0" w:line="240" w:lineRule="auto"/>
        <w:ind w:firstLine="709"/>
        <w:jc w:val="both"/>
        <w:rPr>
          <w:rFonts w:ascii="Times New Roman" w:hAnsi="Times New Roman"/>
          <w:sz w:val="28"/>
          <w:szCs w:val="28"/>
        </w:rPr>
      </w:pPr>
      <w:r w:rsidRPr="00062DCF">
        <w:rPr>
          <w:rFonts w:ascii="Times New Roman" w:hAnsi="Times New Roman"/>
          <w:sz w:val="28"/>
          <w:szCs w:val="28"/>
        </w:rPr>
        <w:t>4.</w:t>
      </w:r>
      <w:r w:rsidRPr="00062DCF">
        <w:rPr>
          <w:rFonts w:ascii="Times New Roman" w:hAnsi="Times New Roman"/>
          <w:sz w:val="28"/>
          <w:szCs w:val="28"/>
        </w:rPr>
        <w:tab/>
        <w:t>Доктрина информационной безопасности Российской Федерации об основных угрозах в информационной сфере. Принципы, задачи, функции и стандарты обеспечения информационной безопасности.</w:t>
      </w:r>
    </w:p>
    <w:p w14:paraId="0CEA29AA" w14:textId="77777777" w:rsidR="00062DCF" w:rsidRPr="00062DCF" w:rsidRDefault="00062DCF" w:rsidP="00CC757F">
      <w:pPr>
        <w:widowControl w:val="0"/>
        <w:tabs>
          <w:tab w:val="left" w:pos="284"/>
        </w:tabs>
        <w:spacing w:after="0" w:line="240" w:lineRule="auto"/>
        <w:ind w:firstLine="709"/>
        <w:jc w:val="both"/>
        <w:rPr>
          <w:rFonts w:ascii="Times New Roman" w:hAnsi="Times New Roman"/>
          <w:sz w:val="28"/>
          <w:szCs w:val="28"/>
        </w:rPr>
      </w:pPr>
      <w:r w:rsidRPr="00062DCF">
        <w:rPr>
          <w:rFonts w:ascii="Times New Roman" w:hAnsi="Times New Roman"/>
          <w:sz w:val="28"/>
          <w:szCs w:val="28"/>
        </w:rPr>
        <w:t>5.</w:t>
      </w:r>
      <w:r w:rsidRPr="00062DCF">
        <w:rPr>
          <w:rFonts w:ascii="Times New Roman" w:hAnsi="Times New Roman"/>
          <w:sz w:val="28"/>
          <w:szCs w:val="28"/>
        </w:rPr>
        <w:tab/>
        <w:t>Информационная безопасность СМИ</w:t>
      </w:r>
    </w:p>
    <w:p w14:paraId="0E4D20D9" w14:textId="77777777" w:rsidR="00062DCF" w:rsidRPr="00062DCF" w:rsidRDefault="00062DCF" w:rsidP="00CC757F">
      <w:pPr>
        <w:widowControl w:val="0"/>
        <w:tabs>
          <w:tab w:val="left" w:pos="284"/>
        </w:tabs>
        <w:spacing w:after="0" w:line="240" w:lineRule="auto"/>
        <w:ind w:firstLine="709"/>
        <w:jc w:val="both"/>
        <w:rPr>
          <w:rFonts w:ascii="Times New Roman" w:hAnsi="Times New Roman"/>
          <w:sz w:val="28"/>
          <w:szCs w:val="28"/>
        </w:rPr>
      </w:pPr>
      <w:r w:rsidRPr="00062DCF">
        <w:rPr>
          <w:rFonts w:ascii="Times New Roman" w:hAnsi="Times New Roman"/>
          <w:sz w:val="28"/>
          <w:szCs w:val="28"/>
        </w:rPr>
        <w:t>6.</w:t>
      </w:r>
      <w:r w:rsidRPr="00062DCF">
        <w:rPr>
          <w:rFonts w:ascii="Times New Roman" w:hAnsi="Times New Roman"/>
          <w:sz w:val="28"/>
          <w:szCs w:val="28"/>
        </w:rPr>
        <w:tab/>
        <w:t>Проблемы обеспечения информационной безопасности в киберпространстве.</w:t>
      </w:r>
    </w:p>
    <w:p w14:paraId="18826F3A" w14:textId="77777777" w:rsidR="0047724F" w:rsidRDefault="0047724F" w:rsidP="00CC757F">
      <w:pPr>
        <w:widowControl w:val="0"/>
        <w:spacing w:after="0" w:line="240" w:lineRule="auto"/>
        <w:ind w:firstLine="709"/>
        <w:jc w:val="both"/>
        <w:rPr>
          <w:rFonts w:ascii="Times New Roman" w:hAnsi="Times New Roman"/>
          <w:b/>
          <w:sz w:val="28"/>
          <w:szCs w:val="28"/>
        </w:rPr>
      </w:pPr>
    </w:p>
    <w:p w14:paraId="3FF1E040" w14:textId="77777777" w:rsidR="00062DCF" w:rsidRPr="00062DCF" w:rsidRDefault="00062DCF" w:rsidP="00CC757F">
      <w:pPr>
        <w:widowControl w:val="0"/>
        <w:spacing w:after="0" w:line="240" w:lineRule="auto"/>
        <w:ind w:firstLine="709"/>
        <w:jc w:val="both"/>
        <w:rPr>
          <w:rFonts w:ascii="Times New Roman" w:hAnsi="Times New Roman"/>
          <w:b/>
          <w:sz w:val="28"/>
          <w:szCs w:val="28"/>
        </w:rPr>
      </w:pPr>
      <w:r w:rsidRPr="00062DCF">
        <w:rPr>
          <w:rFonts w:ascii="Times New Roman" w:hAnsi="Times New Roman"/>
          <w:b/>
          <w:sz w:val="28"/>
          <w:szCs w:val="28"/>
        </w:rPr>
        <w:t>Задания для подготовки:</w:t>
      </w:r>
    </w:p>
    <w:p w14:paraId="3D34D2AA" w14:textId="6F38DCFB" w:rsidR="00062DCF" w:rsidRPr="00062DCF" w:rsidRDefault="0047724F" w:rsidP="00CC757F">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w:t>
      </w:r>
      <w:r w:rsidR="00062DCF" w:rsidRPr="00062DCF">
        <w:rPr>
          <w:rFonts w:ascii="Times New Roman" w:hAnsi="Times New Roman"/>
          <w:sz w:val="28"/>
          <w:szCs w:val="28"/>
        </w:rPr>
        <w:t xml:space="preserve"> В отчете Уполномоченного по правам человека в РФ найти информацию о нарушении информационных прав и свобод человека и гражданина в РФ за прошедший год (Отчет размещен на официальном сайте Уполномоченного по правам человека в РФ).</w:t>
      </w:r>
    </w:p>
    <w:p w14:paraId="2E828E50" w14:textId="77777777" w:rsidR="00062DCF" w:rsidRPr="00062DCF" w:rsidRDefault="00062DCF" w:rsidP="00CC757F">
      <w:pPr>
        <w:widowControl w:val="0"/>
        <w:spacing w:after="0" w:line="240" w:lineRule="auto"/>
        <w:ind w:firstLine="709"/>
        <w:jc w:val="both"/>
        <w:rPr>
          <w:rFonts w:ascii="Times New Roman" w:hAnsi="Times New Roman"/>
          <w:sz w:val="28"/>
          <w:szCs w:val="28"/>
        </w:rPr>
      </w:pPr>
      <w:r w:rsidRPr="00062DCF">
        <w:rPr>
          <w:rFonts w:ascii="Times New Roman" w:hAnsi="Times New Roman"/>
          <w:sz w:val="28"/>
          <w:szCs w:val="28"/>
        </w:rPr>
        <w:t>2. Проанализировать положения Директивы ЕС «Телевидение без границ» по вопросу ограничения свободы массовой информации.</w:t>
      </w:r>
    </w:p>
    <w:p w14:paraId="619A62A2" w14:textId="77777777" w:rsidR="00062DCF" w:rsidRPr="00062DCF" w:rsidRDefault="00062DCF" w:rsidP="00CC757F">
      <w:pPr>
        <w:widowControl w:val="0"/>
        <w:spacing w:after="0" w:line="240" w:lineRule="auto"/>
        <w:ind w:firstLine="709"/>
        <w:jc w:val="both"/>
        <w:rPr>
          <w:rFonts w:ascii="Times New Roman" w:hAnsi="Times New Roman"/>
          <w:sz w:val="28"/>
          <w:szCs w:val="28"/>
        </w:rPr>
      </w:pPr>
      <w:r w:rsidRPr="00062DCF">
        <w:rPr>
          <w:rFonts w:ascii="Times New Roman" w:hAnsi="Times New Roman"/>
          <w:sz w:val="28"/>
          <w:szCs w:val="28"/>
        </w:rPr>
        <w:t xml:space="preserve">3. Найти в информационных ресурсах сети Декларацию о независимости киберпространства Дж. Барлоу и познакомиться с ее содержанием. </w:t>
      </w:r>
      <w:r w:rsidRPr="00062DCF">
        <w:rPr>
          <w:rFonts w:ascii="Times New Roman" w:hAnsi="Times New Roman"/>
          <w:sz w:val="28"/>
          <w:szCs w:val="28"/>
        </w:rPr>
        <w:lastRenderedPageBreak/>
        <w:t>Сформулировать свою точку зрения на соотношение саморегулирования и правового регулирования отношений в сети Интернет.</w:t>
      </w:r>
    </w:p>
    <w:p w14:paraId="7AC6DD4E" w14:textId="77777777" w:rsidR="00062DCF" w:rsidRPr="00062DCF" w:rsidRDefault="00062DCF" w:rsidP="00CC757F">
      <w:pPr>
        <w:widowControl w:val="0"/>
        <w:spacing w:after="0" w:line="240" w:lineRule="auto"/>
        <w:ind w:firstLine="709"/>
        <w:jc w:val="both"/>
        <w:outlineLvl w:val="0"/>
        <w:rPr>
          <w:rFonts w:ascii="Times New Roman" w:hAnsi="Times New Roman"/>
          <w:b/>
          <w:sz w:val="28"/>
          <w:szCs w:val="28"/>
        </w:rPr>
      </w:pPr>
    </w:p>
    <w:p w14:paraId="3A24EE3A" w14:textId="5316F514" w:rsidR="00062DCF" w:rsidRPr="00073403" w:rsidRDefault="00062DCF" w:rsidP="00CC757F">
      <w:pPr>
        <w:widowControl w:val="0"/>
        <w:spacing w:after="0" w:line="240" w:lineRule="auto"/>
        <w:ind w:firstLine="709"/>
        <w:jc w:val="both"/>
        <w:rPr>
          <w:rFonts w:ascii="Times New Roman" w:hAnsi="Times New Roman"/>
          <w:sz w:val="28"/>
          <w:szCs w:val="28"/>
        </w:rPr>
      </w:pPr>
      <w:r w:rsidRPr="00062DCF">
        <w:rPr>
          <w:rFonts w:ascii="Times New Roman" w:hAnsi="Times New Roman"/>
          <w:b/>
          <w:sz w:val="28"/>
          <w:szCs w:val="28"/>
        </w:rPr>
        <w:t>Практическое занятие 3.</w:t>
      </w:r>
      <w:r w:rsidRPr="00062DCF">
        <w:rPr>
          <w:rFonts w:ascii="Times New Roman" w:hAnsi="Times New Roman"/>
          <w:i/>
          <w:sz w:val="28"/>
          <w:szCs w:val="28"/>
        </w:rPr>
        <w:t xml:space="preserve"> </w:t>
      </w:r>
      <w:r w:rsidRPr="00073403">
        <w:rPr>
          <w:rFonts w:ascii="Times New Roman" w:hAnsi="Times New Roman"/>
          <w:sz w:val="28"/>
          <w:szCs w:val="28"/>
        </w:rPr>
        <w:t xml:space="preserve">Правовое регулирование использования информационных технологий при осуществлении публичной </w:t>
      </w:r>
      <w:r w:rsidR="00073403">
        <w:rPr>
          <w:rFonts w:ascii="Times New Roman" w:hAnsi="Times New Roman"/>
          <w:sz w:val="28"/>
          <w:szCs w:val="28"/>
        </w:rPr>
        <w:t>власти и в публичном управлении</w:t>
      </w:r>
    </w:p>
    <w:p w14:paraId="1D84E6BD" w14:textId="17F7C96F" w:rsidR="00062DCF" w:rsidRPr="00062DCF" w:rsidRDefault="00062DCF" w:rsidP="00CC757F">
      <w:pPr>
        <w:widowControl w:val="0"/>
        <w:spacing w:after="0" w:line="240" w:lineRule="auto"/>
        <w:ind w:firstLine="709"/>
        <w:jc w:val="both"/>
        <w:rPr>
          <w:rFonts w:ascii="Times New Roman" w:hAnsi="Times New Roman"/>
          <w:b/>
          <w:sz w:val="28"/>
          <w:szCs w:val="28"/>
        </w:rPr>
      </w:pPr>
    </w:p>
    <w:p w14:paraId="0E949CAE" w14:textId="77777777" w:rsidR="00062DCF" w:rsidRPr="00062DCF" w:rsidRDefault="00062DCF" w:rsidP="00CC757F">
      <w:pPr>
        <w:widowControl w:val="0"/>
        <w:tabs>
          <w:tab w:val="left" w:pos="1134"/>
        </w:tabs>
        <w:spacing w:after="0" w:line="240" w:lineRule="auto"/>
        <w:ind w:firstLine="709"/>
        <w:jc w:val="both"/>
        <w:rPr>
          <w:rFonts w:ascii="Times New Roman" w:hAnsi="Times New Roman"/>
          <w:sz w:val="28"/>
          <w:szCs w:val="28"/>
        </w:rPr>
      </w:pPr>
      <w:r w:rsidRPr="00062DCF">
        <w:rPr>
          <w:rFonts w:ascii="Times New Roman" w:hAnsi="Times New Roman"/>
          <w:sz w:val="28"/>
          <w:szCs w:val="28"/>
        </w:rPr>
        <w:t>1.</w:t>
      </w:r>
      <w:r w:rsidRPr="00062DCF">
        <w:rPr>
          <w:rFonts w:ascii="Times New Roman" w:hAnsi="Times New Roman"/>
          <w:sz w:val="28"/>
          <w:szCs w:val="28"/>
        </w:rPr>
        <w:tab/>
        <w:t xml:space="preserve">Право и цифровая среда. Стратегическое планирование и регулирование развития цифровой среды в России и в мире. </w:t>
      </w:r>
    </w:p>
    <w:p w14:paraId="764B85A4" w14:textId="77777777" w:rsidR="00062DCF" w:rsidRPr="00062DCF" w:rsidRDefault="00062DCF" w:rsidP="00CC757F">
      <w:pPr>
        <w:widowControl w:val="0"/>
        <w:tabs>
          <w:tab w:val="left" w:pos="1134"/>
        </w:tabs>
        <w:spacing w:after="0" w:line="240" w:lineRule="auto"/>
        <w:ind w:firstLine="709"/>
        <w:jc w:val="both"/>
        <w:rPr>
          <w:rFonts w:ascii="Times New Roman" w:hAnsi="Times New Roman"/>
          <w:sz w:val="28"/>
          <w:szCs w:val="28"/>
        </w:rPr>
      </w:pPr>
      <w:r w:rsidRPr="00062DCF">
        <w:rPr>
          <w:rFonts w:ascii="Times New Roman" w:hAnsi="Times New Roman"/>
          <w:sz w:val="28"/>
          <w:szCs w:val="28"/>
        </w:rPr>
        <w:t>2.</w:t>
      </w:r>
      <w:r w:rsidRPr="00062DCF">
        <w:rPr>
          <w:rFonts w:ascii="Times New Roman" w:hAnsi="Times New Roman"/>
          <w:sz w:val="28"/>
          <w:szCs w:val="28"/>
        </w:rPr>
        <w:tab/>
        <w:t xml:space="preserve">Понятие и принципы цифрового права, значение и тенденции развития цифрового права. Место цифрового права в системе права. </w:t>
      </w:r>
    </w:p>
    <w:p w14:paraId="4A52DAE4" w14:textId="77777777" w:rsidR="00062DCF" w:rsidRPr="00062DCF" w:rsidRDefault="00062DCF" w:rsidP="00CC757F">
      <w:pPr>
        <w:widowControl w:val="0"/>
        <w:tabs>
          <w:tab w:val="left" w:pos="1134"/>
        </w:tabs>
        <w:spacing w:after="0" w:line="240" w:lineRule="auto"/>
        <w:ind w:firstLine="709"/>
        <w:jc w:val="both"/>
        <w:rPr>
          <w:rFonts w:ascii="Times New Roman" w:hAnsi="Times New Roman"/>
          <w:sz w:val="28"/>
          <w:szCs w:val="28"/>
        </w:rPr>
      </w:pPr>
      <w:r w:rsidRPr="00062DCF">
        <w:rPr>
          <w:rFonts w:ascii="Times New Roman" w:hAnsi="Times New Roman"/>
          <w:sz w:val="28"/>
          <w:szCs w:val="28"/>
        </w:rPr>
        <w:t>3.</w:t>
      </w:r>
      <w:r w:rsidRPr="00062DCF">
        <w:rPr>
          <w:rFonts w:ascii="Times New Roman" w:hAnsi="Times New Roman"/>
          <w:sz w:val="28"/>
          <w:szCs w:val="28"/>
        </w:rPr>
        <w:tab/>
        <w:t>Информация как стратегический ресурс государственного управления. Цифровая информация как объект правоотношений.</w:t>
      </w:r>
    </w:p>
    <w:p w14:paraId="67A42F79" w14:textId="77777777" w:rsidR="00062DCF" w:rsidRPr="00062DCF" w:rsidRDefault="00062DCF" w:rsidP="00CC757F">
      <w:pPr>
        <w:widowControl w:val="0"/>
        <w:tabs>
          <w:tab w:val="left" w:pos="1134"/>
        </w:tabs>
        <w:spacing w:after="0" w:line="240" w:lineRule="auto"/>
        <w:ind w:firstLine="709"/>
        <w:jc w:val="both"/>
        <w:rPr>
          <w:rFonts w:ascii="Times New Roman" w:hAnsi="Times New Roman"/>
          <w:sz w:val="28"/>
          <w:szCs w:val="28"/>
        </w:rPr>
      </w:pPr>
      <w:r w:rsidRPr="00062DCF">
        <w:rPr>
          <w:rFonts w:ascii="Times New Roman" w:hAnsi="Times New Roman"/>
          <w:sz w:val="28"/>
          <w:szCs w:val="28"/>
        </w:rPr>
        <w:t>4.</w:t>
      </w:r>
      <w:r w:rsidRPr="00062DCF">
        <w:rPr>
          <w:rFonts w:ascii="Times New Roman" w:hAnsi="Times New Roman"/>
          <w:sz w:val="28"/>
          <w:szCs w:val="28"/>
        </w:rPr>
        <w:tab/>
        <w:t xml:space="preserve">Понятие </w:t>
      </w:r>
      <w:r w:rsidRPr="00062DCF">
        <w:rPr>
          <w:rFonts w:ascii="Times New Roman" w:hAnsi="Times New Roman"/>
          <w:sz w:val="28"/>
          <w:szCs w:val="28"/>
          <w:lang w:val="en-US"/>
        </w:rPr>
        <w:t>L</w:t>
      </w:r>
      <w:r w:rsidRPr="00062DCF">
        <w:rPr>
          <w:rFonts w:ascii="Times New Roman" w:hAnsi="Times New Roman"/>
          <w:sz w:val="28"/>
          <w:szCs w:val="28"/>
        </w:rPr>
        <w:t>egal</w:t>
      </w:r>
      <w:r w:rsidRPr="00062DCF">
        <w:rPr>
          <w:rFonts w:ascii="Times New Roman" w:hAnsi="Times New Roman"/>
          <w:sz w:val="28"/>
          <w:szCs w:val="28"/>
          <w:lang w:val="en-US"/>
        </w:rPr>
        <w:t>T</w:t>
      </w:r>
      <w:r w:rsidRPr="00062DCF">
        <w:rPr>
          <w:rFonts w:ascii="Times New Roman" w:hAnsi="Times New Roman"/>
          <w:sz w:val="28"/>
          <w:szCs w:val="28"/>
        </w:rPr>
        <w:t xml:space="preserve">ech. Применение технологий в составе </w:t>
      </w:r>
      <w:r w:rsidRPr="00062DCF">
        <w:rPr>
          <w:rFonts w:ascii="Times New Roman" w:hAnsi="Times New Roman"/>
          <w:sz w:val="28"/>
          <w:szCs w:val="28"/>
          <w:lang w:val="en-US"/>
        </w:rPr>
        <w:t>L</w:t>
      </w:r>
      <w:r w:rsidRPr="00062DCF">
        <w:rPr>
          <w:rFonts w:ascii="Times New Roman" w:hAnsi="Times New Roman"/>
          <w:sz w:val="28"/>
          <w:szCs w:val="28"/>
        </w:rPr>
        <w:t>egal</w:t>
      </w:r>
      <w:r w:rsidRPr="00062DCF">
        <w:rPr>
          <w:rFonts w:ascii="Times New Roman" w:hAnsi="Times New Roman"/>
          <w:sz w:val="28"/>
          <w:szCs w:val="28"/>
          <w:lang w:val="en-US"/>
        </w:rPr>
        <w:t>T</w:t>
      </w:r>
      <w:r w:rsidRPr="00062DCF">
        <w:rPr>
          <w:rFonts w:ascii="Times New Roman" w:hAnsi="Times New Roman"/>
          <w:sz w:val="28"/>
          <w:szCs w:val="28"/>
        </w:rPr>
        <w:t>ech в сфере государственного управления. Регуляторные (RegTech) и надзорные (SupTech) технологии: понятие, современное состояние и перспективы развития.</w:t>
      </w:r>
    </w:p>
    <w:p w14:paraId="20BE1C36" w14:textId="77777777" w:rsidR="00062DCF" w:rsidRPr="00062DCF" w:rsidRDefault="00062DCF" w:rsidP="00CC757F">
      <w:pPr>
        <w:widowControl w:val="0"/>
        <w:tabs>
          <w:tab w:val="left" w:pos="1134"/>
        </w:tabs>
        <w:spacing w:after="0" w:line="240" w:lineRule="auto"/>
        <w:ind w:firstLine="709"/>
        <w:jc w:val="both"/>
        <w:rPr>
          <w:rFonts w:ascii="Times New Roman" w:hAnsi="Times New Roman"/>
          <w:sz w:val="28"/>
          <w:szCs w:val="28"/>
        </w:rPr>
      </w:pPr>
      <w:r w:rsidRPr="00062DCF">
        <w:rPr>
          <w:rFonts w:ascii="Times New Roman" w:hAnsi="Times New Roman"/>
          <w:sz w:val="28"/>
          <w:szCs w:val="28"/>
        </w:rPr>
        <w:t>5. Понятие и виды теxнологии Blockchain (блокчейн). Правовое регулирование применения теxнологии блокчейн в системе публичного управления.</w:t>
      </w:r>
    </w:p>
    <w:p w14:paraId="384D02A2" w14:textId="77777777" w:rsidR="00062DCF" w:rsidRPr="00062DCF" w:rsidRDefault="00062DCF" w:rsidP="00CC757F">
      <w:pPr>
        <w:widowControl w:val="0"/>
        <w:tabs>
          <w:tab w:val="left" w:pos="1134"/>
        </w:tabs>
        <w:spacing w:after="0" w:line="240" w:lineRule="auto"/>
        <w:ind w:firstLine="709"/>
        <w:jc w:val="both"/>
        <w:rPr>
          <w:rFonts w:ascii="Times New Roman" w:hAnsi="Times New Roman"/>
          <w:sz w:val="28"/>
          <w:szCs w:val="28"/>
        </w:rPr>
      </w:pPr>
      <w:r w:rsidRPr="00062DCF">
        <w:rPr>
          <w:rFonts w:ascii="Times New Roman" w:hAnsi="Times New Roman"/>
          <w:sz w:val="28"/>
          <w:szCs w:val="28"/>
        </w:rPr>
        <w:t>6. Понятие и виды теxнологии искусственного интеллекта. Правовое регулирование применения искусственного интеллекта в системе публичного управления.</w:t>
      </w:r>
    </w:p>
    <w:p w14:paraId="7D6AD179" w14:textId="77777777" w:rsidR="00062DCF" w:rsidRPr="00062DCF" w:rsidRDefault="00062DCF" w:rsidP="00CC757F">
      <w:pPr>
        <w:widowControl w:val="0"/>
        <w:tabs>
          <w:tab w:val="left" w:pos="1701"/>
        </w:tabs>
        <w:spacing w:after="0" w:line="240" w:lineRule="auto"/>
        <w:ind w:firstLine="709"/>
        <w:jc w:val="both"/>
        <w:rPr>
          <w:rFonts w:ascii="Times New Roman" w:hAnsi="Times New Roman"/>
          <w:sz w:val="28"/>
          <w:szCs w:val="28"/>
        </w:rPr>
      </w:pPr>
    </w:p>
    <w:p w14:paraId="05F2F9E2" w14:textId="77777777" w:rsidR="00062DCF" w:rsidRPr="00062DCF" w:rsidRDefault="00062DCF" w:rsidP="00CC757F">
      <w:pPr>
        <w:widowControl w:val="0"/>
        <w:spacing w:after="0" w:line="240" w:lineRule="auto"/>
        <w:ind w:firstLine="709"/>
        <w:jc w:val="both"/>
        <w:rPr>
          <w:rFonts w:ascii="Times New Roman" w:hAnsi="Times New Roman"/>
          <w:b/>
          <w:sz w:val="28"/>
          <w:szCs w:val="28"/>
        </w:rPr>
      </w:pPr>
      <w:r w:rsidRPr="00062DCF">
        <w:rPr>
          <w:rFonts w:ascii="Times New Roman" w:hAnsi="Times New Roman"/>
          <w:b/>
          <w:sz w:val="28"/>
          <w:szCs w:val="28"/>
        </w:rPr>
        <w:t>Задания для подготовки:</w:t>
      </w:r>
    </w:p>
    <w:p w14:paraId="55690E5E" w14:textId="77777777" w:rsidR="00062DCF" w:rsidRPr="00062DCF" w:rsidRDefault="00062DCF" w:rsidP="00CC757F">
      <w:pPr>
        <w:widowControl w:val="0"/>
        <w:spacing w:after="0" w:line="240" w:lineRule="auto"/>
        <w:ind w:firstLine="709"/>
        <w:jc w:val="both"/>
        <w:rPr>
          <w:rFonts w:ascii="Times New Roman" w:hAnsi="Times New Roman"/>
          <w:sz w:val="28"/>
          <w:szCs w:val="28"/>
        </w:rPr>
      </w:pPr>
      <w:r w:rsidRPr="00062DCF">
        <w:rPr>
          <w:rFonts w:ascii="Times New Roman" w:hAnsi="Times New Roman"/>
          <w:sz w:val="28"/>
          <w:szCs w:val="28"/>
        </w:rPr>
        <w:t>1. Используя научную литературу познакомится с подходами разных авторов к определению понятия «цифровое право».</w:t>
      </w:r>
    </w:p>
    <w:p w14:paraId="6FD5533C" w14:textId="0105DAB2" w:rsidR="00580AAE" w:rsidRDefault="00062DCF" w:rsidP="00CC757F">
      <w:pPr>
        <w:widowControl w:val="0"/>
        <w:spacing w:after="0" w:line="240" w:lineRule="auto"/>
        <w:ind w:firstLine="709"/>
        <w:jc w:val="both"/>
        <w:rPr>
          <w:rFonts w:ascii="Times New Roman" w:hAnsi="Times New Roman"/>
          <w:sz w:val="28"/>
          <w:szCs w:val="28"/>
        </w:rPr>
      </w:pPr>
      <w:r w:rsidRPr="00062DCF">
        <w:rPr>
          <w:rFonts w:ascii="Times New Roman" w:hAnsi="Times New Roman"/>
          <w:sz w:val="28"/>
          <w:szCs w:val="28"/>
        </w:rPr>
        <w:t>2. Проанализировать основные концептуальные и программные документы развития цифровой среды и цифровой экономики по вопросу использования современных цифровых технологий в систе</w:t>
      </w:r>
      <w:r w:rsidR="00073403">
        <w:rPr>
          <w:rFonts w:ascii="Times New Roman" w:hAnsi="Times New Roman"/>
          <w:sz w:val="28"/>
          <w:szCs w:val="28"/>
        </w:rPr>
        <w:t>ме государственного управления.</w:t>
      </w:r>
    </w:p>
    <w:p w14:paraId="58A37F68" w14:textId="77777777" w:rsidR="00073403" w:rsidRPr="00073403" w:rsidRDefault="00073403" w:rsidP="00CC757F">
      <w:pPr>
        <w:widowControl w:val="0"/>
        <w:spacing w:after="0" w:line="240" w:lineRule="auto"/>
        <w:ind w:firstLine="709"/>
        <w:jc w:val="both"/>
        <w:rPr>
          <w:rFonts w:ascii="Times New Roman" w:hAnsi="Times New Roman"/>
          <w:sz w:val="28"/>
          <w:szCs w:val="28"/>
        </w:rPr>
      </w:pPr>
    </w:p>
    <w:p w14:paraId="65E712F1" w14:textId="6293A2BB" w:rsidR="00580AAE" w:rsidRPr="00EC7C98" w:rsidRDefault="0047724F" w:rsidP="00CC757F">
      <w:pPr>
        <w:widowControl w:val="0"/>
        <w:tabs>
          <w:tab w:val="left" w:pos="355"/>
        </w:tabs>
        <w:spacing w:after="0" w:line="240" w:lineRule="auto"/>
        <w:ind w:firstLine="709"/>
        <w:jc w:val="both"/>
        <w:rPr>
          <w:rFonts w:ascii="Times New Roman" w:eastAsia="Times New Roman" w:hAnsi="Times New Roman"/>
          <w:b/>
          <w:sz w:val="28"/>
          <w:szCs w:val="28"/>
        </w:rPr>
      </w:pPr>
      <w:r w:rsidRPr="0047724F">
        <w:rPr>
          <w:rFonts w:ascii="Times New Roman" w:eastAsia="Times New Roman" w:hAnsi="Times New Roman"/>
          <w:b/>
          <w:sz w:val="28"/>
          <w:szCs w:val="28"/>
        </w:rPr>
        <w:t>Модуль 6. «Теоретические проблемы экологизации устойчивого развития».</w:t>
      </w:r>
    </w:p>
    <w:p w14:paraId="67E067AB" w14:textId="77777777" w:rsidR="00EC7C98" w:rsidRPr="00A57526" w:rsidRDefault="00EC7C98"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p>
    <w:p w14:paraId="778B12C4" w14:textId="32C4DED4" w:rsidR="00580AAE" w:rsidRPr="00580AAE" w:rsidRDefault="00580AAE" w:rsidP="0055041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
          <w:bCs/>
          <w:sz w:val="28"/>
          <w:szCs w:val="28"/>
          <w:u w:color="2E74B5"/>
          <w:bdr w:val="nil"/>
          <w:lang w:eastAsia="ru-RU"/>
        </w:rPr>
      </w:pPr>
      <w:r w:rsidRPr="00580AAE">
        <w:rPr>
          <w:rFonts w:ascii="Times New Roman" w:eastAsia="Arial Unicode MS" w:hAnsi="Times New Roman" w:cs="Arial Unicode MS"/>
          <w:b/>
          <w:bCs/>
          <w:sz w:val="28"/>
          <w:szCs w:val="28"/>
          <w:u w:color="0070C0"/>
          <w:bdr w:val="nil"/>
          <w:lang w:eastAsia="ru-RU"/>
        </w:rPr>
        <w:t xml:space="preserve">Практическое занятие 1. </w:t>
      </w:r>
      <w:r w:rsidRPr="00073403">
        <w:rPr>
          <w:rFonts w:ascii="Times New Roman" w:eastAsia="Arial Unicode MS" w:hAnsi="Times New Roman" w:cs="Arial Unicode MS"/>
          <w:bCs/>
          <w:sz w:val="28"/>
          <w:szCs w:val="28"/>
          <w:u w:color="0070C0"/>
          <w:bdr w:val="nil"/>
          <w:lang w:eastAsia="ru-RU"/>
        </w:rPr>
        <w:t xml:space="preserve">Теоретические проблемы и научные концепции развития экологического, природоресурсного и градостроительного права </w:t>
      </w:r>
    </w:p>
    <w:p w14:paraId="2D5BD002" w14:textId="77777777" w:rsidR="00580AAE" w:rsidRPr="00580AAE" w:rsidRDefault="00580AAE"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r w:rsidRPr="00580AAE">
        <w:rPr>
          <w:rFonts w:ascii="Times New Roman" w:eastAsia="Arial Unicode MS" w:hAnsi="Times New Roman" w:cs="Arial Unicode MS"/>
          <w:sz w:val="28"/>
          <w:szCs w:val="28"/>
          <w:u w:color="2E74B5"/>
          <w:bdr w:val="nil"/>
          <w:lang w:eastAsia="ru-RU"/>
        </w:rPr>
        <w:t>1.</w:t>
      </w:r>
      <w:r w:rsidRPr="00580AAE">
        <w:rPr>
          <w:rFonts w:ascii="Times New Roman" w:eastAsia="Arial Unicode MS" w:hAnsi="Times New Roman" w:cs="Arial Unicode MS"/>
          <w:i/>
          <w:iCs/>
          <w:sz w:val="28"/>
          <w:szCs w:val="28"/>
          <w:u w:color="2E74B5"/>
          <w:bdr w:val="nil"/>
          <w:lang w:eastAsia="ru-RU"/>
        </w:rPr>
        <w:t xml:space="preserve"> </w:t>
      </w:r>
      <w:r w:rsidRPr="00580AAE">
        <w:rPr>
          <w:rFonts w:ascii="Times New Roman" w:eastAsia="Arial Unicode MS" w:hAnsi="Times New Roman" w:cs="Arial Unicode MS"/>
          <w:sz w:val="28"/>
          <w:szCs w:val="28"/>
          <w:u w:color="2E74B5"/>
          <w:bdr w:val="nil"/>
          <w:lang w:eastAsia="ru-RU"/>
        </w:rPr>
        <w:t xml:space="preserve">Понятийный аппарат и основные правовые категории экологического, природоресурсного, градостроительного права.  </w:t>
      </w:r>
    </w:p>
    <w:p w14:paraId="3647984C" w14:textId="77777777" w:rsidR="00580AAE" w:rsidRPr="00580AAE" w:rsidRDefault="00580AAE"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r w:rsidRPr="00580AAE">
        <w:rPr>
          <w:rFonts w:ascii="Times New Roman" w:eastAsia="Arial Unicode MS" w:hAnsi="Times New Roman" w:cs="Arial Unicode MS"/>
          <w:sz w:val="28"/>
          <w:szCs w:val="28"/>
          <w:u w:color="2E74B5"/>
          <w:bdr w:val="nil"/>
          <w:lang w:eastAsia="ru-RU"/>
        </w:rPr>
        <w:t>2. Система доктринальных подходов и точек зрения, образующих содержание науки экологического, природоресурсного, градостроительного права (основные научные школы, видные представители).</w:t>
      </w:r>
    </w:p>
    <w:p w14:paraId="73AA5E98" w14:textId="77777777" w:rsidR="00580AAE" w:rsidRPr="00580AAE" w:rsidRDefault="00580AAE"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FF0000"/>
          <w:bdr w:val="nil"/>
          <w:lang w:eastAsia="ru-RU"/>
        </w:rPr>
      </w:pPr>
      <w:r w:rsidRPr="00580AAE">
        <w:rPr>
          <w:rFonts w:ascii="Times New Roman" w:eastAsia="Arial Unicode MS" w:hAnsi="Times New Roman" w:cs="Arial Unicode MS"/>
          <w:sz w:val="28"/>
          <w:szCs w:val="28"/>
          <w:u w:color="2E74B5"/>
          <w:bdr w:val="nil"/>
          <w:lang w:eastAsia="ru-RU"/>
        </w:rPr>
        <w:t xml:space="preserve">3. Научные концепции экологического, природоресурсного, </w:t>
      </w:r>
      <w:r w:rsidRPr="00580AAE">
        <w:rPr>
          <w:rFonts w:ascii="Times New Roman" w:eastAsia="Arial Unicode MS" w:hAnsi="Times New Roman" w:cs="Arial Unicode MS"/>
          <w:sz w:val="28"/>
          <w:szCs w:val="28"/>
          <w:u w:color="0070C0"/>
          <w:bdr w:val="nil"/>
          <w:lang w:eastAsia="ru-RU"/>
        </w:rPr>
        <w:t>градостроительного</w:t>
      </w:r>
      <w:r w:rsidRPr="00580AAE">
        <w:rPr>
          <w:rFonts w:ascii="Times New Roman" w:eastAsia="Arial Unicode MS" w:hAnsi="Times New Roman" w:cs="Arial Unicode MS"/>
          <w:sz w:val="28"/>
          <w:szCs w:val="28"/>
          <w:u w:color="2E74B5"/>
          <w:bdr w:val="nil"/>
          <w:lang w:eastAsia="ru-RU"/>
        </w:rPr>
        <w:t xml:space="preserve"> права. Система доктринальных подходов к </w:t>
      </w:r>
      <w:r w:rsidRPr="00580AAE">
        <w:rPr>
          <w:rFonts w:ascii="Times New Roman" w:eastAsia="Arial Unicode MS" w:hAnsi="Times New Roman" w:cs="Arial Unicode MS"/>
          <w:sz w:val="28"/>
          <w:szCs w:val="28"/>
          <w:u w:color="2E74B5"/>
          <w:bdr w:val="nil"/>
          <w:lang w:eastAsia="ru-RU"/>
        </w:rPr>
        <w:lastRenderedPageBreak/>
        <w:t xml:space="preserve">институционализации экологического, природоресурсного, </w:t>
      </w:r>
      <w:r w:rsidRPr="00580AAE">
        <w:rPr>
          <w:rFonts w:ascii="Times New Roman" w:eastAsia="Arial Unicode MS" w:hAnsi="Times New Roman" w:cs="Arial Unicode MS"/>
          <w:sz w:val="28"/>
          <w:szCs w:val="28"/>
          <w:u w:color="0070C0"/>
          <w:bdr w:val="nil"/>
          <w:lang w:eastAsia="ru-RU"/>
        </w:rPr>
        <w:t>градостроительного</w:t>
      </w:r>
      <w:r w:rsidRPr="00580AAE">
        <w:rPr>
          <w:rFonts w:ascii="Times New Roman" w:eastAsia="Arial Unicode MS" w:hAnsi="Times New Roman" w:cs="Arial Unicode MS"/>
          <w:sz w:val="28"/>
          <w:szCs w:val="28"/>
          <w:u w:color="2E74B5"/>
          <w:bdr w:val="nil"/>
          <w:lang w:eastAsia="ru-RU"/>
        </w:rPr>
        <w:t xml:space="preserve"> права.</w:t>
      </w:r>
    </w:p>
    <w:p w14:paraId="69FBD5E4" w14:textId="77777777" w:rsidR="00580AAE" w:rsidRPr="00580AAE" w:rsidRDefault="00580AAE"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
          <w:bCs/>
          <w:sz w:val="28"/>
          <w:szCs w:val="28"/>
          <w:u w:color="FF0000"/>
          <w:bdr w:val="nil"/>
          <w:lang w:eastAsia="ru-RU"/>
        </w:rPr>
      </w:pPr>
    </w:p>
    <w:p w14:paraId="7D498296" w14:textId="77777777" w:rsidR="00580AAE" w:rsidRPr="00580AAE" w:rsidRDefault="00580AAE"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
          <w:bCs/>
          <w:sz w:val="28"/>
          <w:szCs w:val="28"/>
          <w:u w:color="2E74B5"/>
          <w:bdr w:val="nil"/>
          <w:lang w:eastAsia="ru-RU"/>
        </w:rPr>
      </w:pPr>
      <w:r w:rsidRPr="00580AAE">
        <w:rPr>
          <w:rFonts w:ascii="Times New Roman" w:eastAsia="Arial Unicode MS" w:hAnsi="Times New Roman" w:cs="Arial Unicode MS"/>
          <w:b/>
          <w:bCs/>
          <w:sz w:val="28"/>
          <w:szCs w:val="28"/>
          <w:u w:color="2E74B5"/>
          <w:bdr w:val="nil"/>
          <w:lang w:eastAsia="ru-RU"/>
        </w:rPr>
        <w:t>Задания для подготовки:</w:t>
      </w:r>
    </w:p>
    <w:p w14:paraId="0823B0E0" w14:textId="55B8ED0E" w:rsidR="00580AAE" w:rsidRPr="00580AAE" w:rsidRDefault="0047724F" w:rsidP="00CC757F">
      <w:pPr>
        <w:pBdr>
          <w:top w:val="nil"/>
          <w:left w:val="nil"/>
          <w:bottom w:val="nil"/>
          <w:right w:val="nil"/>
          <w:between w:val="nil"/>
          <w:bar w:val="nil"/>
        </w:pBdr>
        <w:spacing w:after="0" w:line="240" w:lineRule="auto"/>
        <w:ind w:firstLine="709"/>
        <w:jc w:val="both"/>
        <w:rPr>
          <w:rFonts w:ascii="Times New Roman" w:eastAsia="Times New Roman" w:hAnsi="Times New Roman"/>
          <w:sz w:val="28"/>
          <w:szCs w:val="28"/>
          <w:u w:color="2E74B5"/>
          <w:bdr w:val="nil"/>
          <w:lang w:eastAsia="ru-RU"/>
        </w:rPr>
      </w:pPr>
      <w:r>
        <w:rPr>
          <w:rFonts w:ascii="Times New Roman" w:eastAsia="Arial Unicode MS" w:hAnsi="Times New Roman" w:cs="Arial Unicode MS"/>
          <w:sz w:val="28"/>
          <w:szCs w:val="28"/>
          <w:u w:color="2E74B5"/>
          <w:bdr w:val="nil"/>
          <w:lang w:eastAsia="ru-RU"/>
        </w:rPr>
        <w:t xml:space="preserve">1. </w:t>
      </w:r>
      <w:r w:rsidR="00580AAE" w:rsidRPr="00580AAE">
        <w:rPr>
          <w:rFonts w:ascii="Times New Roman" w:eastAsia="Arial Unicode MS" w:hAnsi="Times New Roman" w:cs="Arial Unicode MS"/>
          <w:sz w:val="28"/>
          <w:szCs w:val="28"/>
          <w:u w:color="2E74B5"/>
          <w:bdr w:val="nil"/>
          <w:lang w:eastAsia="ru-RU"/>
        </w:rPr>
        <w:t>Изучить рекомендованную основную и дополнительную литературу. Подготовить доклады на темы «Проблемы дифференциации и интеграции экологического права», «Формирование экологического права», «Дифференцированный подход в формиро</w:t>
      </w:r>
      <w:r>
        <w:rPr>
          <w:rFonts w:ascii="Times New Roman" w:eastAsia="Arial Unicode MS" w:hAnsi="Times New Roman" w:cs="Arial Unicode MS"/>
          <w:sz w:val="28"/>
          <w:szCs w:val="28"/>
          <w:u w:color="2E74B5"/>
          <w:bdr w:val="nil"/>
          <w:lang w:eastAsia="ru-RU"/>
        </w:rPr>
        <w:t>вании природоресурсного права».</w:t>
      </w:r>
    </w:p>
    <w:p w14:paraId="5C4548EE" w14:textId="4CF1F66B" w:rsidR="00580AAE" w:rsidRPr="00580AAE" w:rsidRDefault="0047724F" w:rsidP="00CC757F">
      <w:pPr>
        <w:pBdr>
          <w:top w:val="nil"/>
          <w:left w:val="nil"/>
          <w:bottom w:val="nil"/>
          <w:right w:val="nil"/>
          <w:between w:val="nil"/>
          <w:bar w:val="nil"/>
        </w:pBdr>
        <w:spacing w:after="0" w:line="240" w:lineRule="auto"/>
        <w:ind w:firstLine="709"/>
        <w:jc w:val="both"/>
        <w:rPr>
          <w:rFonts w:ascii="Times New Roman" w:eastAsia="Times New Roman" w:hAnsi="Times New Roman"/>
          <w:sz w:val="28"/>
          <w:szCs w:val="28"/>
          <w:u w:color="2E74B5"/>
          <w:bdr w:val="nil"/>
          <w:lang w:eastAsia="ru-RU"/>
        </w:rPr>
      </w:pPr>
      <w:r>
        <w:rPr>
          <w:rFonts w:ascii="Times New Roman" w:eastAsia="Arial Unicode MS" w:hAnsi="Times New Roman" w:cs="Arial Unicode MS"/>
          <w:sz w:val="28"/>
          <w:szCs w:val="28"/>
          <w:u w:color="2E74B5"/>
          <w:bdr w:val="nil"/>
          <w:lang w:eastAsia="ru-RU"/>
        </w:rPr>
        <w:t xml:space="preserve">2. </w:t>
      </w:r>
      <w:r w:rsidR="00580AAE" w:rsidRPr="00580AAE">
        <w:rPr>
          <w:rFonts w:ascii="Times New Roman" w:eastAsia="Arial Unicode MS" w:hAnsi="Times New Roman" w:cs="Arial Unicode MS"/>
          <w:sz w:val="28"/>
          <w:szCs w:val="28"/>
          <w:u w:color="2E74B5"/>
          <w:bdr w:val="nil"/>
          <w:lang w:eastAsia="ru-RU"/>
        </w:rPr>
        <w:t>Подготовить теоретическое обоснование своей позиции для участия в дискуссии на тему «Теоретические аспекты формирования градостроительного права»</w:t>
      </w:r>
      <w:r>
        <w:rPr>
          <w:rFonts w:ascii="Times New Roman" w:eastAsia="Arial Unicode MS" w:hAnsi="Times New Roman" w:cs="Arial Unicode MS"/>
          <w:sz w:val="28"/>
          <w:szCs w:val="28"/>
          <w:u w:color="2E74B5"/>
          <w:bdr w:val="nil"/>
          <w:lang w:eastAsia="ru-RU"/>
        </w:rPr>
        <w:t>.</w:t>
      </w:r>
    </w:p>
    <w:p w14:paraId="690BBE35" w14:textId="77777777" w:rsidR="00580AAE" w:rsidRPr="00580AAE" w:rsidRDefault="00580AAE"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
          <w:bCs/>
          <w:sz w:val="28"/>
          <w:szCs w:val="28"/>
          <w:u w:color="0070C0"/>
          <w:bdr w:val="nil"/>
          <w:lang w:eastAsia="ru-RU"/>
        </w:rPr>
      </w:pPr>
    </w:p>
    <w:p w14:paraId="028CD8BD" w14:textId="6BE2CA2F" w:rsidR="00580AAE" w:rsidRPr="00073403" w:rsidRDefault="00580AAE"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u w:color="0070C0"/>
          <w:bdr w:val="nil"/>
          <w:lang w:eastAsia="ru-RU"/>
        </w:rPr>
      </w:pPr>
      <w:r w:rsidRPr="00580AAE">
        <w:rPr>
          <w:rFonts w:ascii="Times New Roman" w:eastAsia="Arial Unicode MS" w:hAnsi="Times New Roman" w:cs="Arial Unicode MS"/>
          <w:b/>
          <w:bCs/>
          <w:sz w:val="28"/>
          <w:szCs w:val="28"/>
          <w:u w:color="0070C0"/>
          <w:bdr w:val="nil"/>
          <w:lang w:eastAsia="ru-RU"/>
        </w:rPr>
        <w:t xml:space="preserve">Практическое занятие 2. </w:t>
      </w:r>
      <w:r w:rsidRPr="00073403">
        <w:rPr>
          <w:rFonts w:ascii="Times New Roman" w:eastAsia="Arial Unicode MS" w:hAnsi="Times New Roman" w:cs="Arial Unicode MS"/>
          <w:bCs/>
          <w:sz w:val="28"/>
          <w:szCs w:val="28"/>
          <w:u w:color="0070C0"/>
          <w:bdr w:val="nil"/>
          <w:lang w:eastAsia="ru-RU"/>
        </w:rPr>
        <w:t>Методология экологического, природоресурсн</w:t>
      </w:r>
      <w:r w:rsidR="00073403">
        <w:rPr>
          <w:rFonts w:ascii="Times New Roman" w:eastAsia="Arial Unicode MS" w:hAnsi="Times New Roman" w:cs="Arial Unicode MS"/>
          <w:bCs/>
          <w:sz w:val="28"/>
          <w:szCs w:val="28"/>
          <w:u w:color="0070C0"/>
          <w:bdr w:val="nil"/>
          <w:lang w:eastAsia="ru-RU"/>
        </w:rPr>
        <w:t xml:space="preserve">ого и градостроительного права </w:t>
      </w:r>
    </w:p>
    <w:p w14:paraId="35B9A192" w14:textId="25AF1A75" w:rsidR="00580AAE" w:rsidRPr="00580AAE" w:rsidRDefault="00580AAE"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
          <w:bCs/>
          <w:sz w:val="28"/>
          <w:szCs w:val="28"/>
          <w:u w:color="2E74B5"/>
          <w:bdr w:val="nil"/>
          <w:lang w:eastAsia="ru-RU"/>
        </w:rPr>
      </w:pPr>
    </w:p>
    <w:p w14:paraId="2D781CC1" w14:textId="77777777" w:rsidR="00580AAE" w:rsidRPr="00580AAE" w:rsidRDefault="00580AAE"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r w:rsidRPr="00580AAE">
        <w:rPr>
          <w:rFonts w:ascii="Times New Roman" w:eastAsia="Arial Unicode MS" w:hAnsi="Times New Roman" w:cs="Arial Unicode MS"/>
          <w:sz w:val="28"/>
          <w:szCs w:val="28"/>
          <w:u w:color="2E74B5"/>
          <w:bdr w:val="nil"/>
          <w:lang w:eastAsia="ru-RU"/>
        </w:rPr>
        <w:t>1.</w:t>
      </w:r>
      <w:r w:rsidRPr="00580AAE">
        <w:rPr>
          <w:rFonts w:ascii="Times New Roman" w:eastAsia="Arial Unicode MS" w:hAnsi="Times New Roman" w:cs="Arial Unicode MS"/>
          <w:i/>
          <w:iCs/>
          <w:sz w:val="28"/>
          <w:szCs w:val="28"/>
          <w:u w:color="2E74B5"/>
          <w:bdr w:val="nil"/>
          <w:lang w:eastAsia="ru-RU"/>
        </w:rPr>
        <w:t xml:space="preserve"> </w:t>
      </w:r>
      <w:r w:rsidRPr="00580AAE">
        <w:rPr>
          <w:rFonts w:ascii="Times New Roman" w:eastAsia="Arial Unicode MS" w:hAnsi="Times New Roman" w:cs="Arial Unicode MS"/>
          <w:sz w:val="28"/>
          <w:szCs w:val="28"/>
          <w:u w:color="2E74B5"/>
          <w:bdr w:val="nil"/>
          <w:lang w:eastAsia="ru-RU"/>
        </w:rPr>
        <w:t xml:space="preserve">Современные методологические подходы к правовому регулированию экологических, природоресурсных, и </w:t>
      </w:r>
      <w:r w:rsidRPr="00580AAE">
        <w:rPr>
          <w:rFonts w:ascii="Times New Roman" w:eastAsia="Arial Unicode MS" w:hAnsi="Times New Roman" w:cs="Arial Unicode MS"/>
          <w:sz w:val="28"/>
          <w:szCs w:val="28"/>
          <w:u w:color="0070C0"/>
          <w:bdr w:val="nil"/>
          <w:lang w:eastAsia="ru-RU"/>
        </w:rPr>
        <w:t>градостроительных общественных отношений</w:t>
      </w:r>
      <w:r w:rsidRPr="00580AAE">
        <w:rPr>
          <w:rFonts w:ascii="Times New Roman" w:eastAsia="Arial Unicode MS" w:hAnsi="Times New Roman" w:cs="Arial Unicode MS"/>
          <w:sz w:val="28"/>
          <w:szCs w:val="28"/>
          <w:u w:color="2E74B5"/>
          <w:bdr w:val="nil"/>
          <w:lang w:eastAsia="ru-RU"/>
        </w:rPr>
        <w:t>. Проблемы дифференциации и интеграции экологического права.</w:t>
      </w:r>
    </w:p>
    <w:p w14:paraId="73F3F339" w14:textId="77777777" w:rsidR="00580AAE" w:rsidRPr="00580AAE" w:rsidRDefault="00580AAE"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r w:rsidRPr="00580AAE">
        <w:rPr>
          <w:rFonts w:ascii="Times New Roman" w:eastAsia="Arial Unicode MS" w:hAnsi="Times New Roman" w:cs="Arial Unicode MS"/>
          <w:sz w:val="28"/>
          <w:szCs w:val="28"/>
          <w:u w:color="2E74B5"/>
          <w:bdr w:val="nil"/>
          <w:lang w:eastAsia="ru-RU"/>
        </w:rPr>
        <w:t xml:space="preserve">2. </w:t>
      </w:r>
      <w:r w:rsidRPr="00580AAE">
        <w:rPr>
          <w:rFonts w:ascii="Times New Roman" w:eastAsia="Arial Unicode MS" w:hAnsi="Times New Roman" w:cs="Arial Unicode MS"/>
          <w:sz w:val="28"/>
          <w:szCs w:val="28"/>
          <w:u w:color="2E74B5"/>
          <w:bdr w:val="nil"/>
          <w:shd w:val="clear" w:color="auto" w:fill="FFFFFF"/>
          <w:lang w:eastAsia="ru-RU"/>
        </w:rPr>
        <w:t xml:space="preserve">Соотношение методологии </w:t>
      </w:r>
      <w:r w:rsidRPr="00580AAE">
        <w:rPr>
          <w:rFonts w:ascii="Times New Roman" w:eastAsia="Arial Unicode MS" w:hAnsi="Times New Roman" w:cs="Arial Unicode MS"/>
          <w:sz w:val="28"/>
          <w:szCs w:val="28"/>
          <w:u w:color="2E74B5"/>
          <w:bdr w:val="nil"/>
          <w:lang w:eastAsia="ru-RU"/>
        </w:rPr>
        <w:t xml:space="preserve">экологического, природоресурсного, </w:t>
      </w:r>
      <w:r w:rsidRPr="00580AAE">
        <w:rPr>
          <w:rFonts w:ascii="Times New Roman" w:eastAsia="Arial Unicode MS" w:hAnsi="Times New Roman" w:cs="Arial Unicode MS"/>
          <w:sz w:val="28"/>
          <w:szCs w:val="28"/>
          <w:u w:color="0070C0"/>
          <w:bdr w:val="nil"/>
          <w:lang w:eastAsia="ru-RU"/>
        </w:rPr>
        <w:t>градостроительного</w:t>
      </w:r>
      <w:r w:rsidRPr="00580AAE">
        <w:rPr>
          <w:rFonts w:ascii="Times New Roman" w:eastAsia="Arial Unicode MS" w:hAnsi="Times New Roman" w:cs="Arial Unicode MS"/>
          <w:sz w:val="28"/>
          <w:szCs w:val="28"/>
          <w:u w:color="2E74B5"/>
          <w:bdr w:val="nil"/>
          <w:lang w:eastAsia="ru-RU"/>
        </w:rPr>
        <w:t xml:space="preserve"> права</w:t>
      </w:r>
      <w:r w:rsidRPr="00580AAE">
        <w:rPr>
          <w:rFonts w:ascii="Times New Roman" w:eastAsia="Arial Unicode MS" w:hAnsi="Times New Roman" w:cs="Arial Unicode MS"/>
          <w:sz w:val="28"/>
          <w:szCs w:val="28"/>
          <w:u w:color="2E74B5"/>
          <w:bdr w:val="nil"/>
          <w:shd w:val="clear" w:color="auto" w:fill="FFFFFF"/>
          <w:lang w:eastAsia="ru-RU"/>
        </w:rPr>
        <w:t>.</w:t>
      </w:r>
    </w:p>
    <w:p w14:paraId="70C6CD1C" w14:textId="77777777" w:rsidR="00580AAE" w:rsidRPr="00580AAE" w:rsidRDefault="00580AAE"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r w:rsidRPr="00580AAE">
        <w:rPr>
          <w:rFonts w:ascii="Times New Roman" w:eastAsia="Arial Unicode MS" w:hAnsi="Times New Roman" w:cs="Arial Unicode MS"/>
          <w:sz w:val="28"/>
          <w:szCs w:val="28"/>
          <w:u w:color="2E74B5"/>
          <w:bdr w:val="nil"/>
          <w:lang w:eastAsia="ru-RU"/>
        </w:rPr>
        <w:t xml:space="preserve">3. Теоретические проблемы методологии экологического, природоресурсного, градостроительного права. </w:t>
      </w:r>
    </w:p>
    <w:p w14:paraId="15B7B1AC" w14:textId="77777777" w:rsidR="00580AAE" w:rsidRPr="00580AAE" w:rsidRDefault="00580AAE"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i/>
          <w:iCs/>
          <w:sz w:val="28"/>
          <w:szCs w:val="28"/>
          <w:u w:color="FF0000"/>
          <w:bdr w:val="nil"/>
          <w:lang w:eastAsia="ru-RU"/>
        </w:rPr>
      </w:pPr>
    </w:p>
    <w:p w14:paraId="4327C8C2" w14:textId="77777777" w:rsidR="00580AAE" w:rsidRPr="00580AAE" w:rsidRDefault="00580AAE"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b/>
          <w:bCs/>
          <w:sz w:val="28"/>
          <w:szCs w:val="28"/>
          <w:u w:color="2E74B5"/>
          <w:bdr w:val="nil"/>
          <w:lang w:eastAsia="ru-RU"/>
        </w:rPr>
      </w:pPr>
      <w:r w:rsidRPr="00580AAE">
        <w:rPr>
          <w:rFonts w:ascii="Times New Roman" w:eastAsia="Arial Unicode MS" w:hAnsi="Times New Roman" w:cs="Arial Unicode MS"/>
          <w:b/>
          <w:bCs/>
          <w:sz w:val="28"/>
          <w:szCs w:val="28"/>
          <w:u w:color="2E74B5"/>
          <w:bdr w:val="nil"/>
          <w:lang w:eastAsia="ru-RU"/>
        </w:rPr>
        <w:t xml:space="preserve">Задания для подготовки: </w:t>
      </w:r>
    </w:p>
    <w:p w14:paraId="684D99EF" w14:textId="326B0EC6" w:rsidR="00580AAE" w:rsidRPr="00580AAE" w:rsidRDefault="0047724F"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r>
        <w:rPr>
          <w:rFonts w:ascii="Times New Roman" w:eastAsia="Arial Unicode MS" w:hAnsi="Times New Roman" w:cs="Arial Unicode MS"/>
          <w:sz w:val="28"/>
          <w:szCs w:val="28"/>
          <w:u w:color="2E74B5"/>
          <w:bdr w:val="nil"/>
          <w:lang w:eastAsia="ru-RU"/>
        </w:rPr>
        <w:t xml:space="preserve">1. </w:t>
      </w:r>
      <w:r w:rsidR="00580AAE" w:rsidRPr="00580AAE">
        <w:rPr>
          <w:rFonts w:ascii="Times New Roman" w:eastAsia="Arial Unicode MS" w:hAnsi="Times New Roman" w:cs="Arial Unicode MS"/>
          <w:sz w:val="28"/>
          <w:szCs w:val="28"/>
          <w:u w:color="2E74B5"/>
          <w:bdr w:val="nil"/>
          <w:lang w:eastAsia="ru-RU"/>
        </w:rPr>
        <w:t>Изучить рекомендованную основную и дополнительную литературу. Подготовить теоретическое обоснование своей позиции для участия в дискуссии на тему: «Теоретические проблемы методологии экологического, природоресурсного, градостроительного права».</w:t>
      </w:r>
    </w:p>
    <w:p w14:paraId="04174F67" w14:textId="77777777" w:rsidR="00580AAE" w:rsidRPr="00580AAE" w:rsidRDefault="00580AAE"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sz w:val="28"/>
          <w:szCs w:val="28"/>
          <w:u w:color="2E74B5"/>
          <w:bdr w:val="nil"/>
          <w:lang w:eastAsia="ru-RU"/>
        </w:rPr>
      </w:pPr>
    </w:p>
    <w:p w14:paraId="0D4DD346" w14:textId="0E52AEDF" w:rsidR="00580AAE" w:rsidRPr="00073403" w:rsidRDefault="00580AAE"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u w:color="2E74B5"/>
          <w:bdr w:val="nil"/>
          <w:lang w:eastAsia="ru-RU"/>
        </w:rPr>
      </w:pPr>
      <w:r w:rsidRPr="00580AAE">
        <w:rPr>
          <w:rFonts w:ascii="Times New Roman" w:eastAsia="Arial Unicode MS" w:hAnsi="Times New Roman" w:cs="Arial Unicode MS"/>
          <w:b/>
          <w:bCs/>
          <w:sz w:val="28"/>
          <w:szCs w:val="28"/>
          <w:u w:color="2E74B5"/>
          <w:bdr w:val="nil"/>
          <w:lang w:eastAsia="ru-RU"/>
        </w:rPr>
        <w:t xml:space="preserve">Практическое занятие 3. </w:t>
      </w:r>
      <w:r w:rsidRPr="00073403">
        <w:rPr>
          <w:rFonts w:ascii="Times New Roman" w:eastAsia="Arial Unicode MS" w:hAnsi="Times New Roman" w:cs="Arial Unicode MS"/>
          <w:bCs/>
          <w:sz w:val="28"/>
          <w:szCs w:val="28"/>
          <w:u w:color="2E74B5"/>
          <w:bdr w:val="nil"/>
          <w:lang w:eastAsia="ru-RU"/>
        </w:rPr>
        <w:t>Современные тенденции нормотворчества в сфере экологического, природоресурсн</w:t>
      </w:r>
      <w:r w:rsidR="00550413">
        <w:rPr>
          <w:rFonts w:ascii="Times New Roman" w:eastAsia="Arial Unicode MS" w:hAnsi="Times New Roman" w:cs="Arial Unicode MS"/>
          <w:bCs/>
          <w:sz w:val="28"/>
          <w:szCs w:val="28"/>
          <w:u w:color="2E74B5"/>
          <w:bdr w:val="nil"/>
          <w:lang w:eastAsia="ru-RU"/>
        </w:rPr>
        <w:t>ого и градостроительного права</w:t>
      </w:r>
    </w:p>
    <w:p w14:paraId="3A161481" w14:textId="327C161F" w:rsidR="00580AAE" w:rsidRPr="00580AAE" w:rsidRDefault="00580AAE"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
          <w:bCs/>
          <w:sz w:val="28"/>
          <w:szCs w:val="28"/>
          <w:u w:color="2E74B5"/>
          <w:bdr w:val="nil"/>
          <w:lang w:eastAsia="ru-RU"/>
        </w:rPr>
      </w:pPr>
    </w:p>
    <w:p w14:paraId="7C1D5A1F" w14:textId="77777777" w:rsidR="00580AAE" w:rsidRPr="00580AAE" w:rsidRDefault="00580AAE"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r w:rsidRPr="00580AAE">
        <w:rPr>
          <w:rFonts w:ascii="Times New Roman" w:eastAsia="Arial Unicode MS" w:hAnsi="Times New Roman" w:cs="Arial Unicode MS"/>
          <w:sz w:val="28"/>
          <w:szCs w:val="28"/>
          <w:u w:color="2E74B5"/>
          <w:bdr w:val="nil"/>
          <w:lang w:eastAsia="ru-RU"/>
        </w:rPr>
        <w:t xml:space="preserve">1. Тенденции и особенности нормотворчества в сфере экологических, природоресурсных и градостроительных правоотношений. </w:t>
      </w:r>
    </w:p>
    <w:p w14:paraId="0D175F7C" w14:textId="77777777" w:rsidR="00580AAE" w:rsidRPr="00580AAE" w:rsidRDefault="00580AAE"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r w:rsidRPr="00580AAE">
        <w:rPr>
          <w:rFonts w:ascii="Times New Roman" w:eastAsia="Arial Unicode MS" w:hAnsi="Times New Roman" w:cs="Arial Unicode MS"/>
          <w:sz w:val="28"/>
          <w:szCs w:val="28"/>
          <w:u w:color="2E74B5"/>
          <w:bdr w:val="nil"/>
          <w:lang w:eastAsia="ru-RU"/>
        </w:rPr>
        <w:t>2. Интегрированный и дифференцированный подход к нормотворчеству в сфере экологических и природоресурсных отношений.</w:t>
      </w:r>
    </w:p>
    <w:p w14:paraId="54B6D437" w14:textId="77777777" w:rsidR="00580AAE" w:rsidRPr="00580AAE" w:rsidRDefault="00580AAE"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r w:rsidRPr="00580AAE">
        <w:rPr>
          <w:rFonts w:ascii="Times New Roman" w:eastAsia="Arial Unicode MS" w:hAnsi="Times New Roman" w:cs="Arial Unicode MS"/>
          <w:sz w:val="28"/>
          <w:szCs w:val="28"/>
          <w:u w:color="2E74B5"/>
          <w:bdr w:val="nil"/>
          <w:lang w:eastAsia="ru-RU"/>
        </w:rPr>
        <w:t xml:space="preserve">3. Роль стратегического планирования в нормотворчестве в сфере экологических, природоресурсных и градостроительных правоотношений. </w:t>
      </w:r>
    </w:p>
    <w:p w14:paraId="04F8165B" w14:textId="77777777" w:rsidR="00580AAE" w:rsidRPr="00580AAE" w:rsidRDefault="00580AAE"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r w:rsidRPr="00580AAE">
        <w:rPr>
          <w:rFonts w:ascii="Times New Roman" w:eastAsia="Arial Unicode MS" w:hAnsi="Times New Roman" w:cs="Arial Unicode MS"/>
          <w:sz w:val="28"/>
          <w:szCs w:val="28"/>
          <w:u w:color="2E74B5"/>
          <w:bdr w:val="nil"/>
          <w:lang w:eastAsia="ru-RU"/>
        </w:rPr>
        <w:t xml:space="preserve">4. Диффузия норм природоресурсного, гражданского и градостроительного законодательства. </w:t>
      </w:r>
    </w:p>
    <w:p w14:paraId="3C7E4267" w14:textId="77777777" w:rsidR="00580AAE" w:rsidRPr="00580AAE" w:rsidRDefault="00580AAE"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i/>
          <w:iCs/>
          <w:sz w:val="28"/>
          <w:szCs w:val="28"/>
          <w:u w:color="FF0000"/>
          <w:bdr w:val="nil"/>
          <w:lang w:eastAsia="ru-RU"/>
        </w:rPr>
      </w:pPr>
    </w:p>
    <w:p w14:paraId="52C63CBD" w14:textId="77777777" w:rsidR="00580AAE" w:rsidRPr="00580AAE" w:rsidRDefault="00580AAE"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b/>
          <w:bCs/>
          <w:sz w:val="28"/>
          <w:szCs w:val="28"/>
          <w:u w:color="2E74B5"/>
          <w:bdr w:val="nil"/>
          <w:lang w:eastAsia="ru-RU"/>
        </w:rPr>
      </w:pPr>
      <w:r w:rsidRPr="00580AAE">
        <w:rPr>
          <w:rFonts w:ascii="Times New Roman" w:eastAsia="Arial Unicode MS" w:hAnsi="Times New Roman" w:cs="Arial Unicode MS"/>
          <w:b/>
          <w:bCs/>
          <w:sz w:val="28"/>
          <w:szCs w:val="28"/>
          <w:u w:color="2E74B5"/>
          <w:bdr w:val="nil"/>
          <w:lang w:eastAsia="ru-RU"/>
        </w:rPr>
        <w:t xml:space="preserve">Задания для подготовки: </w:t>
      </w:r>
    </w:p>
    <w:p w14:paraId="1B35D124" w14:textId="77777777" w:rsidR="0047724F" w:rsidRDefault="0047724F"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Arial Unicode MS" w:hAnsi="Times New Roman" w:cs="Arial Unicode MS"/>
          <w:sz w:val="28"/>
          <w:szCs w:val="28"/>
          <w:u w:color="2E74B5"/>
          <w:bdr w:val="nil"/>
          <w:lang w:eastAsia="ru-RU"/>
        </w:rPr>
      </w:pPr>
      <w:r>
        <w:rPr>
          <w:rFonts w:ascii="Times New Roman" w:eastAsia="Arial Unicode MS" w:hAnsi="Times New Roman" w:cs="Arial Unicode MS"/>
          <w:sz w:val="28"/>
          <w:szCs w:val="28"/>
          <w:u w:color="2E74B5"/>
          <w:bdr w:val="nil"/>
          <w:lang w:eastAsia="ru-RU"/>
        </w:rPr>
        <w:t xml:space="preserve">1. </w:t>
      </w:r>
      <w:r w:rsidR="00580AAE" w:rsidRPr="00580AAE">
        <w:rPr>
          <w:rFonts w:ascii="Times New Roman" w:eastAsia="Arial Unicode MS" w:hAnsi="Times New Roman" w:cs="Arial Unicode MS"/>
          <w:sz w:val="28"/>
          <w:szCs w:val="28"/>
          <w:u w:color="2E74B5"/>
          <w:bdr w:val="nil"/>
          <w:lang w:eastAsia="ru-RU"/>
        </w:rPr>
        <w:t xml:space="preserve">Изучить рекомендованную основную и дополнительную литературу. </w:t>
      </w:r>
    </w:p>
    <w:p w14:paraId="7A2BF687" w14:textId="72F27204" w:rsidR="00C43A4A" w:rsidRDefault="0047724F"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Arial Unicode MS" w:hAnsi="Times New Roman" w:cs="Arial Unicode MS"/>
          <w:sz w:val="28"/>
          <w:szCs w:val="28"/>
          <w:u w:color="2E74B5"/>
          <w:bdr w:val="nil"/>
          <w:lang w:eastAsia="ru-RU"/>
        </w:rPr>
      </w:pPr>
      <w:r>
        <w:rPr>
          <w:rFonts w:ascii="Times New Roman" w:eastAsia="Arial Unicode MS" w:hAnsi="Times New Roman" w:cs="Arial Unicode MS"/>
          <w:sz w:val="28"/>
          <w:szCs w:val="28"/>
          <w:u w:color="2E74B5"/>
          <w:bdr w:val="nil"/>
          <w:lang w:eastAsia="ru-RU"/>
        </w:rPr>
        <w:t xml:space="preserve">2. </w:t>
      </w:r>
      <w:r w:rsidR="00580AAE" w:rsidRPr="00580AAE">
        <w:rPr>
          <w:rFonts w:ascii="Times New Roman" w:eastAsia="Arial Unicode MS" w:hAnsi="Times New Roman" w:cs="Arial Unicode MS"/>
          <w:sz w:val="28"/>
          <w:szCs w:val="28"/>
          <w:u w:color="2E74B5"/>
          <w:bdr w:val="nil"/>
          <w:lang w:eastAsia="ru-RU"/>
        </w:rPr>
        <w:t xml:space="preserve">Подготовить доклад на тему: «Диффузия норм природоресурсного, </w:t>
      </w:r>
      <w:r w:rsidR="00580AAE" w:rsidRPr="00580AAE">
        <w:rPr>
          <w:rFonts w:ascii="Times New Roman" w:eastAsia="Arial Unicode MS" w:hAnsi="Times New Roman" w:cs="Arial Unicode MS"/>
          <w:sz w:val="28"/>
          <w:szCs w:val="28"/>
          <w:u w:color="2E74B5"/>
          <w:bdr w:val="nil"/>
          <w:lang w:eastAsia="ru-RU"/>
        </w:rPr>
        <w:lastRenderedPageBreak/>
        <w:t>гражданского и градостроительного законодательства».</w:t>
      </w:r>
    </w:p>
    <w:p w14:paraId="5A0CE9A7" w14:textId="77777777" w:rsidR="00073403" w:rsidRPr="00073403" w:rsidRDefault="00073403"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Times New Roman" w:hAnsi="Times New Roman"/>
          <w:sz w:val="28"/>
          <w:szCs w:val="28"/>
          <w:u w:color="2E74B5"/>
          <w:bdr w:val="nil"/>
          <w:lang w:eastAsia="ru-RU"/>
        </w:rPr>
      </w:pPr>
    </w:p>
    <w:p w14:paraId="1663D2AC" w14:textId="2E50D786" w:rsidR="0047724F" w:rsidRDefault="0047724F" w:rsidP="00CC757F">
      <w:pPr>
        <w:widowControl w:val="0"/>
        <w:tabs>
          <w:tab w:val="left" w:pos="355"/>
        </w:tabs>
        <w:spacing w:after="0" w:line="240" w:lineRule="auto"/>
        <w:ind w:firstLine="709"/>
        <w:jc w:val="both"/>
        <w:rPr>
          <w:rFonts w:ascii="Times New Roman" w:eastAsia="Times New Roman" w:hAnsi="Times New Roman"/>
          <w:b/>
          <w:sz w:val="28"/>
          <w:szCs w:val="28"/>
        </w:rPr>
      </w:pPr>
      <w:r>
        <w:rPr>
          <w:rFonts w:ascii="Times New Roman" w:eastAsia="Times New Roman" w:hAnsi="Times New Roman"/>
          <w:b/>
          <w:sz w:val="28"/>
          <w:szCs w:val="28"/>
        </w:rPr>
        <w:t>Модуль 7</w:t>
      </w:r>
      <w:r w:rsidRPr="0047724F">
        <w:rPr>
          <w:rFonts w:ascii="Times New Roman" w:eastAsia="Times New Roman" w:hAnsi="Times New Roman"/>
          <w:b/>
          <w:sz w:val="28"/>
          <w:szCs w:val="28"/>
        </w:rPr>
        <w:t xml:space="preserve">. </w:t>
      </w:r>
      <w:r w:rsidR="00C43A4A" w:rsidRPr="00C43A4A">
        <w:rPr>
          <w:rFonts w:ascii="Times New Roman" w:eastAsia="Times New Roman" w:hAnsi="Times New Roman"/>
          <w:b/>
          <w:sz w:val="28"/>
          <w:szCs w:val="28"/>
        </w:rPr>
        <w:t xml:space="preserve"> «Теоретические трудоправовые и социально-обеспечительные проблемы в публичной сфере».</w:t>
      </w:r>
    </w:p>
    <w:p w14:paraId="2EA5EBB9" w14:textId="77777777" w:rsidR="00073403" w:rsidRDefault="00073403" w:rsidP="00CC757F">
      <w:pPr>
        <w:widowControl w:val="0"/>
        <w:tabs>
          <w:tab w:val="left" w:pos="355"/>
        </w:tabs>
        <w:spacing w:after="0" w:line="240" w:lineRule="auto"/>
        <w:ind w:firstLine="709"/>
        <w:jc w:val="both"/>
        <w:rPr>
          <w:rFonts w:ascii="Times New Roman" w:eastAsia="Times New Roman" w:hAnsi="Times New Roman"/>
          <w:b/>
          <w:sz w:val="28"/>
          <w:szCs w:val="28"/>
        </w:rPr>
      </w:pPr>
    </w:p>
    <w:p w14:paraId="1E1B6CE9" w14:textId="1740C4B0" w:rsidR="00C43A4A" w:rsidRDefault="00C43A4A" w:rsidP="00CC757F">
      <w:pPr>
        <w:tabs>
          <w:tab w:val="left" w:pos="317"/>
        </w:tabs>
        <w:spacing w:after="0" w:line="240" w:lineRule="auto"/>
        <w:ind w:firstLine="709"/>
        <w:jc w:val="both"/>
        <w:rPr>
          <w:rFonts w:ascii="Times New Roman" w:hAnsi="Times New Roman"/>
          <w:bCs/>
          <w:sz w:val="28"/>
          <w:szCs w:val="28"/>
        </w:rPr>
      </w:pPr>
      <w:r w:rsidRPr="00C43A4A">
        <w:rPr>
          <w:rFonts w:ascii="Times New Roman" w:hAnsi="Times New Roman"/>
          <w:b/>
          <w:sz w:val="28"/>
          <w:szCs w:val="28"/>
        </w:rPr>
        <w:t>Практическое занятие 1.</w:t>
      </w:r>
      <w:r w:rsidRPr="00C43A4A">
        <w:rPr>
          <w:rFonts w:ascii="Times New Roman" w:hAnsi="Times New Roman"/>
          <w:i/>
          <w:sz w:val="28"/>
          <w:szCs w:val="28"/>
        </w:rPr>
        <w:t xml:space="preserve"> </w:t>
      </w:r>
      <w:r w:rsidRPr="00073403">
        <w:rPr>
          <w:rFonts w:ascii="Times New Roman" w:hAnsi="Times New Roman"/>
          <w:bCs/>
          <w:sz w:val="28"/>
          <w:szCs w:val="28"/>
        </w:rPr>
        <w:t>Общетеоретические вопросы развития правового регулирования труда в публично-правовом контексте.</w:t>
      </w:r>
    </w:p>
    <w:p w14:paraId="1D2DD69A" w14:textId="7F9924D3" w:rsidR="00C43A4A" w:rsidRPr="00073403" w:rsidRDefault="00C43A4A" w:rsidP="00CC757F">
      <w:pPr>
        <w:tabs>
          <w:tab w:val="left" w:pos="317"/>
        </w:tabs>
        <w:spacing w:after="0" w:line="240" w:lineRule="auto"/>
        <w:ind w:firstLine="709"/>
        <w:jc w:val="both"/>
        <w:rPr>
          <w:rFonts w:ascii="Times New Roman" w:hAnsi="Times New Roman"/>
          <w:b/>
          <w:bCs/>
          <w:sz w:val="28"/>
          <w:szCs w:val="28"/>
        </w:rPr>
      </w:pPr>
    </w:p>
    <w:p w14:paraId="028E8F04" w14:textId="1112BF47" w:rsidR="00C43A4A" w:rsidRPr="00073403" w:rsidRDefault="00073403" w:rsidP="00CC757F">
      <w:pPr>
        <w:tabs>
          <w:tab w:val="left" w:pos="317"/>
        </w:tabs>
        <w:spacing w:after="0" w:line="240" w:lineRule="auto"/>
        <w:ind w:firstLine="709"/>
        <w:jc w:val="both"/>
        <w:rPr>
          <w:rFonts w:ascii="Times New Roman" w:hAnsi="Times New Roman"/>
          <w:sz w:val="28"/>
          <w:szCs w:val="28"/>
        </w:rPr>
      </w:pPr>
      <w:r w:rsidRPr="00073403">
        <w:rPr>
          <w:rFonts w:ascii="Times New Roman" w:hAnsi="Times New Roman"/>
          <w:sz w:val="28"/>
          <w:szCs w:val="28"/>
        </w:rPr>
        <w:t xml:space="preserve">1. </w:t>
      </w:r>
      <w:r w:rsidR="00C43A4A" w:rsidRPr="00073403">
        <w:rPr>
          <w:rFonts w:ascii="Times New Roman" w:hAnsi="Times New Roman"/>
          <w:sz w:val="28"/>
          <w:szCs w:val="28"/>
        </w:rPr>
        <w:t>Трансформация понятийного аппарата в эпоху цифровой экономики.</w:t>
      </w:r>
    </w:p>
    <w:p w14:paraId="3211415B" w14:textId="7FA04B75" w:rsidR="00C43A4A" w:rsidRPr="00073403" w:rsidRDefault="00073403" w:rsidP="00CC757F">
      <w:pPr>
        <w:tabs>
          <w:tab w:val="left" w:pos="317"/>
        </w:tabs>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C43A4A" w:rsidRPr="00073403">
        <w:rPr>
          <w:rFonts w:ascii="Times New Roman" w:hAnsi="Times New Roman"/>
          <w:sz w:val="28"/>
          <w:szCs w:val="28"/>
        </w:rPr>
        <w:t>Трудоправовая техника: понятие, структура и отраслевые особенности в публичной сфере.</w:t>
      </w:r>
    </w:p>
    <w:p w14:paraId="5B04FCAD" w14:textId="02C08973" w:rsidR="00C43A4A" w:rsidRPr="00073403" w:rsidRDefault="00073403"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00C43A4A" w:rsidRPr="00073403">
        <w:rPr>
          <w:rFonts w:ascii="Times New Roman" w:hAnsi="Times New Roman"/>
          <w:sz w:val="28"/>
          <w:szCs w:val="28"/>
        </w:rPr>
        <w:t>Классические подходы и переосмысление в условиях цифровой революции принципов трудового права.</w:t>
      </w:r>
    </w:p>
    <w:p w14:paraId="695E67AA" w14:textId="625B43D9" w:rsidR="00C43A4A" w:rsidRPr="00073403" w:rsidRDefault="00073403" w:rsidP="00CC757F">
      <w:pPr>
        <w:widowControl w:val="0"/>
        <w:tabs>
          <w:tab w:val="left" w:pos="317"/>
        </w:tabs>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00C43A4A" w:rsidRPr="00073403">
        <w:rPr>
          <w:rFonts w:ascii="Times New Roman" w:hAnsi="Times New Roman"/>
          <w:sz w:val="28"/>
          <w:szCs w:val="28"/>
        </w:rPr>
        <w:t>Современные трудоправовые проблемы в области занятости, обучения и охраны труда.</w:t>
      </w:r>
    </w:p>
    <w:p w14:paraId="65BBD765" w14:textId="77777777" w:rsidR="00C43A4A" w:rsidRPr="00C43A4A" w:rsidRDefault="00C43A4A" w:rsidP="00CC757F">
      <w:pPr>
        <w:widowControl w:val="0"/>
        <w:tabs>
          <w:tab w:val="left" w:pos="1701"/>
        </w:tabs>
        <w:spacing w:after="0" w:line="240" w:lineRule="auto"/>
        <w:ind w:firstLine="709"/>
        <w:jc w:val="both"/>
        <w:rPr>
          <w:rFonts w:ascii="Times New Roman" w:hAnsi="Times New Roman"/>
          <w:color w:val="FF0000"/>
          <w:sz w:val="28"/>
          <w:szCs w:val="28"/>
        </w:rPr>
      </w:pPr>
    </w:p>
    <w:p w14:paraId="72433A72" w14:textId="77777777" w:rsidR="00C43A4A" w:rsidRPr="00C43A4A" w:rsidRDefault="00C43A4A" w:rsidP="00CC757F">
      <w:pPr>
        <w:widowControl w:val="0"/>
        <w:spacing w:after="0" w:line="240" w:lineRule="auto"/>
        <w:ind w:firstLine="709"/>
        <w:jc w:val="both"/>
        <w:rPr>
          <w:rFonts w:ascii="Times New Roman" w:hAnsi="Times New Roman"/>
          <w:b/>
          <w:sz w:val="28"/>
          <w:szCs w:val="28"/>
        </w:rPr>
      </w:pPr>
      <w:r w:rsidRPr="00C43A4A">
        <w:rPr>
          <w:rFonts w:ascii="Times New Roman" w:hAnsi="Times New Roman"/>
          <w:b/>
          <w:sz w:val="28"/>
          <w:szCs w:val="28"/>
        </w:rPr>
        <w:t>Задания для подготовки:</w:t>
      </w:r>
    </w:p>
    <w:p w14:paraId="182611D1" w14:textId="77777777" w:rsidR="00C43A4A" w:rsidRPr="00C43A4A" w:rsidRDefault="00C43A4A" w:rsidP="00CC757F">
      <w:pPr>
        <w:widowControl w:val="0"/>
        <w:numPr>
          <w:ilvl w:val="2"/>
          <w:numId w:val="55"/>
        </w:numPr>
        <w:tabs>
          <w:tab w:val="clear" w:pos="2160"/>
          <w:tab w:val="num" w:pos="426"/>
        </w:tabs>
        <w:spacing w:after="0" w:line="240" w:lineRule="auto"/>
        <w:ind w:left="0" w:firstLine="709"/>
        <w:jc w:val="both"/>
        <w:rPr>
          <w:rFonts w:ascii="Times New Roman" w:hAnsi="Times New Roman"/>
          <w:sz w:val="28"/>
          <w:szCs w:val="28"/>
        </w:rPr>
      </w:pPr>
      <w:r w:rsidRPr="00C43A4A">
        <w:rPr>
          <w:rFonts w:ascii="Times New Roman" w:hAnsi="Times New Roman"/>
          <w:sz w:val="28"/>
          <w:szCs w:val="28"/>
        </w:rPr>
        <w:t>Какие существуют недостатки в терминологии в понятийном аппарате трудового права?</w:t>
      </w:r>
    </w:p>
    <w:p w14:paraId="07862FB5" w14:textId="77777777" w:rsidR="00C43A4A" w:rsidRPr="00C43A4A" w:rsidRDefault="00C43A4A" w:rsidP="00CC757F">
      <w:pPr>
        <w:widowControl w:val="0"/>
        <w:numPr>
          <w:ilvl w:val="2"/>
          <w:numId w:val="55"/>
        </w:numPr>
        <w:tabs>
          <w:tab w:val="clear" w:pos="2160"/>
          <w:tab w:val="num" w:pos="426"/>
        </w:tabs>
        <w:spacing w:after="0" w:line="240" w:lineRule="auto"/>
        <w:ind w:left="0" w:firstLine="709"/>
        <w:jc w:val="both"/>
        <w:rPr>
          <w:rFonts w:ascii="Times New Roman" w:hAnsi="Times New Roman"/>
          <w:sz w:val="28"/>
          <w:szCs w:val="28"/>
        </w:rPr>
      </w:pPr>
      <w:r w:rsidRPr="00C43A4A">
        <w:rPr>
          <w:rFonts w:ascii="Times New Roman" w:hAnsi="Times New Roman"/>
          <w:sz w:val="28"/>
          <w:szCs w:val="28"/>
        </w:rPr>
        <w:t xml:space="preserve">Какие отраслевые особенности </w:t>
      </w:r>
      <w:proofErr w:type="gramStart"/>
      <w:r w:rsidRPr="00C43A4A">
        <w:rPr>
          <w:rFonts w:ascii="Times New Roman" w:hAnsi="Times New Roman"/>
          <w:sz w:val="28"/>
          <w:szCs w:val="28"/>
        </w:rPr>
        <w:t>правотворческой  техники</w:t>
      </w:r>
      <w:proofErr w:type="gramEnd"/>
      <w:r w:rsidRPr="00C43A4A">
        <w:rPr>
          <w:rFonts w:ascii="Times New Roman" w:hAnsi="Times New Roman"/>
          <w:sz w:val="28"/>
          <w:szCs w:val="28"/>
        </w:rPr>
        <w:t xml:space="preserve"> в трудовом праве обеспечивают определенность формы и содержания трудоправовых норм?</w:t>
      </w:r>
    </w:p>
    <w:p w14:paraId="41E0EFBF" w14:textId="77777777" w:rsidR="00C43A4A" w:rsidRPr="00C43A4A" w:rsidRDefault="00C43A4A" w:rsidP="00CC757F">
      <w:pPr>
        <w:widowControl w:val="0"/>
        <w:numPr>
          <w:ilvl w:val="2"/>
          <w:numId w:val="55"/>
        </w:numPr>
        <w:tabs>
          <w:tab w:val="clear" w:pos="2160"/>
          <w:tab w:val="num" w:pos="426"/>
        </w:tabs>
        <w:spacing w:after="0" w:line="240" w:lineRule="auto"/>
        <w:ind w:left="0" w:firstLine="709"/>
        <w:jc w:val="both"/>
        <w:rPr>
          <w:rFonts w:ascii="Times New Roman" w:hAnsi="Times New Roman"/>
          <w:sz w:val="28"/>
          <w:szCs w:val="28"/>
        </w:rPr>
      </w:pPr>
      <w:r w:rsidRPr="00C43A4A">
        <w:rPr>
          <w:rFonts w:ascii="Times New Roman" w:hAnsi="Times New Roman"/>
          <w:sz w:val="28"/>
          <w:szCs w:val="28"/>
        </w:rPr>
        <w:t>Каковы проблемы адаптации международного правового принципа запрета дискриминации в сфере труда в России?</w:t>
      </w:r>
    </w:p>
    <w:p w14:paraId="6D5A46AE" w14:textId="77777777" w:rsidR="00C43A4A" w:rsidRPr="00C43A4A" w:rsidRDefault="00C43A4A" w:rsidP="00CC757F">
      <w:pPr>
        <w:widowControl w:val="0"/>
        <w:numPr>
          <w:ilvl w:val="2"/>
          <w:numId w:val="55"/>
        </w:numPr>
        <w:tabs>
          <w:tab w:val="clear" w:pos="2160"/>
          <w:tab w:val="num" w:pos="426"/>
        </w:tabs>
        <w:spacing w:after="0" w:line="240" w:lineRule="auto"/>
        <w:ind w:left="0" w:firstLine="709"/>
        <w:jc w:val="both"/>
        <w:rPr>
          <w:rFonts w:ascii="Times New Roman" w:hAnsi="Times New Roman"/>
          <w:sz w:val="28"/>
          <w:szCs w:val="28"/>
        </w:rPr>
      </w:pPr>
      <w:r w:rsidRPr="00C43A4A">
        <w:rPr>
          <w:rFonts w:ascii="Times New Roman" w:hAnsi="Times New Roman"/>
          <w:sz w:val="28"/>
          <w:szCs w:val="28"/>
        </w:rPr>
        <w:t>Как применение нестандартных форм занятости влияет на защиту от безработицы?</w:t>
      </w:r>
    </w:p>
    <w:p w14:paraId="3B566850" w14:textId="77777777" w:rsidR="00C43A4A" w:rsidRPr="00C43A4A" w:rsidRDefault="00C43A4A" w:rsidP="00CC757F">
      <w:pPr>
        <w:tabs>
          <w:tab w:val="left" w:pos="317"/>
        </w:tabs>
        <w:spacing w:after="0" w:line="240" w:lineRule="auto"/>
        <w:ind w:firstLine="709"/>
        <w:jc w:val="both"/>
        <w:rPr>
          <w:sz w:val="28"/>
          <w:szCs w:val="28"/>
        </w:rPr>
      </w:pPr>
    </w:p>
    <w:p w14:paraId="7CEC9C80" w14:textId="1EBA7E8E" w:rsidR="00C43A4A" w:rsidRPr="00073403" w:rsidRDefault="00C43A4A" w:rsidP="00CC757F">
      <w:pPr>
        <w:widowControl w:val="0"/>
        <w:tabs>
          <w:tab w:val="left" w:pos="317"/>
        </w:tabs>
        <w:spacing w:after="0" w:line="240" w:lineRule="auto"/>
        <w:ind w:firstLine="709"/>
        <w:jc w:val="both"/>
        <w:rPr>
          <w:rFonts w:ascii="Times New Roman" w:hAnsi="Times New Roman"/>
          <w:bCs/>
          <w:sz w:val="28"/>
          <w:szCs w:val="28"/>
        </w:rPr>
      </w:pPr>
      <w:r w:rsidRPr="00C43A4A">
        <w:rPr>
          <w:rFonts w:ascii="Times New Roman" w:hAnsi="Times New Roman"/>
          <w:b/>
          <w:sz w:val="28"/>
          <w:szCs w:val="28"/>
        </w:rPr>
        <w:t>Практическое занятие 2.</w:t>
      </w:r>
      <w:r w:rsidRPr="00C43A4A">
        <w:rPr>
          <w:rFonts w:ascii="Times New Roman" w:hAnsi="Times New Roman"/>
          <w:sz w:val="28"/>
          <w:szCs w:val="28"/>
        </w:rPr>
        <w:t xml:space="preserve"> </w:t>
      </w:r>
      <w:r w:rsidRPr="00073403">
        <w:rPr>
          <w:rFonts w:ascii="Times New Roman" w:hAnsi="Times New Roman"/>
          <w:bCs/>
          <w:sz w:val="28"/>
          <w:szCs w:val="28"/>
        </w:rPr>
        <w:t xml:space="preserve">Современные проблемы и тенденция развития социально-обеспечительных прав граждан. </w:t>
      </w:r>
    </w:p>
    <w:p w14:paraId="55301C8F" w14:textId="3835C2F8" w:rsidR="00073403" w:rsidRPr="00073403" w:rsidRDefault="00073403" w:rsidP="00CC757F">
      <w:pPr>
        <w:widowControl w:val="0"/>
        <w:spacing w:after="0" w:line="240" w:lineRule="auto"/>
        <w:ind w:firstLine="709"/>
        <w:jc w:val="both"/>
        <w:rPr>
          <w:rFonts w:ascii="Times New Roman" w:hAnsi="Times New Roman"/>
          <w:b/>
          <w:sz w:val="28"/>
          <w:szCs w:val="28"/>
        </w:rPr>
      </w:pPr>
    </w:p>
    <w:p w14:paraId="65799EE4" w14:textId="77777777" w:rsidR="00C43A4A" w:rsidRPr="00C43A4A" w:rsidRDefault="00C43A4A" w:rsidP="00CC757F">
      <w:pPr>
        <w:tabs>
          <w:tab w:val="left" w:pos="317"/>
        </w:tabs>
        <w:spacing w:after="0" w:line="240" w:lineRule="auto"/>
        <w:ind w:firstLine="709"/>
        <w:jc w:val="both"/>
        <w:rPr>
          <w:rFonts w:ascii="Times New Roman" w:hAnsi="Times New Roman"/>
          <w:szCs w:val="28"/>
        </w:rPr>
      </w:pPr>
      <w:r w:rsidRPr="00C43A4A">
        <w:rPr>
          <w:rFonts w:ascii="Times New Roman" w:hAnsi="Times New Roman"/>
          <w:sz w:val="28"/>
          <w:szCs w:val="28"/>
        </w:rPr>
        <w:t>1. Экономические основы права на социальное обеспечение граждан в Российской Федерации.</w:t>
      </w:r>
    </w:p>
    <w:p w14:paraId="05D1875E" w14:textId="77777777" w:rsidR="00C43A4A" w:rsidRPr="00C43A4A" w:rsidRDefault="00C43A4A" w:rsidP="00CC757F">
      <w:pPr>
        <w:tabs>
          <w:tab w:val="left" w:pos="317"/>
        </w:tabs>
        <w:spacing w:after="0" w:line="240" w:lineRule="auto"/>
        <w:ind w:firstLine="709"/>
        <w:jc w:val="both"/>
        <w:rPr>
          <w:rFonts w:ascii="Times New Roman" w:hAnsi="Times New Roman"/>
          <w:szCs w:val="28"/>
        </w:rPr>
      </w:pPr>
      <w:r w:rsidRPr="00C43A4A">
        <w:rPr>
          <w:rFonts w:ascii="Times New Roman" w:hAnsi="Times New Roman"/>
          <w:sz w:val="28"/>
          <w:szCs w:val="28"/>
        </w:rPr>
        <w:t>2. Теоретические проблемы общей части права социального обеспечения.</w:t>
      </w:r>
    </w:p>
    <w:p w14:paraId="5242E243" w14:textId="77777777" w:rsidR="00C43A4A" w:rsidRPr="00C43A4A" w:rsidRDefault="00C43A4A" w:rsidP="00CC757F">
      <w:pPr>
        <w:tabs>
          <w:tab w:val="left" w:pos="317"/>
        </w:tabs>
        <w:spacing w:after="0" w:line="240" w:lineRule="auto"/>
        <w:ind w:firstLine="709"/>
        <w:jc w:val="both"/>
        <w:rPr>
          <w:rFonts w:ascii="Times New Roman" w:hAnsi="Times New Roman"/>
          <w:szCs w:val="28"/>
        </w:rPr>
      </w:pPr>
      <w:r w:rsidRPr="00C43A4A">
        <w:rPr>
          <w:rFonts w:ascii="Times New Roman" w:hAnsi="Times New Roman"/>
          <w:sz w:val="28"/>
          <w:szCs w:val="28"/>
        </w:rPr>
        <w:t>3. Современные проблемы и тенденции развития институтов особенной части права социального обеспечения.</w:t>
      </w:r>
    </w:p>
    <w:p w14:paraId="6AEEF842" w14:textId="77777777" w:rsidR="00C43A4A" w:rsidRPr="00C43A4A" w:rsidRDefault="00C43A4A" w:rsidP="00CC757F">
      <w:pPr>
        <w:tabs>
          <w:tab w:val="left" w:pos="317"/>
        </w:tabs>
        <w:spacing w:after="0" w:line="240" w:lineRule="auto"/>
        <w:ind w:firstLine="709"/>
        <w:jc w:val="both"/>
        <w:rPr>
          <w:rFonts w:ascii="Times New Roman" w:hAnsi="Times New Roman"/>
          <w:sz w:val="28"/>
          <w:szCs w:val="28"/>
        </w:rPr>
      </w:pPr>
      <w:r w:rsidRPr="00C43A4A">
        <w:rPr>
          <w:rFonts w:ascii="Times New Roman" w:hAnsi="Times New Roman"/>
          <w:sz w:val="28"/>
          <w:szCs w:val="28"/>
        </w:rPr>
        <w:t>4. Актуальные проблемы пенсионного обеспечения.</w:t>
      </w:r>
    </w:p>
    <w:p w14:paraId="6CB6E699" w14:textId="77777777" w:rsidR="00C43A4A" w:rsidRPr="00C43A4A" w:rsidRDefault="00C43A4A" w:rsidP="00CC757F">
      <w:pPr>
        <w:widowControl w:val="0"/>
        <w:spacing w:after="0" w:line="240" w:lineRule="auto"/>
        <w:ind w:firstLine="709"/>
        <w:jc w:val="both"/>
        <w:rPr>
          <w:rFonts w:ascii="Times New Roman" w:hAnsi="Times New Roman"/>
          <w:sz w:val="28"/>
          <w:szCs w:val="28"/>
        </w:rPr>
      </w:pPr>
    </w:p>
    <w:p w14:paraId="3FB967B4" w14:textId="77777777" w:rsidR="00C43A4A" w:rsidRPr="00C43A4A" w:rsidRDefault="00C43A4A" w:rsidP="00CC757F">
      <w:pPr>
        <w:widowControl w:val="0"/>
        <w:spacing w:after="0" w:line="240" w:lineRule="auto"/>
        <w:ind w:firstLine="709"/>
        <w:jc w:val="both"/>
        <w:rPr>
          <w:rFonts w:ascii="Times New Roman" w:hAnsi="Times New Roman"/>
          <w:b/>
          <w:sz w:val="28"/>
          <w:szCs w:val="28"/>
        </w:rPr>
      </w:pPr>
      <w:r w:rsidRPr="00C43A4A">
        <w:rPr>
          <w:rFonts w:ascii="Times New Roman" w:hAnsi="Times New Roman"/>
          <w:b/>
          <w:sz w:val="28"/>
          <w:szCs w:val="28"/>
        </w:rPr>
        <w:t>Задания для подготовки:</w:t>
      </w:r>
    </w:p>
    <w:p w14:paraId="46CC426D" w14:textId="77777777" w:rsidR="00C43A4A" w:rsidRPr="00C43A4A" w:rsidRDefault="00C43A4A" w:rsidP="00CC757F">
      <w:pPr>
        <w:widowControl w:val="0"/>
        <w:spacing w:after="0" w:line="240" w:lineRule="auto"/>
        <w:ind w:firstLine="709"/>
        <w:jc w:val="both"/>
        <w:rPr>
          <w:rFonts w:ascii="Times New Roman" w:hAnsi="Times New Roman"/>
          <w:sz w:val="28"/>
          <w:szCs w:val="28"/>
        </w:rPr>
      </w:pPr>
      <w:r w:rsidRPr="00C43A4A">
        <w:rPr>
          <w:rFonts w:ascii="Times New Roman" w:hAnsi="Times New Roman"/>
          <w:sz w:val="28"/>
          <w:szCs w:val="28"/>
        </w:rPr>
        <w:t>1. Какие стратегические преобразования необходимо провести в целях повышения уровня социального обеспечения граждан в России?</w:t>
      </w:r>
    </w:p>
    <w:p w14:paraId="251D27DD" w14:textId="77777777" w:rsidR="00C43A4A" w:rsidRPr="00C43A4A" w:rsidRDefault="00C43A4A" w:rsidP="00CC757F">
      <w:pPr>
        <w:widowControl w:val="0"/>
        <w:spacing w:after="0" w:line="240" w:lineRule="auto"/>
        <w:ind w:firstLine="709"/>
        <w:jc w:val="both"/>
        <w:rPr>
          <w:rFonts w:ascii="Times New Roman" w:hAnsi="Times New Roman"/>
          <w:sz w:val="28"/>
          <w:szCs w:val="28"/>
        </w:rPr>
      </w:pPr>
      <w:r w:rsidRPr="00C43A4A">
        <w:rPr>
          <w:rFonts w:ascii="Times New Roman" w:hAnsi="Times New Roman"/>
          <w:sz w:val="28"/>
          <w:szCs w:val="28"/>
        </w:rPr>
        <w:t>2. Какие существуют тенденции в регулировании социальных прав граждан в Российской Федерации?</w:t>
      </w:r>
    </w:p>
    <w:p w14:paraId="6A8F2213" w14:textId="77777777" w:rsidR="00C43A4A" w:rsidRPr="00C43A4A" w:rsidRDefault="00C43A4A" w:rsidP="00CC757F">
      <w:pPr>
        <w:widowControl w:val="0"/>
        <w:spacing w:after="0" w:line="240" w:lineRule="auto"/>
        <w:ind w:firstLine="709"/>
        <w:jc w:val="both"/>
        <w:rPr>
          <w:rFonts w:ascii="Times New Roman" w:hAnsi="Times New Roman"/>
          <w:sz w:val="28"/>
          <w:szCs w:val="28"/>
        </w:rPr>
      </w:pPr>
      <w:r w:rsidRPr="00C43A4A">
        <w:rPr>
          <w:rFonts w:ascii="Times New Roman" w:hAnsi="Times New Roman"/>
          <w:sz w:val="28"/>
          <w:szCs w:val="28"/>
        </w:rPr>
        <w:t>3. Как цифровизация воздействует на систему социального обеспечения?</w:t>
      </w:r>
    </w:p>
    <w:p w14:paraId="101B161C" w14:textId="77777777" w:rsidR="00C43A4A" w:rsidRPr="00C43A4A" w:rsidRDefault="00C43A4A" w:rsidP="00CC757F">
      <w:pPr>
        <w:widowControl w:val="0"/>
        <w:spacing w:after="0" w:line="240" w:lineRule="auto"/>
        <w:ind w:firstLine="709"/>
        <w:jc w:val="both"/>
        <w:rPr>
          <w:rFonts w:ascii="Times New Roman" w:hAnsi="Times New Roman"/>
          <w:sz w:val="28"/>
          <w:szCs w:val="28"/>
        </w:rPr>
      </w:pPr>
      <w:r w:rsidRPr="00C43A4A">
        <w:rPr>
          <w:rFonts w:ascii="Times New Roman" w:hAnsi="Times New Roman"/>
          <w:sz w:val="28"/>
          <w:szCs w:val="28"/>
        </w:rPr>
        <w:lastRenderedPageBreak/>
        <w:t>4. Какие обстоятельства влияют на достойное пенсионное обеспечение граждан Российской Федерации?</w:t>
      </w:r>
    </w:p>
    <w:p w14:paraId="376770EC" w14:textId="16A0E11E" w:rsidR="0047724F" w:rsidRDefault="0047724F" w:rsidP="00CC757F">
      <w:pPr>
        <w:widowControl w:val="0"/>
        <w:pBdr>
          <w:top w:val="nil"/>
          <w:left w:val="nil"/>
          <w:bottom w:val="nil"/>
          <w:right w:val="nil"/>
          <w:between w:val="nil"/>
          <w:bar w:val="nil"/>
        </w:pBdr>
        <w:tabs>
          <w:tab w:val="left" w:pos="1701"/>
        </w:tabs>
        <w:spacing w:after="0" w:line="240" w:lineRule="auto"/>
        <w:ind w:firstLine="709"/>
        <w:jc w:val="both"/>
        <w:rPr>
          <w:rFonts w:ascii="Times New Roman" w:eastAsia="Arial Unicode MS" w:hAnsi="Times New Roman" w:cs="Arial Unicode MS"/>
          <w:sz w:val="28"/>
          <w:szCs w:val="28"/>
          <w:u w:color="2E74B5"/>
          <w:bdr w:val="nil"/>
          <w:lang w:eastAsia="ru-RU"/>
        </w:rPr>
      </w:pPr>
    </w:p>
    <w:p w14:paraId="16D2FB04" w14:textId="77777777" w:rsidR="0067069A" w:rsidRPr="0067069A" w:rsidRDefault="0067069A" w:rsidP="00550413">
      <w:pPr>
        <w:widowControl w:val="0"/>
        <w:pBdr>
          <w:top w:val="nil"/>
          <w:left w:val="nil"/>
          <w:bottom w:val="nil"/>
          <w:right w:val="nil"/>
          <w:between w:val="nil"/>
          <w:bar w:val="nil"/>
        </w:pBdr>
        <w:spacing w:after="0" w:line="240" w:lineRule="auto"/>
        <w:ind w:firstLine="709"/>
        <w:jc w:val="center"/>
        <w:outlineLvl w:val="0"/>
        <w:rPr>
          <w:rFonts w:ascii="Times New Roman" w:eastAsia="Times New Roman" w:hAnsi="Times New Roman"/>
          <w:sz w:val="28"/>
          <w:szCs w:val="28"/>
          <w:u w:color="FF0000"/>
          <w:bdr w:val="nil"/>
          <w:lang w:eastAsia="ru-RU"/>
        </w:rPr>
      </w:pPr>
      <w:r w:rsidRPr="0067069A">
        <w:rPr>
          <w:rFonts w:ascii="Times New Roman" w:eastAsia="Arial Unicode MS" w:hAnsi="Times New Roman" w:cs="Arial Unicode MS"/>
          <w:b/>
          <w:bCs/>
          <w:sz w:val="28"/>
          <w:szCs w:val="28"/>
          <w:u w:color="2E74B5"/>
          <w:bdr w:val="nil"/>
          <w:lang w:eastAsia="ru-RU"/>
        </w:rPr>
        <w:t xml:space="preserve">2.4. </w:t>
      </w:r>
      <w:r w:rsidRPr="0067069A">
        <w:rPr>
          <w:rFonts w:ascii="Times New Roman" w:eastAsia="Arial Unicode MS" w:hAnsi="Times New Roman" w:cs="Arial Unicode MS"/>
          <w:b/>
          <w:bCs/>
          <w:sz w:val="28"/>
          <w:szCs w:val="28"/>
          <w:u w:color="2E74B5"/>
          <w:bdr w:val="nil"/>
          <w:lang w:eastAsia="ru-RU"/>
        </w:rPr>
        <w:tab/>
        <w:t>Самостоятельная работа</w:t>
      </w:r>
    </w:p>
    <w:p w14:paraId="36F490E9" w14:textId="77777777" w:rsidR="0067069A" w:rsidRPr="0067069A" w:rsidRDefault="0067069A"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sz w:val="28"/>
          <w:szCs w:val="28"/>
          <w:u w:color="FF0000"/>
          <w:bdr w:val="nil"/>
          <w:lang w:eastAsia="ru-RU"/>
        </w:rPr>
      </w:pPr>
    </w:p>
    <w:p w14:paraId="5F6806EC" w14:textId="77777777" w:rsidR="0067069A" w:rsidRPr="0067069A" w:rsidRDefault="0067069A" w:rsidP="00CC757F">
      <w:pPr>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i/>
          <w:iCs/>
          <w:sz w:val="28"/>
          <w:szCs w:val="28"/>
          <w:u w:color="2E74B5"/>
          <w:bdr w:val="nil"/>
          <w:lang w:eastAsia="ru-RU"/>
          <w14:textOutline w14:w="0" w14:cap="flat" w14:cmpd="sng" w14:algn="ctr">
            <w14:noFill/>
            <w14:prstDash w14:val="solid"/>
            <w14:bevel/>
          </w14:textOutline>
        </w:rPr>
      </w:pPr>
      <w:r w:rsidRPr="0067069A">
        <w:rPr>
          <w:rFonts w:ascii="Times New Roman" w:eastAsia="Arial Unicode MS" w:hAnsi="Times New Roman" w:cs="Arial Unicode MS"/>
          <w:b/>
          <w:bCs/>
          <w:i/>
          <w:iCs/>
          <w:sz w:val="28"/>
          <w:szCs w:val="28"/>
          <w:u w:color="2E74B5"/>
          <w:bdr w:val="nil"/>
          <w:lang w:eastAsia="ru-RU"/>
          <w14:textOutline w14:w="0" w14:cap="flat" w14:cmpd="sng" w14:algn="ctr">
            <w14:noFill/>
            <w14:prstDash w14:val="solid"/>
            <w14:bevel/>
          </w14:textOutline>
        </w:rPr>
        <w:t>2.4.1. Виды самостоятельной работы</w:t>
      </w:r>
    </w:p>
    <w:p w14:paraId="2935CD14" w14:textId="77777777" w:rsidR="0067069A" w:rsidRPr="0067069A" w:rsidRDefault="0067069A" w:rsidP="00CC757F">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p>
    <w:p w14:paraId="30D0E9AE" w14:textId="77777777" w:rsidR="002D2F38" w:rsidRPr="002D2F38" w:rsidRDefault="002D2F38" w:rsidP="00CC757F">
      <w:pPr>
        <w:keepNext/>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Виды самостоятельной работы:</w:t>
      </w:r>
    </w:p>
    <w:p w14:paraId="59A1962B"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 изучение правовых актов;</w:t>
      </w:r>
    </w:p>
    <w:p w14:paraId="270AE749"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2) изучение судебной и иной правоприменительной практики;</w:t>
      </w:r>
    </w:p>
    <w:p w14:paraId="68579211" w14:textId="596FB54A"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3) изучение основной и дополнительной литературы с обязательным</w:t>
      </w:r>
      <w:r w:rsidR="00073403">
        <w:rPr>
          <w:rFonts w:ascii="Times New Roman" w:eastAsia="Times New Roman" w:hAnsi="Times New Roman"/>
          <w:sz w:val="28"/>
          <w:szCs w:val="28"/>
          <w:lang w:eastAsia="ru-RU"/>
        </w:rPr>
        <w:t xml:space="preserve"> </w:t>
      </w:r>
      <w:r w:rsidRPr="002D2F38">
        <w:rPr>
          <w:rFonts w:ascii="Times New Roman" w:eastAsia="Times New Roman" w:hAnsi="Times New Roman"/>
          <w:sz w:val="28"/>
          <w:szCs w:val="28"/>
          <w:lang w:eastAsia="ru-RU"/>
        </w:rPr>
        <w:t>реферированием основных положений;</w:t>
      </w:r>
    </w:p>
    <w:p w14:paraId="028B7903"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4) подбор примеров из судебной практики;</w:t>
      </w:r>
    </w:p>
    <w:p w14:paraId="3BAE0B9B"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5) анализ и обобщение судебной практики;</w:t>
      </w:r>
    </w:p>
    <w:p w14:paraId="1F0016E6"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6) изучение документов;</w:t>
      </w:r>
    </w:p>
    <w:p w14:paraId="617B3B03"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7) подготовка проектов документов;</w:t>
      </w:r>
    </w:p>
    <w:p w14:paraId="4F93CA8A"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8) решение задач из практики;</w:t>
      </w:r>
    </w:p>
    <w:p w14:paraId="73CDF1E9"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9) составление глоссария;</w:t>
      </w:r>
    </w:p>
    <w:p w14:paraId="3EC6796C"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10) решение кроссворда;</w:t>
      </w:r>
    </w:p>
    <w:p w14:paraId="5F2CEEC9"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11) составление кроссворда;</w:t>
      </w:r>
    </w:p>
    <w:p w14:paraId="59D18AF5"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12) решение теста;</w:t>
      </w:r>
    </w:p>
    <w:p w14:paraId="56CCAF18"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13) составление теста;</w:t>
      </w:r>
    </w:p>
    <w:p w14:paraId="0566209C"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14) разработка схем;</w:t>
      </w:r>
    </w:p>
    <w:p w14:paraId="39FDC1EF"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15) составление сравнительных таблиц;</w:t>
      </w:r>
    </w:p>
    <w:p w14:paraId="5705CFAE"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16) разработка алгоритмов;</w:t>
      </w:r>
    </w:p>
    <w:p w14:paraId="14FD2898"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17) подготовка к дискуссионной форме проведения практических занятий;</w:t>
      </w:r>
    </w:p>
    <w:p w14:paraId="4F0B15A7"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18) подготовка к деловым играм;</w:t>
      </w:r>
    </w:p>
    <w:p w14:paraId="774A779D"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19) подготовка рефератов и эссе;</w:t>
      </w:r>
    </w:p>
    <w:p w14:paraId="7EDBBAF7"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20) подготовка к коллоквиумам и экзаменам;</w:t>
      </w:r>
    </w:p>
    <w:p w14:paraId="4EA09C87" w14:textId="77777777" w:rsid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21) другие виды самостоятельной работы.</w:t>
      </w:r>
    </w:p>
    <w:p w14:paraId="14E2D375" w14:textId="77777777" w:rsid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p>
    <w:p w14:paraId="39673906" w14:textId="77777777" w:rsidR="002D2F38" w:rsidRPr="002D2F38" w:rsidRDefault="002D2F38" w:rsidP="00CC757F">
      <w:pPr>
        <w:keepNext/>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Методические указания для самостоятельной работы:</w:t>
      </w:r>
    </w:p>
    <w:p w14:paraId="48035E9D"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Обучающимся рекомендуется:</w:t>
      </w:r>
    </w:p>
    <w:p w14:paraId="44519928" w14:textId="150B6C3E"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до начала занятий ознакомиться с программой дисциплины (модуля) и вопросами к экзамену,</w:t>
      </w:r>
    </w:p>
    <w:p w14:paraId="096D717F"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перед занятием (лекцией или практическим занятием) по новой теме изучить гражданское и семейное законодательство, а также иные источники гражданского и семейного права по теме, ознакомиться с основной и дополнительной литературой по теме,</w:t>
      </w:r>
    </w:p>
    <w:p w14:paraId="46A7C012"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после занятия изучить рекомендованные преподавателем дополнительные актуализированные источники и специальную литературу,</w:t>
      </w:r>
    </w:p>
    <w:p w14:paraId="2C804F74"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при возникновении вопросов проконсультироваться с преподавателем.</w:t>
      </w:r>
    </w:p>
    <w:p w14:paraId="5174D19B"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Дополнительно следует:</w:t>
      </w:r>
    </w:p>
    <w:p w14:paraId="099A178E"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а) при занятии в форме лекции - конспектировать лекцию, дополнить </w:t>
      </w:r>
      <w:r w:rsidRPr="002D2F38">
        <w:rPr>
          <w:rFonts w:ascii="Times New Roman" w:eastAsia="Times New Roman" w:hAnsi="Times New Roman"/>
          <w:sz w:val="28"/>
          <w:szCs w:val="28"/>
          <w:lang w:eastAsia="ru-RU"/>
        </w:rPr>
        <w:lastRenderedPageBreak/>
        <w:t>конспект ссылками, выписками из правовых актов и литературы, как рекомендованных, так и выявленных самостоятельно;</w:t>
      </w:r>
    </w:p>
    <w:p w14:paraId="778659CE"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б) при занятии в форме практического занятия - подготовить устное выступление по результатам самостоятельной работы, план и тезисы ответа.</w:t>
      </w:r>
    </w:p>
    <w:p w14:paraId="02A1B832" w14:textId="2D8AC009"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p>
    <w:p w14:paraId="1123FEC7" w14:textId="77777777" w:rsidR="002D2F38" w:rsidRPr="002D2F38" w:rsidRDefault="002D2F38" w:rsidP="00CC757F">
      <w:pPr>
        <w:keepNext/>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Модель самостоятельной работы:</w:t>
      </w:r>
    </w:p>
    <w:p w14:paraId="2CF1DD02"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По ряду тем запланировано такое задание как подготовка доклада-презентации.</w:t>
      </w:r>
    </w:p>
    <w:p w14:paraId="55B84F7F"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Доклад делается на основе реферата. Для его написания обучающийся должен:</w:t>
      </w:r>
    </w:p>
    <w:p w14:paraId="1ACE96B4" w14:textId="7D3E5A23"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внимательно ознакомиться с изложением темы, её клю</w:t>
      </w:r>
      <w:r w:rsidR="00DD01DD">
        <w:rPr>
          <w:rFonts w:ascii="Times New Roman" w:eastAsia="Times New Roman" w:hAnsi="Times New Roman"/>
          <w:sz w:val="28"/>
          <w:szCs w:val="28"/>
          <w:lang w:eastAsia="ru-RU"/>
        </w:rPr>
        <w:t>чевых моментов в программе</w:t>
      </w:r>
      <w:r w:rsidRPr="002D2F38">
        <w:rPr>
          <w:rFonts w:ascii="Times New Roman" w:eastAsia="Times New Roman" w:hAnsi="Times New Roman"/>
          <w:sz w:val="28"/>
          <w:szCs w:val="28"/>
          <w:lang w:eastAsia="ru-RU"/>
        </w:rPr>
        <w:t>, источниках права, литературе;</w:t>
      </w:r>
    </w:p>
    <w:p w14:paraId="02782986"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самостоятельно подобрать нормативные источники, правоприменительную практику, дополнительную литературу по теме (не менее 5 наименований), при большом объеме списка проконсультироваться с преподавателем о выборе наиболее универсальных и интересных работ;</w:t>
      </w:r>
    </w:p>
    <w:p w14:paraId="56DD9AA6"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изучить нормативные источники, правоприменительную практику и литературу, выделяя основные положения и тенденции правового регулирования в этой сфере, а также выявляя существующие проблемы, в т.ч. пробелы и противоречия в правовом регулировании;</w:t>
      </w:r>
    </w:p>
    <w:p w14:paraId="0E82A927"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оформить полученную информацию и собственные выводы в форме реферата (объем 5-10 с.);</w:t>
      </w:r>
    </w:p>
    <w:p w14:paraId="459FF54A"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На основе реферата обучающийся готовит доклад и презентацию.</w:t>
      </w:r>
    </w:p>
    <w:p w14:paraId="2491F399"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 В докладе должны быть отражены основные позиции реферата. Следует привести общее понятие, определение, перечислить характерные признаки; обосновать это ссылками на нормы права, правоприменительную практику, доктрину; привести пример и завершить выступление выводом.</w:t>
      </w:r>
    </w:p>
    <w:p w14:paraId="0E3AF4A6" w14:textId="77777777" w:rsidR="002D2F38" w:rsidRPr="002D2F38" w:rsidRDefault="002D2F38" w:rsidP="00CC757F">
      <w:pPr>
        <w:keepNext/>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Презентация не должна повторять доклад. Она не просто отражает основные позиции реферата и доклада, но представляет собой наглядную структуру проекта. Помимо каких-либо тезисов, фактов презентация должна содержать схему, алгоритм рассматриваемых отношений. Количество слайдов не должно быть избыточным по сравнению с текстом выступления.</w:t>
      </w:r>
    </w:p>
    <w:p w14:paraId="06C84366" w14:textId="77777777" w:rsidR="002D2F38" w:rsidRPr="002D2F38" w:rsidRDefault="002D2F38" w:rsidP="00550413">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В докладе или презентации обязательно содержится перечень дополнительных источников.</w:t>
      </w:r>
    </w:p>
    <w:p w14:paraId="4BCE5148" w14:textId="77777777" w:rsidR="002D2F38" w:rsidRPr="002D2F38" w:rsidRDefault="002D2F38" w:rsidP="00550413">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Работа в аудитории не ограничится докладом-презентацией и дополнениями, - на занятии преподаватель будет оценивать умение выявлять проблемы в правовом регулировании и грамотно формулировать вопросы. Поэтому учащиеся также должны изучить нормативные источники, правоприменительную практику и литературу, выявить существующие проблемы, в т.ч. пробелы и противоречия в правовом регулировании и сформулировать вопросы, которые будут задан докладчику.</w:t>
      </w:r>
    </w:p>
    <w:p w14:paraId="3588FBA9" w14:textId="3EF5DF2E" w:rsidR="002D2F38" w:rsidRPr="002D2F38" w:rsidRDefault="002D2F38" w:rsidP="00550413">
      <w:pPr>
        <w:widowControl w:val="0"/>
        <w:spacing w:after="0" w:line="240" w:lineRule="auto"/>
        <w:ind w:firstLine="709"/>
        <w:jc w:val="both"/>
        <w:rPr>
          <w:rFonts w:ascii="Times New Roman" w:eastAsia="Times New Roman" w:hAnsi="Times New Roman"/>
          <w:b/>
          <w:bCs/>
          <w:i/>
          <w:iCs/>
          <w:sz w:val="28"/>
          <w:szCs w:val="28"/>
          <w:lang w:eastAsia="ru-RU"/>
        </w:rPr>
      </w:pPr>
    </w:p>
    <w:p w14:paraId="632B52B7" w14:textId="77777777" w:rsidR="002D2F38" w:rsidRPr="002D2F38" w:rsidRDefault="002D2F38" w:rsidP="00550413">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b/>
          <w:bCs/>
          <w:i/>
          <w:iCs/>
          <w:sz w:val="28"/>
          <w:szCs w:val="28"/>
          <w:lang w:eastAsia="ru-RU"/>
        </w:rPr>
        <w:t>Модельные задания для самостоятельных работ:</w:t>
      </w:r>
    </w:p>
    <w:p w14:paraId="10112BE5" w14:textId="77777777" w:rsidR="002D2F38" w:rsidRPr="002D2F38" w:rsidRDefault="002D2F38" w:rsidP="00550413">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1. Изучить законодательство по теме. </w:t>
      </w:r>
    </w:p>
    <w:p w14:paraId="7DCDBBDE" w14:textId="77777777" w:rsidR="002D2F38" w:rsidRPr="002D2F38" w:rsidRDefault="002D2F38" w:rsidP="00550413">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2. Ознакомиться с литературой по теме</w:t>
      </w:r>
    </w:p>
    <w:p w14:paraId="58AD1F05" w14:textId="77777777" w:rsidR="002D2F38" w:rsidRPr="002D2F38" w:rsidRDefault="002D2F38" w:rsidP="00CC757F">
      <w:pPr>
        <w:keepLines/>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lastRenderedPageBreak/>
        <w:t>3. Найти в правовых актах примеры по заданному вопросу.</w:t>
      </w:r>
    </w:p>
    <w:p w14:paraId="048BE7E6" w14:textId="77777777" w:rsidR="002D2F38" w:rsidRPr="002D2F38" w:rsidRDefault="002D2F38" w:rsidP="00CC757F">
      <w:pPr>
        <w:keepLines/>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4. Подготовить справку в письменной форме по заданному вопросу.</w:t>
      </w:r>
    </w:p>
    <w:p w14:paraId="064C174F" w14:textId="77777777" w:rsidR="002D2F38" w:rsidRPr="002D2F38" w:rsidRDefault="002D2F38" w:rsidP="00CC757F">
      <w:pPr>
        <w:keepLines/>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5. Используя правовые акты составить таблицу (сравнительную) по заданному вопросу.</w:t>
      </w:r>
    </w:p>
    <w:p w14:paraId="3026E061" w14:textId="77777777" w:rsidR="002D2F38" w:rsidRPr="002D2F38" w:rsidRDefault="002D2F38" w:rsidP="00CC757F">
      <w:pPr>
        <w:keepLines/>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6. Разработать алгоритм определённого действия.</w:t>
      </w:r>
    </w:p>
    <w:p w14:paraId="5E7AC94B" w14:textId="77777777" w:rsidR="002D2F38" w:rsidRPr="002D2F38" w:rsidRDefault="002D2F38" w:rsidP="00CC757F">
      <w:pPr>
        <w:keepLines/>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7. Проанализировать правовые акты и выявить определенные закономерности.</w:t>
      </w:r>
    </w:p>
    <w:p w14:paraId="27893D35" w14:textId="77777777" w:rsidR="002D2F38" w:rsidRPr="002D2F38" w:rsidRDefault="002D2F38" w:rsidP="00CC757F">
      <w:pPr>
        <w:keepLines/>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8. Разработать проект документа или его фрагмента.</w:t>
      </w:r>
    </w:p>
    <w:p w14:paraId="56FDD080" w14:textId="77777777" w:rsidR="002D2F38" w:rsidRPr="002D2F38" w:rsidRDefault="002D2F38" w:rsidP="00CC757F">
      <w:pPr>
        <w:keepLines/>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9. Проанализировать судебные акты высших судов по определённому вопросу.</w:t>
      </w:r>
    </w:p>
    <w:p w14:paraId="6234ABD2" w14:textId="77777777" w:rsidR="002D2F38" w:rsidRPr="002D2F38" w:rsidRDefault="002D2F38" w:rsidP="00CC757F">
      <w:pPr>
        <w:keepLines/>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10. Подготовить доклад-презентацию по определённой теме.</w:t>
      </w:r>
    </w:p>
    <w:p w14:paraId="19B071A8" w14:textId="77777777" w:rsidR="002D2F38" w:rsidRPr="002D2F38" w:rsidRDefault="002D2F38" w:rsidP="00CC757F">
      <w:pPr>
        <w:keepLines/>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11. Подготовиться к деловой игре.</w:t>
      </w:r>
    </w:p>
    <w:p w14:paraId="2104EFC2" w14:textId="77777777" w:rsidR="002D2F38" w:rsidRPr="002D2F38" w:rsidRDefault="002D2F38" w:rsidP="00CC757F">
      <w:pPr>
        <w:keepLines/>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12. Сase-study (анализ конкретных, практических ситуаций).</w:t>
      </w:r>
    </w:p>
    <w:p w14:paraId="556EA205" w14:textId="77777777" w:rsidR="002D2F38" w:rsidRPr="002D2F38" w:rsidRDefault="002D2F38" w:rsidP="00CC757F">
      <w:pPr>
        <w:keepNext/>
        <w:keepLines/>
        <w:shd w:val="clear" w:color="auto" w:fill="FFFFFF" w:themeFill="background1"/>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Конкретные задания указаны в планах лекций и практических занятий по формам обучения. Они могут различаться в зависимости от степени успеваемости группы.</w:t>
      </w:r>
    </w:p>
    <w:p w14:paraId="104A6AAB" w14:textId="77777777" w:rsidR="002D2F38" w:rsidRPr="002D2F38" w:rsidRDefault="002D2F38" w:rsidP="00CC757F">
      <w:pPr>
        <w:keepNext/>
        <w:keepLines/>
        <w:shd w:val="clear" w:color="auto" w:fill="FFFFFF" w:themeFill="background1"/>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1009430C" w14:textId="77777777" w:rsidR="0067069A" w:rsidRPr="0067069A" w:rsidRDefault="0067069A" w:rsidP="00CC757F">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b/>
          <w:bCs/>
          <w:i/>
          <w:iCs/>
          <w:sz w:val="28"/>
          <w:szCs w:val="28"/>
          <w:u w:color="2E74B5"/>
          <w:bdr w:val="nil"/>
          <w:lang w:eastAsia="ru-RU"/>
          <w14:textOutline w14:w="0" w14:cap="flat" w14:cmpd="sng" w14:algn="ctr">
            <w14:noFill/>
            <w14:prstDash w14:val="solid"/>
            <w14:bevel/>
          </w14:textOutline>
        </w:rPr>
      </w:pPr>
      <w:r w:rsidRPr="0067069A">
        <w:rPr>
          <w:rFonts w:ascii="Times New Roman" w:eastAsia="Arial Unicode MS" w:hAnsi="Times New Roman" w:cs="Arial Unicode MS"/>
          <w:b/>
          <w:bCs/>
          <w:i/>
          <w:iCs/>
          <w:sz w:val="28"/>
          <w:szCs w:val="28"/>
          <w:u w:color="2E74B5"/>
          <w:bdr w:val="nil"/>
          <w:lang w:eastAsia="ru-RU"/>
          <w14:textOutline w14:w="0" w14:cap="flat" w14:cmpd="sng" w14:algn="ctr">
            <w14:noFill/>
            <w14:prstDash w14:val="solid"/>
            <w14:bevel/>
          </w14:textOutline>
        </w:rPr>
        <w:t>2.4.2. Формы самостоятельной работы.</w:t>
      </w:r>
    </w:p>
    <w:p w14:paraId="4E5DE179" w14:textId="77777777" w:rsidR="0067069A" w:rsidRPr="0067069A" w:rsidRDefault="0067069A" w:rsidP="00CC757F">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14:textOutline w14:w="0" w14:cap="flat" w14:cmpd="sng" w14:algn="ctr">
            <w14:noFill/>
            <w14:prstDash w14:val="solid"/>
            <w14:bevel/>
          </w14:textOutline>
        </w:rPr>
      </w:pPr>
      <w:r w:rsidRPr="0067069A">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Самостоятельная работа обучающихся во внеаудиторное время может состоять из:</w:t>
      </w:r>
    </w:p>
    <w:p w14:paraId="029FCF0E" w14:textId="77777777" w:rsidR="0067069A" w:rsidRPr="0067069A" w:rsidRDefault="0067069A" w:rsidP="00CC757F">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14:textOutline w14:w="0" w14:cap="flat" w14:cmpd="sng" w14:algn="ctr">
            <w14:noFill/>
            <w14:prstDash w14:val="solid"/>
            <w14:bevel/>
          </w14:textOutline>
        </w:rPr>
      </w:pPr>
      <w:r w:rsidRPr="0067069A">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проработки лекционного материала;</w:t>
      </w:r>
    </w:p>
    <w:p w14:paraId="47D6F55F" w14:textId="77777777" w:rsidR="0067069A" w:rsidRPr="0067069A" w:rsidRDefault="0067069A" w:rsidP="00CC757F">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14:textOutline w14:w="0" w14:cap="flat" w14:cmpd="sng" w14:algn="ctr">
            <w14:noFill/>
            <w14:prstDash w14:val="solid"/>
            <w14:bevel/>
          </w14:textOutline>
        </w:rPr>
      </w:pPr>
      <w:r w:rsidRPr="0067069A">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подготовки к практическим занятиям;</w:t>
      </w:r>
    </w:p>
    <w:p w14:paraId="1C901A94" w14:textId="284911B1" w:rsidR="0067069A" w:rsidRPr="0067069A" w:rsidRDefault="0067069A" w:rsidP="00CC757F">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14:textOutline w14:w="0" w14:cap="flat" w14:cmpd="sng" w14:algn="ctr">
            <w14:noFill/>
            <w14:prstDash w14:val="solid"/>
            <w14:bevel/>
          </w14:textOutline>
        </w:rPr>
      </w:pPr>
      <w:r w:rsidRPr="0067069A">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проработки учебной и научной литературы при и</w:t>
      </w:r>
      <w:r w:rsidR="00DD01DD">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зучении разделов</w:t>
      </w:r>
      <w:r w:rsidRPr="0067069A">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предназначенных для самостоятельной работы;</w:t>
      </w:r>
    </w:p>
    <w:p w14:paraId="5F585ACF" w14:textId="77777777" w:rsidR="0067069A" w:rsidRPr="0067069A" w:rsidRDefault="0067069A" w:rsidP="00CC757F">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14:textOutline w14:w="0" w14:cap="flat" w14:cmpd="sng" w14:algn="ctr">
            <w14:noFill/>
            <w14:prstDash w14:val="solid"/>
            <w14:bevel/>
          </w14:textOutline>
        </w:rPr>
      </w:pPr>
      <w:r w:rsidRPr="0067069A">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работы с нормативными правовыми актами (в т.ч. с электронными базами данных);</w:t>
      </w:r>
    </w:p>
    <w:p w14:paraId="5BA09622" w14:textId="77777777" w:rsidR="0067069A" w:rsidRPr="0067069A" w:rsidRDefault="0067069A" w:rsidP="00CC757F">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14:textOutline w14:w="0" w14:cap="flat" w14:cmpd="sng" w14:algn="ctr">
            <w14:noFill/>
            <w14:prstDash w14:val="solid"/>
            <w14:bevel/>
          </w14:textOutline>
        </w:rPr>
      </w:pPr>
      <w:r w:rsidRPr="0067069A">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подготовки к семинарам устных докладов (сообщений) и обоснований своих позиций по дискуссионным вопросам;</w:t>
      </w:r>
    </w:p>
    <w:p w14:paraId="3AAC7583" w14:textId="4E88203C" w:rsidR="0067069A" w:rsidRDefault="0067069A" w:rsidP="00CC757F">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pPr>
      <w:r w:rsidRPr="0067069A">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подготовки рефератов, эссе и иных индивидуальных письменных</w:t>
      </w:r>
      <w:r w:rsidR="00AF0603">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xml:space="preserve"> работ по заданию преподавателя;</w:t>
      </w:r>
    </w:p>
    <w:p w14:paraId="574977A3" w14:textId="322612F1" w:rsidR="00AF0603" w:rsidRDefault="00AF0603" w:rsidP="00CC757F">
      <w:pPr>
        <w:widowControl w:val="0"/>
        <w:spacing w:after="0" w:line="240" w:lineRule="auto"/>
        <w:ind w:firstLine="709"/>
        <w:jc w:val="both"/>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pPr>
      <w:r>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xml:space="preserve">- написание тезисов </w:t>
      </w:r>
      <w:r w:rsidRPr="00AF0603">
        <w:rPr>
          <w:rFonts w:ascii="Times New Roman" w:hAnsi="Times New Roman"/>
          <w:sz w:val="28"/>
          <w:szCs w:val="28"/>
        </w:rPr>
        <w:t xml:space="preserve">по темам диссертационного исследования с </w:t>
      </w:r>
      <w:r>
        <w:rPr>
          <w:rFonts w:ascii="Times New Roman" w:hAnsi="Times New Roman"/>
          <w:sz w:val="28"/>
          <w:szCs w:val="28"/>
        </w:rPr>
        <w:t>формулированием основных</w:t>
      </w:r>
      <w:r w:rsidRPr="00AF0603">
        <w:rPr>
          <w:rFonts w:ascii="Times New Roman" w:hAnsi="Times New Roman"/>
          <w:sz w:val="28"/>
          <w:szCs w:val="28"/>
        </w:rPr>
        <w:t xml:space="preserve"> проблем</w:t>
      </w:r>
      <w:r>
        <w:rPr>
          <w:rFonts w:ascii="Times New Roman" w:hAnsi="Times New Roman"/>
          <w:sz w:val="28"/>
          <w:szCs w:val="28"/>
        </w:rPr>
        <w:t>;</w:t>
      </w:r>
      <w:r>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xml:space="preserve"> </w:t>
      </w:r>
    </w:p>
    <w:p w14:paraId="23B02710" w14:textId="37D743FD" w:rsidR="00AF0603" w:rsidRPr="00AF0603" w:rsidRDefault="00AF0603" w:rsidP="00CC757F">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AF0603">
        <w:rPr>
          <w:rFonts w:ascii="Times New Roman" w:hAnsi="Times New Roman"/>
          <w:sz w:val="28"/>
          <w:szCs w:val="28"/>
        </w:rPr>
        <w:t>написание научных статей по темам диссертационного исследования с анализом выявленных проблем и авторскими предложениями по их разрешению.</w:t>
      </w:r>
    </w:p>
    <w:p w14:paraId="0524F04B" w14:textId="77777777" w:rsidR="0067069A" w:rsidRPr="0067069A" w:rsidRDefault="0067069A" w:rsidP="00DD01DD">
      <w:pPr>
        <w:widowControl w:val="0"/>
        <w:pBdr>
          <w:top w:val="nil"/>
          <w:left w:val="nil"/>
          <w:bottom w:val="nil"/>
          <w:right w:val="nil"/>
          <w:between w:val="nil"/>
          <w:bar w:val="nil"/>
        </w:pBdr>
        <w:spacing w:after="0" w:line="240" w:lineRule="auto"/>
        <w:ind w:firstLine="709"/>
        <w:jc w:val="both"/>
        <w:outlineLvl w:val="2"/>
        <w:rPr>
          <w:rFonts w:ascii="Times New Roman" w:eastAsia="Arial Unicode MS" w:hAnsi="Times New Roman" w:cs="Arial Unicode MS"/>
          <w:b/>
          <w:bCs/>
          <w:sz w:val="28"/>
          <w:szCs w:val="28"/>
          <w:u w:color="2E74B5"/>
          <w:bdr w:val="nil"/>
          <w:lang w:eastAsia="ru-RU"/>
          <w14:textOutline w14:w="0" w14:cap="flat" w14:cmpd="sng" w14:algn="ctr">
            <w14:noFill/>
            <w14:prstDash w14:val="solid"/>
            <w14:bevel/>
          </w14:textOutline>
        </w:rPr>
      </w:pPr>
    </w:p>
    <w:p w14:paraId="75232E95" w14:textId="42DBA1CB" w:rsidR="0067069A" w:rsidRPr="0067069A" w:rsidRDefault="0067069A" w:rsidP="00DD01DD">
      <w:pPr>
        <w:widowControl w:val="0"/>
        <w:pBdr>
          <w:top w:val="nil"/>
          <w:left w:val="nil"/>
          <w:bottom w:val="nil"/>
          <w:right w:val="nil"/>
          <w:between w:val="nil"/>
          <w:bar w:val="nil"/>
        </w:pBdr>
        <w:spacing w:after="0" w:line="240" w:lineRule="auto"/>
        <w:ind w:firstLine="709"/>
        <w:jc w:val="both"/>
        <w:outlineLvl w:val="2"/>
        <w:rPr>
          <w:rFonts w:ascii="Times New Roman" w:eastAsia="Arial Unicode MS" w:hAnsi="Times New Roman" w:cs="Arial Unicode MS"/>
          <w:b/>
          <w:bCs/>
          <w:sz w:val="28"/>
          <w:szCs w:val="28"/>
          <w:u w:color="2E74B5"/>
          <w:bdr w:val="nil"/>
          <w:lang w:eastAsia="ru-RU"/>
          <w14:textOutline w14:w="0" w14:cap="flat" w14:cmpd="sng" w14:algn="ctr">
            <w14:noFill/>
            <w14:prstDash w14:val="solid"/>
            <w14:bevel/>
          </w14:textOutline>
        </w:rPr>
      </w:pPr>
      <w:r w:rsidRPr="0067069A">
        <w:rPr>
          <w:rFonts w:ascii="Times New Roman" w:eastAsia="Arial Unicode MS" w:hAnsi="Times New Roman" w:cs="Arial Unicode MS"/>
          <w:b/>
          <w:bCs/>
          <w:sz w:val="28"/>
          <w:szCs w:val="28"/>
          <w:u w:color="2E74B5"/>
          <w:bdr w:val="nil"/>
          <w:lang w:eastAsia="ru-RU"/>
          <w14:textOutline w14:w="0" w14:cap="flat" w14:cmpd="sng" w14:algn="ctr">
            <w14:noFill/>
            <w14:prstDash w14:val="solid"/>
            <w14:bevel/>
          </w14:textOutline>
        </w:rPr>
        <w:t>2.4.3. Модель (особенности) самостоятельной работы обучающихся по отдельным разделам и темам дисциплины (модуля)</w:t>
      </w:r>
    </w:p>
    <w:p w14:paraId="61BEF2F4" w14:textId="77777777" w:rsidR="0067069A" w:rsidRPr="0067069A" w:rsidRDefault="0067069A" w:rsidP="00DD01DD">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sz w:val="28"/>
          <w:szCs w:val="28"/>
          <w:u w:color="000000"/>
          <w:bdr w:val="nil"/>
          <w:lang w:eastAsia="ru-RU"/>
        </w:rPr>
      </w:pPr>
    </w:p>
    <w:p w14:paraId="757B58F9" w14:textId="1A744E6A" w:rsidR="0067069A" w:rsidRDefault="0067069A" w:rsidP="00DD01DD">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Cs/>
          <w:sz w:val="28"/>
          <w:szCs w:val="28"/>
          <w:u w:color="0070C0"/>
          <w:bdr w:val="nil"/>
          <w:lang w:eastAsia="ru-RU"/>
        </w:rPr>
      </w:pPr>
      <w:r w:rsidRPr="0067069A">
        <w:rPr>
          <w:rFonts w:ascii="Times New Roman" w:eastAsia="Arial Unicode MS" w:hAnsi="Times New Roman" w:cs="Arial Unicode MS"/>
          <w:bCs/>
          <w:sz w:val="28"/>
          <w:szCs w:val="28"/>
          <w:u w:color="0070C0"/>
          <w:bdr w:val="nil"/>
          <w:lang w:eastAsia="ru-RU"/>
        </w:rPr>
        <w:t>Модель (особенности) самостоя</w:t>
      </w:r>
      <w:r w:rsidR="00073403">
        <w:rPr>
          <w:rFonts w:ascii="Times New Roman" w:eastAsia="Arial Unicode MS" w:hAnsi="Times New Roman" w:cs="Arial Unicode MS"/>
          <w:bCs/>
          <w:sz w:val="28"/>
          <w:szCs w:val="28"/>
          <w:u w:color="0070C0"/>
          <w:bdr w:val="nil"/>
          <w:lang w:eastAsia="ru-RU"/>
        </w:rPr>
        <w:t>тельной работы аспирантов по от</w:t>
      </w:r>
      <w:r w:rsidRPr="0067069A">
        <w:rPr>
          <w:rFonts w:ascii="Times New Roman" w:eastAsia="Arial Unicode MS" w:hAnsi="Times New Roman" w:cs="Arial Unicode MS"/>
          <w:bCs/>
          <w:sz w:val="28"/>
          <w:szCs w:val="28"/>
          <w:u w:color="0070C0"/>
          <w:bdr w:val="nil"/>
          <w:lang w:eastAsia="ru-RU"/>
        </w:rPr>
        <w:t>дельн</w:t>
      </w:r>
      <w:r w:rsidR="00DD01DD">
        <w:rPr>
          <w:rFonts w:ascii="Times New Roman" w:eastAsia="Arial Unicode MS" w:hAnsi="Times New Roman" w:cs="Arial Unicode MS"/>
          <w:bCs/>
          <w:sz w:val="28"/>
          <w:szCs w:val="28"/>
          <w:u w:color="0070C0"/>
          <w:bdr w:val="nil"/>
          <w:lang w:eastAsia="ru-RU"/>
        </w:rPr>
        <w:t>ым темам</w:t>
      </w:r>
      <w:r w:rsidRPr="0067069A">
        <w:rPr>
          <w:rFonts w:ascii="Times New Roman" w:eastAsia="Arial Unicode MS" w:hAnsi="Times New Roman" w:cs="Arial Unicode MS"/>
          <w:bCs/>
          <w:sz w:val="28"/>
          <w:szCs w:val="28"/>
          <w:u w:color="0070C0"/>
          <w:bdr w:val="nil"/>
          <w:lang w:eastAsia="ru-RU"/>
        </w:rPr>
        <w:t xml:space="preserve">: изучение учебной литературы и нормативных материалов по соответствующей теме; подготовка для обсуждения дискуссионных вопросов, эссе, вопросов коллоквиумов, круглого стола, контрольных вопросов к практическим занятиям; составление схем, сравнительных таблиц; изучение дополнительных тем, определяемых по согласованию с </w:t>
      </w:r>
      <w:r w:rsidRPr="0067069A">
        <w:rPr>
          <w:rFonts w:ascii="Times New Roman" w:eastAsia="Arial Unicode MS" w:hAnsi="Times New Roman" w:cs="Arial Unicode MS"/>
          <w:bCs/>
          <w:sz w:val="28"/>
          <w:szCs w:val="28"/>
          <w:u w:color="0070C0"/>
          <w:bdr w:val="nil"/>
          <w:lang w:eastAsia="ru-RU"/>
        </w:rPr>
        <w:lastRenderedPageBreak/>
        <w:t>преподавателем (факультативно).</w:t>
      </w:r>
    </w:p>
    <w:p w14:paraId="27A768BA" w14:textId="77777777" w:rsidR="00073403" w:rsidRPr="0067069A" w:rsidRDefault="00073403"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Cs/>
          <w:sz w:val="28"/>
          <w:szCs w:val="28"/>
          <w:u w:color="0070C0"/>
          <w:bdr w:val="nil"/>
          <w:lang w:eastAsia="ru-RU"/>
        </w:rPr>
      </w:pPr>
    </w:p>
    <w:p w14:paraId="18113C99" w14:textId="77777777" w:rsidR="0067069A" w:rsidRPr="00A04C22" w:rsidRDefault="0067069A"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sz w:val="28"/>
          <w:szCs w:val="28"/>
          <w:u w:color="0070C0"/>
          <w:bdr w:val="nil"/>
          <w:lang w:eastAsia="ru-RU"/>
        </w:rPr>
      </w:pPr>
      <w:r w:rsidRPr="00A04C22">
        <w:rPr>
          <w:rFonts w:ascii="Times New Roman" w:eastAsia="Arial Unicode MS" w:hAnsi="Times New Roman" w:cs="Arial Unicode MS"/>
          <w:b/>
          <w:bCs/>
          <w:sz w:val="28"/>
          <w:szCs w:val="28"/>
          <w:u w:color="0070C0"/>
          <w:bdr w:val="nil"/>
          <w:lang w:eastAsia="ru-RU"/>
        </w:rPr>
        <w:t>Примеры заданий для самостоятельной работы:</w:t>
      </w:r>
    </w:p>
    <w:p w14:paraId="684E8209" w14:textId="77777777" w:rsidR="0067069A" w:rsidRPr="0067069A" w:rsidRDefault="0067069A"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shd w:val="clear" w:color="auto" w:fill="FFFFFF"/>
          <w:lang w:eastAsia="ru-RU"/>
        </w:rPr>
      </w:pPr>
      <w:r w:rsidRPr="0067069A">
        <w:rPr>
          <w:rFonts w:ascii="Times New Roman" w:eastAsia="Arial Unicode MS" w:hAnsi="Times New Roman" w:cs="Arial Unicode MS"/>
          <w:bCs/>
          <w:sz w:val="28"/>
          <w:szCs w:val="28"/>
          <w:u w:color="0070C0"/>
          <w:bdr w:val="nil"/>
          <w:lang w:eastAsia="ru-RU"/>
        </w:rPr>
        <w:t>1)</w:t>
      </w:r>
      <w:r w:rsidRPr="0067069A">
        <w:rPr>
          <w:rFonts w:ascii="Times New Roman" w:eastAsia="Arial Unicode MS" w:hAnsi="Times New Roman" w:cs="Arial Unicode MS"/>
          <w:b/>
          <w:bCs/>
          <w:sz w:val="28"/>
          <w:szCs w:val="28"/>
          <w:u w:color="0070C0"/>
          <w:bdr w:val="nil"/>
          <w:lang w:eastAsia="ru-RU"/>
        </w:rPr>
        <w:t xml:space="preserve"> </w:t>
      </w:r>
      <w:r w:rsidRPr="0067069A">
        <w:rPr>
          <w:rFonts w:ascii="Times New Roman" w:eastAsia="Arial Unicode MS" w:hAnsi="Times New Roman" w:cs="Arial Unicode MS"/>
          <w:bCs/>
          <w:sz w:val="28"/>
          <w:szCs w:val="28"/>
          <w:u w:color="0070C0"/>
          <w:bdr w:val="nil"/>
          <w:lang w:eastAsia="ru-RU"/>
        </w:rPr>
        <w:t>к теме «Теоретические проблемы и научные концепции развития экологического, природоресурсного и градостроительного права» - и</w:t>
      </w:r>
      <w:r w:rsidRPr="0067069A">
        <w:rPr>
          <w:rFonts w:ascii="Times New Roman" w:eastAsia="Arial Unicode MS" w:hAnsi="Times New Roman" w:cs="Arial Unicode MS"/>
          <w:bCs/>
          <w:sz w:val="28"/>
          <w:szCs w:val="28"/>
          <w:u w:color="2E74B5"/>
          <w:bdr w:val="nil"/>
          <w:lang w:eastAsia="ru-RU"/>
        </w:rPr>
        <w:t>зучить книгу:</w:t>
      </w:r>
      <w:r w:rsidRPr="0067069A">
        <w:rPr>
          <w:rFonts w:ascii="Times New Roman" w:eastAsia="Arial Unicode MS" w:hAnsi="Times New Roman" w:cs="Arial Unicode MS"/>
          <w:sz w:val="28"/>
          <w:szCs w:val="28"/>
          <w:u w:color="2E74B5"/>
          <w:bdr w:val="nil"/>
          <w:lang w:eastAsia="ru-RU"/>
        </w:rPr>
        <w:t xml:space="preserve"> </w:t>
      </w:r>
      <w:r w:rsidRPr="0067069A">
        <w:rPr>
          <w:rFonts w:ascii="Times New Roman" w:eastAsia="Arial Unicode MS" w:hAnsi="Times New Roman" w:cs="Arial Unicode MS"/>
          <w:sz w:val="28"/>
          <w:szCs w:val="28"/>
          <w:u w:color="2E74B5"/>
          <w:bdr w:val="nil"/>
          <w:shd w:val="clear" w:color="auto" w:fill="FFFFFF"/>
          <w:lang w:eastAsia="ru-RU"/>
        </w:rPr>
        <w:t>Клюкин Б.Д., Палладина М.И., Колбасов О.С. Теоретическое наследие ученых в области аграрного, земельного, природоресурсного и экологического права. [Электронный ресурс</w:t>
      </w:r>
      <w:proofErr w:type="gramStart"/>
      <w:r w:rsidRPr="0067069A">
        <w:rPr>
          <w:rFonts w:ascii="Times New Roman" w:eastAsia="Arial Unicode MS" w:hAnsi="Times New Roman" w:cs="Arial Unicode MS"/>
          <w:sz w:val="28"/>
          <w:szCs w:val="28"/>
          <w:u w:color="2E74B5"/>
          <w:bdr w:val="nil"/>
          <w:shd w:val="clear" w:color="auto" w:fill="FFFFFF"/>
          <w:lang w:eastAsia="ru-RU"/>
        </w:rPr>
        <w:t>] :</w:t>
      </w:r>
      <w:proofErr w:type="gramEnd"/>
      <w:r w:rsidRPr="0067069A">
        <w:rPr>
          <w:rFonts w:ascii="Times New Roman" w:eastAsia="Arial Unicode MS" w:hAnsi="Times New Roman" w:cs="Arial Unicode MS"/>
          <w:sz w:val="28"/>
          <w:szCs w:val="28"/>
          <w:u w:color="2E74B5"/>
          <w:bdr w:val="nil"/>
          <w:shd w:val="clear" w:color="auto" w:fill="FFFFFF"/>
          <w:lang w:eastAsia="ru-RU"/>
        </w:rPr>
        <w:t xml:space="preserve">  Сборник научных трудов. М.: Проспект, 2017. – 96 с. Режим </w:t>
      </w:r>
      <w:proofErr w:type="gramStart"/>
      <w:r w:rsidRPr="0067069A">
        <w:rPr>
          <w:rFonts w:ascii="Times New Roman" w:eastAsia="Arial Unicode MS" w:hAnsi="Times New Roman" w:cs="Arial Unicode MS"/>
          <w:sz w:val="28"/>
          <w:szCs w:val="28"/>
          <w:u w:color="2E74B5"/>
          <w:bdr w:val="nil"/>
          <w:shd w:val="clear" w:color="auto" w:fill="FFFFFF"/>
          <w:lang w:eastAsia="ru-RU"/>
        </w:rPr>
        <w:t>доступа :</w:t>
      </w:r>
      <w:proofErr w:type="gramEnd"/>
      <w:r w:rsidRPr="0067069A">
        <w:rPr>
          <w:rFonts w:ascii="Times New Roman" w:eastAsia="Arial Unicode MS" w:hAnsi="Times New Roman" w:cs="Arial Unicode MS"/>
          <w:sz w:val="28"/>
          <w:szCs w:val="28"/>
          <w:u w:color="2E74B5"/>
          <w:bdr w:val="nil"/>
          <w:shd w:val="clear" w:color="auto" w:fill="FFFFFF"/>
          <w:lang w:eastAsia="ru-RU"/>
        </w:rPr>
        <w:t xml:space="preserve"> http://ebs.prospekt.org/book/37864 (11.09.2019)</w:t>
      </w:r>
    </w:p>
    <w:p w14:paraId="26DF85E9" w14:textId="77777777" w:rsidR="0067069A" w:rsidRPr="0067069A" w:rsidRDefault="0067069A"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
          <w:bCs/>
          <w:sz w:val="28"/>
          <w:szCs w:val="28"/>
          <w:u w:color="2E74B5"/>
          <w:bdr w:val="nil"/>
          <w:lang w:eastAsia="ru-RU"/>
        </w:rPr>
      </w:pPr>
      <w:r w:rsidRPr="0067069A">
        <w:rPr>
          <w:rFonts w:ascii="Times New Roman" w:eastAsia="Arial Unicode MS" w:hAnsi="Times New Roman" w:cs="Arial Unicode MS"/>
          <w:bCs/>
          <w:sz w:val="28"/>
          <w:szCs w:val="28"/>
          <w:u w:color="2E74B5"/>
          <w:bdr w:val="nil"/>
          <w:lang w:eastAsia="ru-RU"/>
        </w:rPr>
        <w:t>2)</w:t>
      </w:r>
      <w:r w:rsidRPr="0067069A">
        <w:rPr>
          <w:rFonts w:ascii="Times New Roman" w:eastAsia="Arial Unicode MS" w:hAnsi="Times New Roman" w:cs="Arial Unicode MS"/>
          <w:b/>
          <w:bCs/>
          <w:sz w:val="28"/>
          <w:szCs w:val="28"/>
          <w:u w:color="2E74B5"/>
          <w:bdr w:val="nil"/>
          <w:lang w:eastAsia="ru-RU"/>
        </w:rPr>
        <w:t xml:space="preserve"> </w:t>
      </w:r>
      <w:r w:rsidRPr="0067069A">
        <w:rPr>
          <w:rFonts w:ascii="Times New Roman" w:eastAsia="Arial Unicode MS" w:hAnsi="Times New Roman" w:cs="Arial Unicode MS"/>
          <w:bCs/>
          <w:sz w:val="28"/>
          <w:szCs w:val="28"/>
          <w:u w:color="2E74B5"/>
          <w:bdr w:val="nil"/>
          <w:lang w:eastAsia="ru-RU"/>
        </w:rPr>
        <w:t xml:space="preserve">к теме «Теоретические проблемы экологизации устойчивого развития России и обеспечения экологической безопасности в системе национальной безопасности России» - подготовиться к </w:t>
      </w:r>
      <w:proofErr w:type="gramStart"/>
      <w:r w:rsidRPr="0067069A">
        <w:rPr>
          <w:rFonts w:ascii="Times New Roman" w:eastAsia="Arial Unicode MS" w:hAnsi="Times New Roman" w:cs="Arial Unicode MS"/>
          <w:bCs/>
          <w:sz w:val="28"/>
          <w:szCs w:val="28"/>
          <w:u w:color="2E74B5"/>
          <w:bdr w:val="nil"/>
          <w:lang w:eastAsia="ru-RU"/>
        </w:rPr>
        <w:t>дискуссии</w:t>
      </w:r>
      <w:r w:rsidRPr="0067069A">
        <w:rPr>
          <w:rFonts w:ascii="Times New Roman" w:eastAsia="Arial Unicode MS" w:hAnsi="Times New Roman" w:cs="Arial Unicode MS"/>
          <w:b/>
          <w:bCs/>
          <w:sz w:val="28"/>
          <w:szCs w:val="28"/>
          <w:u w:color="2E74B5"/>
          <w:bdr w:val="nil"/>
          <w:lang w:eastAsia="ru-RU"/>
        </w:rPr>
        <w:t xml:space="preserve"> </w:t>
      </w:r>
      <w:r w:rsidRPr="0067069A">
        <w:rPr>
          <w:rFonts w:ascii="Times New Roman" w:eastAsia="Arial Unicode MS" w:hAnsi="Times New Roman" w:cs="Arial Unicode MS"/>
          <w:sz w:val="28"/>
          <w:szCs w:val="28"/>
          <w:u w:color="2E74B5"/>
          <w:bdr w:val="nil"/>
          <w:lang w:eastAsia="ru-RU"/>
        </w:rPr>
        <w:t xml:space="preserve"> на</w:t>
      </w:r>
      <w:proofErr w:type="gramEnd"/>
      <w:r w:rsidRPr="0067069A">
        <w:rPr>
          <w:rFonts w:ascii="Times New Roman" w:eastAsia="Arial Unicode MS" w:hAnsi="Times New Roman" w:cs="Arial Unicode MS"/>
          <w:sz w:val="28"/>
          <w:szCs w:val="28"/>
          <w:u w:color="2E74B5"/>
          <w:bdr w:val="nil"/>
          <w:lang w:eastAsia="ru-RU"/>
        </w:rPr>
        <w:t xml:space="preserve"> тему «Экологическая безопасность как институт экологического права»</w:t>
      </w:r>
    </w:p>
    <w:p w14:paraId="68211209" w14:textId="77777777" w:rsidR="0067069A" w:rsidRPr="0067069A" w:rsidRDefault="0067069A"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67069A">
        <w:rPr>
          <w:rFonts w:ascii="Times New Roman" w:eastAsia="Times New Roman" w:hAnsi="Times New Roman"/>
          <w:bCs/>
          <w:sz w:val="28"/>
          <w:szCs w:val="28"/>
          <w:u w:color="0070C0"/>
          <w:bdr w:val="nil"/>
          <w:lang w:eastAsia="ru-RU"/>
        </w:rPr>
        <w:t>3) к теме «М</w:t>
      </w:r>
      <w:r w:rsidRPr="0067069A">
        <w:rPr>
          <w:rFonts w:ascii="Times New Roman" w:eastAsia="Arial Unicode MS" w:hAnsi="Times New Roman" w:cs="Arial Unicode MS"/>
          <w:bCs/>
          <w:sz w:val="28"/>
          <w:szCs w:val="28"/>
          <w:u w:color="0070C0"/>
          <w:bdr w:val="nil"/>
          <w:lang w:eastAsia="ru-RU"/>
        </w:rPr>
        <w:t>етодология экологического, природоресурсного и градостроительного права» - и</w:t>
      </w:r>
      <w:r w:rsidRPr="0067069A">
        <w:rPr>
          <w:rFonts w:ascii="Times New Roman" w:eastAsia="Arial Unicode MS" w:hAnsi="Times New Roman" w:cs="Arial Unicode MS"/>
          <w:bCs/>
          <w:sz w:val="28"/>
          <w:szCs w:val="28"/>
          <w:u w:color="2E74B5"/>
          <w:bdr w:val="nil"/>
          <w:lang w:eastAsia="ru-RU"/>
        </w:rPr>
        <w:t>зучить статью:</w:t>
      </w:r>
      <w:r w:rsidRPr="0067069A">
        <w:rPr>
          <w:rFonts w:ascii="Times New Roman" w:eastAsia="Arial Unicode MS" w:hAnsi="Times New Roman" w:cs="Arial Unicode MS"/>
          <w:b/>
          <w:bCs/>
          <w:sz w:val="28"/>
          <w:szCs w:val="28"/>
          <w:u w:color="2E74B5"/>
          <w:bdr w:val="nil"/>
          <w:lang w:eastAsia="ru-RU"/>
        </w:rPr>
        <w:t xml:space="preserve"> </w:t>
      </w:r>
      <w:r w:rsidRPr="0067069A">
        <w:rPr>
          <w:rFonts w:ascii="Times New Roman" w:eastAsia="Arial Unicode MS" w:hAnsi="Times New Roman" w:cs="Arial Unicode MS"/>
          <w:sz w:val="28"/>
          <w:szCs w:val="28"/>
          <w:u w:color="2E74B5"/>
          <w:bdr w:val="nil"/>
          <w:lang w:eastAsia="ru-RU"/>
        </w:rPr>
        <w:t xml:space="preserve">Жаворонкова, Н.Г. Агафонов В.Б. Трансформация экологического права: теоретико-правовой аспект // Юридическое образование и наука. – 2021. – № 6. – С. 37–40. </w:t>
      </w:r>
      <w:hyperlink r:id="rId9" w:history="1">
        <w:r w:rsidRPr="0067069A">
          <w:rPr>
            <w:rFonts w:ascii="Times New Roman" w:eastAsia="Arial Unicode MS" w:hAnsi="Times New Roman" w:cs="Arial Unicode MS"/>
            <w:sz w:val="28"/>
            <w:szCs w:val="28"/>
            <w:u w:val="single" w:color="2E74B5"/>
            <w:bdr w:val="nil"/>
            <w:shd w:val="clear" w:color="auto" w:fill="FFFFFF"/>
            <w:lang w:eastAsia="ru-RU"/>
          </w:rPr>
          <w:t>https://doi.org/</w:t>
        </w:r>
        <w:r w:rsidRPr="0067069A">
          <w:rPr>
            <w:rFonts w:ascii="Times New Roman" w:eastAsia="Arial Unicode MS" w:hAnsi="Times New Roman" w:cs="Arial Unicode MS"/>
            <w:sz w:val="28"/>
            <w:szCs w:val="28"/>
            <w:u w:val="single" w:color="2E74B5"/>
            <w:bdr w:val="nil"/>
            <w:lang w:eastAsia="ru-RU"/>
          </w:rPr>
          <w:t>10.18572/1813-1190-2021-6-37-40</w:t>
        </w:r>
      </w:hyperlink>
      <w:r w:rsidRPr="0067069A">
        <w:rPr>
          <w:rFonts w:ascii="Times New Roman" w:eastAsia="Arial Unicode MS" w:hAnsi="Times New Roman" w:cs="Arial Unicode MS"/>
          <w:sz w:val="28"/>
          <w:szCs w:val="28"/>
          <w:u w:color="2E74B5"/>
          <w:bdr w:val="nil"/>
          <w:lang w:eastAsia="ru-RU"/>
        </w:rPr>
        <w:t>;</w:t>
      </w:r>
    </w:p>
    <w:p w14:paraId="57BDCDAB" w14:textId="3F9D7730" w:rsidR="0067069A" w:rsidRPr="0067069A" w:rsidRDefault="0067069A"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3) к теме «</w:t>
      </w:r>
      <w:r w:rsidR="00A04C22" w:rsidRPr="00A04C22">
        <w:rPr>
          <w:rFonts w:ascii="Times New Roman" w:eastAsia="Arial Unicode MS" w:hAnsi="Times New Roman" w:cs="Arial Unicode MS"/>
          <w:sz w:val="28"/>
          <w:szCs w:val="28"/>
          <w:u w:color="2E74B5"/>
          <w:bdr w:val="nil"/>
          <w:lang w:eastAsia="ru-RU"/>
        </w:rPr>
        <w:t>Теория и проблемы публично-правового регулирования федеративных отношений и территорий с особы</w:t>
      </w:r>
      <w:r w:rsidR="00A04C22">
        <w:rPr>
          <w:rFonts w:ascii="Times New Roman" w:eastAsia="Arial Unicode MS" w:hAnsi="Times New Roman" w:cs="Arial Unicode MS"/>
          <w:sz w:val="28"/>
          <w:szCs w:val="28"/>
          <w:u w:color="2E74B5"/>
          <w:bdr w:val="nil"/>
          <w:lang w:eastAsia="ru-RU"/>
        </w:rPr>
        <w:t>м статусом в современной России</w:t>
      </w:r>
      <w:r w:rsidRPr="0067069A">
        <w:rPr>
          <w:rFonts w:ascii="Times New Roman" w:eastAsia="Arial Unicode MS" w:hAnsi="Times New Roman" w:cs="Arial Unicode MS"/>
          <w:sz w:val="28"/>
          <w:szCs w:val="28"/>
          <w:u w:color="2E74B5"/>
          <w:bdr w:val="nil"/>
          <w:lang w:eastAsia="ru-RU"/>
        </w:rPr>
        <w:t>»  - уяснить, что муниципальное право является комплексной отраслью права, включающей в себя нормы конституционного, гражданского, финансового, административного, земельного, экологического и других отраслей права, поэтому необходимо обращаться одновременно к источникам соответствующих отраслей права, а также к региональному законодательству, муниципальным правовым актам, в том числе к уставам муниципальных образований. Учитывая важную роль позиций Конституционного Суда РФ в развитии местного самоуправления особое внимание следует уделить обзору правовых позиций Конституционного Суда РФ по вопросам местного самоуправления;</w:t>
      </w:r>
    </w:p>
    <w:p w14:paraId="2787F044" w14:textId="44B8C974" w:rsidR="0067069A" w:rsidRDefault="0067069A"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4) к теме «Теоретические проблемы и научные концепции регулирования денежного обращения</w:t>
      </w:r>
      <w:r w:rsidR="00331B4A">
        <w:rPr>
          <w:rFonts w:ascii="Times New Roman" w:eastAsia="Arial Unicode MS" w:hAnsi="Times New Roman" w:cs="Arial Unicode MS"/>
          <w:sz w:val="28"/>
          <w:szCs w:val="28"/>
          <w:u w:color="2E74B5"/>
          <w:bdr w:val="nil"/>
          <w:lang w:eastAsia="ru-RU"/>
        </w:rPr>
        <w:t xml:space="preserve">. </w:t>
      </w:r>
      <w:r w:rsidR="00331B4A" w:rsidRPr="00331B4A">
        <w:rPr>
          <w:rFonts w:ascii="Times New Roman" w:eastAsia="Arial Unicode MS" w:hAnsi="Times New Roman" w:cs="Arial Unicode MS"/>
          <w:sz w:val="28"/>
          <w:szCs w:val="28"/>
          <w:u w:color="2E74B5"/>
          <w:bdr w:val="nil"/>
          <w:lang w:eastAsia="ru-RU"/>
        </w:rPr>
        <w:t>Национальная платежная система как основа финансовой безопасности.</w:t>
      </w:r>
      <w:r w:rsidRPr="0067069A">
        <w:rPr>
          <w:rFonts w:ascii="Times New Roman" w:eastAsia="Arial Unicode MS" w:hAnsi="Times New Roman" w:cs="Arial Unicode MS"/>
          <w:sz w:val="28"/>
          <w:szCs w:val="28"/>
          <w:u w:color="2E74B5"/>
          <w:bdr w:val="nil"/>
          <w:lang w:eastAsia="ru-RU"/>
        </w:rPr>
        <w:t>» - провести сравнительно-правовое исследование криптовалюты и цифрового рубля, выделить основные риски их легализа</w:t>
      </w:r>
      <w:r w:rsidR="00A04C22">
        <w:rPr>
          <w:rFonts w:ascii="Times New Roman" w:eastAsia="Arial Unicode MS" w:hAnsi="Times New Roman" w:cs="Arial Unicode MS"/>
          <w:sz w:val="28"/>
          <w:szCs w:val="28"/>
          <w:u w:color="2E74B5"/>
          <w:bdr w:val="nil"/>
          <w:lang w:eastAsia="ru-RU"/>
        </w:rPr>
        <w:t>ции и составить сводную таблицу;</w:t>
      </w:r>
    </w:p>
    <w:p w14:paraId="6914313A" w14:textId="36B911F6" w:rsidR="00A04C22" w:rsidRDefault="00A04C22"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Pr>
          <w:rFonts w:ascii="Times New Roman" w:eastAsia="Arial Unicode MS" w:hAnsi="Times New Roman" w:cs="Arial Unicode MS"/>
          <w:sz w:val="28"/>
          <w:szCs w:val="28"/>
          <w:u w:color="2E74B5"/>
          <w:bdr w:val="nil"/>
          <w:lang w:eastAsia="ru-RU"/>
        </w:rPr>
        <w:t>5) к теме «</w:t>
      </w:r>
      <w:r w:rsidRPr="00A04C22">
        <w:rPr>
          <w:rFonts w:ascii="Times New Roman" w:eastAsia="Arial Unicode MS" w:hAnsi="Times New Roman" w:cs="Arial Unicode MS"/>
          <w:sz w:val="28"/>
          <w:szCs w:val="28"/>
          <w:u w:color="2E74B5"/>
          <w:bdr w:val="nil"/>
          <w:lang w:eastAsia="ru-RU"/>
        </w:rPr>
        <w:t>Публично-правовое регулирование финансового рынка в Российской Федерации: современные тенденции. Система защиты прав потребителей финансовых услуг</w:t>
      </w:r>
      <w:r>
        <w:rPr>
          <w:rFonts w:ascii="Times New Roman" w:eastAsia="Arial Unicode MS" w:hAnsi="Times New Roman" w:cs="Arial Unicode MS"/>
          <w:sz w:val="28"/>
          <w:szCs w:val="28"/>
          <w:u w:color="2E74B5"/>
          <w:bdr w:val="nil"/>
          <w:lang w:eastAsia="ru-RU"/>
        </w:rPr>
        <w:t>» - изучить международно-правовые стандарты регулирования и осуществления надзора на финансовом рынке;</w:t>
      </w:r>
    </w:p>
    <w:p w14:paraId="545F52F0" w14:textId="7B6175AC" w:rsidR="005A69CB" w:rsidRDefault="00A04C22"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r>
        <w:rPr>
          <w:rFonts w:ascii="Times New Roman" w:eastAsia="Arial Unicode MS" w:hAnsi="Times New Roman" w:cs="Arial Unicode MS"/>
          <w:sz w:val="28"/>
          <w:szCs w:val="28"/>
          <w:u w:color="2E74B5"/>
          <w:bdr w:val="nil"/>
          <w:lang w:eastAsia="ru-RU"/>
        </w:rPr>
        <w:t xml:space="preserve">6) </w:t>
      </w:r>
      <w:r w:rsidR="00331B4A">
        <w:rPr>
          <w:rFonts w:ascii="Times New Roman" w:eastAsia="Arial Unicode MS" w:hAnsi="Times New Roman" w:cs="Arial Unicode MS"/>
          <w:sz w:val="28"/>
          <w:szCs w:val="28"/>
          <w:u w:color="2E74B5"/>
          <w:bdr w:val="nil"/>
          <w:lang w:eastAsia="ru-RU"/>
        </w:rPr>
        <w:t>к теме «</w:t>
      </w:r>
      <w:r w:rsidR="00331B4A" w:rsidRPr="00331B4A">
        <w:rPr>
          <w:rFonts w:ascii="Times New Roman" w:eastAsia="Arial Unicode MS" w:hAnsi="Times New Roman" w:cs="Arial Unicode MS"/>
          <w:sz w:val="28"/>
          <w:szCs w:val="28"/>
          <w:u w:color="2E74B5"/>
          <w:bdr w:val="nil"/>
          <w:lang w:eastAsia="ru-RU"/>
        </w:rPr>
        <w:t>Научные школы публично-правовых наук Университета имени О.Е. Кутафина (МГЮА).</w:t>
      </w:r>
      <w:r w:rsidR="00331B4A">
        <w:rPr>
          <w:rFonts w:ascii="Times New Roman" w:eastAsia="Arial Unicode MS" w:hAnsi="Times New Roman" w:cs="Arial Unicode MS"/>
          <w:sz w:val="28"/>
          <w:szCs w:val="28"/>
          <w:u w:color="2E74B5"/>
          <w:bdr w:val="nil"/>
          <w:lang w:eastAsia="ru-RU"/>
        </w:rPr>
        <w:t xml:space="preserve"> </w:t>
      </w:r>
      <w:r w:rsidR="00331B4A" w:rsidRPr="00331B4A">
        <w:rPr>
          <w:rFonts w:ascii="Times New Roman" w:eastAsia="Arial Unicode MS" w:hAnsi="Times New Roman" w:cs="Arial Unicode MS"/>
          <w:sz w:val="28"/>
          <w:szCs w:val="28"/>
          <w:u w:color="2E74B5"/>
          <w:bdr w:val="nil"/>
          <w:lang w:eastAsia="ru-RU"/>
        </w:rPr>
        <w:t>Вклад академика О.Е. Кутафина в развитие публичного</w:t>
      </w:r>
      <w:r w:rsidR="00331B4A">
        <w:rPr>
          <w:rFonts w:ascii="Times New Roman" w:eastAsia="Arial Unicode MS" w:hAnsi="Times New Roman" w:cs="Arial Unicode MS"/>
          <w:sz w:val="28"/>
          <w:szCs w:val="28"/>
          <w:u w:color="2E74B5"/>
          <w:bdr w:val="nil"/>
          <w:lang w:eastAsia="ru-RU"/>
        </w:rPr>
        <w:t xml:space="preserve"> права и публично-правовых наук» - изучить интервью: </w:t>
      </w:r>
      <w:r w:rsidR="00331B4A" w:rsidRPr="00331B4A">
        <w:rPr>
          <w:rFonts w:ascii="Times New Roman" w:eastAsia="Arial Unicode MS" w:hAnsi="Times New Roman" w:cs="Arial Unicode MS"/>
          <w:sz w:val="28"/>
          <w:szCs w:val="28"/>
          <w:u w:color="2E74B5"/>
          <w:bdr w:val="nil"/>
          <w:lang w:eastAsia="ru-RU"/>
        </w:rPr>
        <w:t>Кутафин О.Е. Интервью с действительным членом РАН, ректором МГЮА [Текст] // Государство и право. – 2003. - № 10. - С. 5–</w:t>
      </w:r>
      <w:proofErr w:type="gramStart"/>
      <w:r w:rsidR="00331B4A" w:rsidRPr="00331B4A">
        <w:rPr>
          <w:rFonts w:ascii="Times New Roman" w:eastAsia="Arial Unicode MS" w:hAnsi="Times New Roman" w:cs="Arial Unicode MS"/>
          <w:sz w:val="28"/>
          <w:szCs w:val="28"/>
          <w:u w:color="2E74B5"/>
          <w:bdr w:val="nil"/>
          <w:lang w:eastAsia="ru-RU"/>
        </w:rPr>
        <w:t>7.</w:t>
      </w:r>
      <w:r w:rsidR="00331B4A">
        <w:rPr>
          <w:rFonts w:ascii="Times New Roman" w:eastAsia="Arial Unicode MS" w:hAnsi="Times New Roman" w:cs="Arial Unicode MS"/>
          <w:sz w:val="28"/>
          <w:szCs w:val="28"/>
          <w:u w:color="2E74B5"/>
          <w:bdr w:val="nil"/>
          <w:lang w:eastAsia="ru-RU"/>
        </w:rPr>
        <w:t>;</w:t>
      </w:r>
      <w:proofErr w:type="gramEnd"/>
      <w:r w:rsidR="00331B4A">
        <w:rPr>
          <w:rFonts w:ascii="Times New Roman" w:eastAsia="Arial Unicode MS" w:hAnsi="Times New Roman" w:cs="Arial Unicode MS"/>
          <w:sz w:val="28"/>
          <w:szCs w:val="28"/>
          <w:u w:color="2E74B5"/>
          <w:bdr w:val="nil"/>
          <w:lang w:eastAsia="ru-RU"/>
        </w:rPr>
        <w:t xml:space="preserve"> </w:t>
      </w:r>
      <w:r w:rsidR="00331B4A" w:rsidRPr="00331B4A">
        <w:rPr>
          <w:rFonts w:ascii="Times New Roman" w:eastAsia="Arial Unicode MS" w:hAnsi="Times New Roman" w:cs="Arial Unicode MS"/>
          <w:sz w:val="28"/>
          <w:szCs w:val="28"/>
          <w:u w:color="2E74B5"/>
          <w:bdr w:val="nil"/>
          <w:lang w:eastAsia="ru-RU"/>
        </w:rPr>
        <w:t xml:space="preserve">Кутафин, О.Е. Интервью с ректором Московской государственной юридической академии [Текст] // </w:t>
      </w:r>
      <w:r w:rsidR="00331B4A" w:rsidRPr="00331B4A">
        <w:rPr>
          <w:rFonts w:ascii="Times New Roman" w:eastAsia="Arial Unicode MS" w:hAnsi="Times New Roman" w:cs="Arial Unicode MS"/>
          <w:sz w:val="28"/>
          <w:szCs w:val="28"/>
          <w:u w:color="2E74B5"/>
          <w:bdr w:val="nil"/>
          <w:lang w:eastAsia="ru-RU"/>
        </w:rPr>
        <w:lastRenderedPageBreak/>
        <w:t>Юридический</w:t>
      </w:r>
      <w:r w:rsidR="00B26B1E">
        <w:rPr>
          <w:rFonts w:ascii="Times New Roman" w:eastAsia="Arial Unicode MS" w:hAnsi="Times New Roman" w:cs="Arial Unicode MS"/>
          <w:sz w:val="28"/>
          <w:szCs w:val="28"/>
          <w:u w:color="2E74B5"/>
          <w:bdr w:val="nil"/>
          <w:lang w:eastAsia="ru-RU"/>
        </w:rPr>
        <w:t xml:space="preserve"> мир. – 2004. - № 4. - С. 50–57;</w:t>
      </w:r>
    </w:p>
    <w:p w14:paraId="591C6D73" w14:textId="400654E8" w:rsidR="00B26B1E" w:rsidRDefault="00B26B1E" w:rsidP="00CC757F">
      <w:pPr>
        <w:widowControl w:val="0"/>
        <w:pBdr>
          <w:top w:val="nil"/>
          <w:left w:val="nil"/>
          <w:bottom w:val="nil"/>
          <w:right w:val="nil"/>
          <w:between w:val="nil"/>
          <w:bar w:val="nil"/>
        </w:pBdr>
        <w:spacing w:after="0" w:line="240" w:lineRule="auto"/>
        <w:ind w:firstLine="709"/>
        <w:jc w:val="both"/>
        <w:rPr>
          <w:rFonts w:ascii="Times New Roman" w:hAnsi="Times New Roman"/>
          <w:sz w:val="28"/>
          <w:szCs w:val="28"/>
          <w:lang w:eastAsia="ru-RU"/>
        </w:rPr>
      </w:pPr>
      <w:r>
        <w:rPr>
          <w:rFonts w:ascii="Times New Roman" w:eastAsia="Arial Unicode MS" w:hAnsi="Times New Roman" w:cs="Arial Unicode MS"/>
          <w:sz w:val="28"/>
          <w:szCs w:val="28"/>
          <w:u w:color="2E74B5"/>
          <w:bdr w:val="nil"/>
          <w:lang w:eastAsia="ru-RU"/>
        </w:rPr>
        <w:t>7) к теме «</w:t>
      </w:r>
      <w:r w:rsidRPr="00B26B1E">
        <w:rPr>
          <w:rFonts w:ascii="Times New Roman" w:eastAsia="Arial Unicode MS" w:hAnsi="Times New Roman" w:cs="Arial Unicode MS"/>
          <w:sz w:val="28"/>
          <w:szCs w:val="28"/>
          <w:u w:color="2E74B5"/>
          <w:bdr w:val="nil"/>
          <w:lang w:eastAsia="ru-RU"/>
        </w:rPr>
        <w:t>Общетеоретические вопросы развития правового регулирования труда в публично-правовом контексте</w:t>
      </w:r>
      <w:r>
        <w:rPr>
          <w:rFonts w:ascii="Times New Roman" w:eastAsia="Arial Unicode MS" w:hAnsi="Times New Roman" w:cs="Arial Unicode MS"/>
          <w:sz w:val="28"/>
          <w:szCs w:val="28"/>
          <w:u w:color="2E74B5"/>
          <w:bdr w:val="nil"/>
          <w:lang w:eastAsia="ru-RU"/>
        </w:rPr>
        <w:t xml:space="preserve">: - </w:t>
      </w:r>
      <w:r w:rsidRPr="00717320">
        <w:rPr>
          <w:rFonts w:ascii="Times New Roman" w:hAnsi="Times New Roman"/>
          <w:sz w:val="28"/>
          <w:szCs w:val="28"/>
          <w:lang w:eastAsia="ru-RU"/>
        </w:rPr>
        <w:t>подобрать примеры Постановлений Конституционного Суда РФ по вопросам, связанным с занятостью и трудоустройством населения в РФ», четко сформулировать позицию суда и подготовить письменную и устную презентацию материала</w:t>
      </w:r>
      <w:r>
        <w:rPr>
          <w:rFonts w:ascii="Times New Roman" w:hAnsi="Times New Roman"/>
          <w:sz w:val="28"/>
          <w:szCs w:val="28"/>
          <w:lang w:eastAsia="ru-RU"/>
        </w:rPr>
        <w:t>;</w:t>
      </w:r>
    </w:p>
    <w:p w14:paraId="67F114AF" w14:textId="74D859F8" w:rsidR="00B26B1E" w:rsidRPr="00717320" w:rsidRDefault="00B26B1E" w:rsidP="00CC757F">
      <w:pPr>
        <w:widowControl w:val="0"/>
        <w:pBdr>
          <w:top w:val="nil"/>
          <w:left w:val="nil"/>
          <w:bottom w:val="nil"/>
          <w:right w:val="nil"/>
          <w:between w:val="nil"/>
          <w:bar w:val="nil"/>
        </w:pBd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8) к теме «</w:t>
      </w:r>
      <w:r w:rsidRPr="00B26B1E">
        <w:rPr>
          <w:rFonts w:ascii="Times New Roman" w:hAnsi="Times New Roman"/>
          <w:sz w:val="28"/>
          <w:szCs w:val="28"/>
          <w:lang w:eastAsia="ru-RU"/>
        </w:rPr>
        <w:t>Современные проблемы и тенденция развития социально-обеспечительных прав граждан</w:t>
      </w:r>
      <w:r>
        <w:rPr>
          <w:rFonts w:ascii="Times New Roman" w:hAnsi="Times New Roman"/>
          <w:sz w:val="28"/>
          <w:szCs w:val="28"/>
          <w:lang w:eastAsia="ru-RU"/>
        </w:rPr>
        <w:t xml:space="preserve">» - </w:t>
      </w:r>
      <w:r w:rsidRPr="00717320">
        <w:rPr>
          <w:rFonts w:ascii="Times New Roman" w:hAnsi="Times New Roman"/>
          <w:sz w:val="28"/>
          <w:szCs w:val="28"/>
          <w:lang w:eastAsia="ru-RU"/>
        </w:rPr>
        <w:t>подобрать пример</w:t>
      </w:r>
      <w:r>
        <w:rPr>
          <w:rFonts w:ascii="Times New Roman" w:hAnsi="Times New Roman"/>
          <w:sz w:val="28"/>
          <w:szCs w:val="28"/>
          <w:lang w:eastAsia="ru-RU"/>
        </w:rPr>
        <w:t>ы</w:t>
      </w:r>
      <w:r w:rsidRPr="00717320">
        <w:rPr>
          <w:rFonts w:ascii="Times New Roman" w:hAnsi="Times New Roman"/>
          <w:sz w:val="28"/>
          <w:szCs w:val="28"/>
          <w:lang w:eastAsia="ru-RU"/>
        </w:rPr>
        <w:t xml:space="preserve"> из судебной практики по вопросу о </w:t>
      </w:r>
      <w:r w:rsidRPr="00894715">
        <w:rPr>
          <w:rFonts w:ascii="Times New Roman" w:hAnsi="Times New Roman"/>
          <w:sz w:val="28"/>
          <w:szCs w:val="28"/>
        </w:rPr>
        <w:t>занятости, обучени</w:t>
      </w:r>
      <w:r>
        <w:rPr>
          <w:rFonts w:ascii="Times New Roman" w:hAnsi="Times New Roman"/>
          <w:sz w:val="28"/>
          <w:szCs w:val="28"/>
        </w:rPr>
        <w:t>и</w:t>
      </w:r>
      <w:r w:rsidRPr="00894715">
        <w:rPr>
          <w:rFonts w:ascii="Times New Roman" w:hAnsi="Times New Roman"/>
          <w:sz w:val="28"/>
          <w:szCs w:val="28"/>
        </w:rPr>
        <w:t xml:space="preserve"> и</w:t>
      </w:r>
      <w:r>
        <w:rPr>
          <w:rFonts w:ascii="Times New Roman" w:hAnsi="Times New Roman"/>
          <w:sz w:val="28"/>
          <w:szCs w:val="28"/>
        </w:rPr>
        <w:t>ли</w:t>
      </w:r>
      <w:r w:rsidRPr="00894715">
        <w:rPr>
          <w:rFonts w:ascii="Times New Roman" w:hAnsi="Times New Roman"/>
          <w:sz w:val="28"/>
          <w:szCs w:val="28"/>
        </w:rPr>
        <w:t xml:space="preserve"> охран</w:t>
      </w:r>
      <w:r>
        <w:rPr>
          <w:rFonts w:ascii="Times New Roman" w:hAnsi="Times New Roman"/>
          <w:sz w:val="28"/>
          <w:szCs w:val="28"/>
        </w:rPr>
        <w:t>е</w:t>
      </w:r>
      <w:r w:rsidRPr="00894715">
        <w:rPr>
          <w:rFonts w:ascii="Times New Roman" w:hAnsi="Times New Roman"/>
          <w:sz w:val="28"/>
          <w:szCs w:val="28"/>
        </w:rPr>
        <w:t xml:space="preserve"> труда.</w:t>
      </w:r>
      <w:r>
        <w:rPr>
          <w:rFonts w:ascii="Times New Roman" w:hAnsi="Times New Roman"/>
          <w:sz w:val="28"/>
          <w:szCs w:val="28"/>
        </w:rPr>
        <w:t xml:space="preserve"> </w:t>
      </w:r>
      <w:r w:rsidRPr="00717320">
        <w:rPr>
          <w:rFonts w:ascii="Times New Roman" w:hAnsi="Times New Roman"/>
          <w:sz w:val="28"/>
          <w:szCs w:val="28"/>
          <w:lang w:eastAsia="ru-RU"/>
        </w:rPr>
        <w:t>По этому примеру следует четко сформулировать позицию суда и подготовить письменную и устную презентацию материала.</w:t>
      </w:r>
    </w:p>
    <w:p w14:paraId="28355012" w14:textId="77777777" w:rsidR="00B26B1E" w:rsidRDefault="00B26B1E"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sz w:val="28"/>
          <w:szCs w:val="28"/>
          <w:u w:color="2E74B5"/>
          <w:bdr w:val="nil"/>
          <w:lang w:eastAsia="ru-RU"/>
        </w:rPr>
      </w:pPr>
    </w:p>
    <w:p w14:paraId="35702F70" w14:textId="77777777" w:rsidR="005A69CB" w:rsidRPr="005A69CB" w:rsidRDefault="005A69CB" w:rsidP="00CC757F">
      <w:pPr>
        <w:keepNext/>
        <w:keepLines/>
        <w:widowControl w:val="0"/>
        <w:tabs>
          <w:tab w:val="left" w:pos="1176"/>
        </w:tabs>
        <w:spacing w:after="0" w:line="240" w:lineRule="auto"/>
        <w:ind w:firstLine="709"/>
        <w:jc w:val="both"/>
        <w:outlineLvl w:val="0"/>
        <w:rPr>
          <w:rFonts w:ascii="Times New Roman" w:eastAsia="Times New Roman" w:hAnsi="Times New Roman"/>
          <w:b/>
          <w:bCs/>
          <w:sz w:val="28"/>
          <w:szCs w:val="28"/>
        </w:rPr>
      </w:pPr>
      <w:r w:rsidRPr="005A69CB">
        <w:rPr>
          <w:rFonts w:ascii="Times New Roman" w:eastAsia="Times New Roman" w:hAnsi="Times New Roman"/>
          <w:b/>
          <w:bCs/>
          <w:sz w:val="28"/>
          <w:szCs w:val="28"/>
        </w:rPr>
        <w:t>Задания теоретической направленности</w:t>
      </w:r>
    </w:p>
    <w:p w14:paraId="2BD8BEF8" w14:textId="77777777" w:rsidR="005A69CB" w:rsidRPr="005A69CB" w:rsidRDefault="005A69CB" w:rsidP="00CC757F">
      <w:pPr>
        <w:widowControl w:val="0"/>
        <w:tabs>
          <w:tab w:val="left" w:pos="1284"/>
        </w:tabs>
        <w:spacing w:after="0" w:line="240" w:lineRule="auto"/>
        <w:ind w:firstLine="709"/>
        <w:jc w:val="both"/>
        <w:rPr>
          <w:rFonts w:ascii="Times New Roman" w:eastAsia="Times New Roman" w:hAnsi="Times New Roman"/>
          <w:sz w:val="28"/>
          <w:szCs w:val="28"/>
        </w:rPr>
      </w:pPr>
    </w:p>
    <w:p w14:paraId="1A60DD19" w14:textId="79CD8DA0" w:rsidR="005A69CB" w:rsidRPr="005A69CB" w:rsidRDefault="00073403" w:rsidP="00CC757F">
      <w:pPr>
        <w:widowControl w:val="0"/>
        <w:pBdr>
          <w:top w:val="nil"/>
          <w:left w:val="nil"/>
          <w:bottom w:val="nil"/>
          <w:right w:val="nil"/>
          <w:between w:val="nil"/>
          <w:bar w:val="nil"/>
        </w:pBdr>
        <w:tabs>
          <w:tab w:val="left" w:pos="1284"/>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1. </w:t>
      </w:r>
      <w:r w:rsidR="005A69CB" w:rsidRPr="005A69CB">
        <w:rPr>
          <w:rFonts w:ascii="Times New Roman" w:eastAsia="Times New Roman" w:hAnsi="Times New Roman"/>
          <w:sz w:val="28"/>
          <w:szCs w:val="28"/>
        </w:rPr>
        <w:t>Проанализируйте понятия «общественный строй», «государственный строй», «конституционный строй», содержащиеся в разных научных трудах по конституционному праву (О.Е. Кутафин, Н.С. Бондарь, Н.А. Боброва</w:t>
      </w:r>
      <w:r>
        <w:rPr>
          <w:rFonts w:ascii="Times New Roman" w:eastAsia="Times New Roman" w:hAnsi="Times New Roman"/>
          <w:sz w:val="28"/>
          <w:szCs w:val="28"/>
        </w:rPr>
        <w:t>, О.Г. Румянцев, С.А. Авакьян).</w:t>
      </w:r>
    </w:p>
    <w:p w14:paraId="110EB8CA" w14:textId="77777777" w:rsidR="005A69CB" w:rsidRPr="005A69CB" w:rsidRDefault="005A69CB" w:rsidP="00CC757F">
      <w:pPr>
        <w:widowControl w:val="0"/>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2. Раскройте понятие «конституционный строй» в следующих аспектах:</w:t>
      </w:r>
    </w:p>
    <w:p w14:paraId="7CD3D367" w14:textId="77777777" w:rsidR="005A69CB" w:rsidRPr="005A69CB" w:rsidRDefault="005A69CB" w:rsidP="00CC757F">
      <w:pPr>
        <w:widowControl w:val="0"/>
        <w:numPr>
          <w:ilvl w:val="0"/>
          <w:numId w:val="21"/>
        </w:numPr>
        <w:pBdr>
          <w:top w:val="nil"/>
          <w:left w:val="nil"/>
          <w:bottom w:val="nil"/>
          <w:right w:val="nil"/>
          <w:between w:val="nil"/>
          <w:bar w:val="nil"/>
        </w:pBdr>
        <w:tabs>
          <w:tab w:val="left" w:pos="1183"/>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изложите содержание вопроса с указанием на его проблемный характер в целом и каждой его части;</w:t>
      </w:r>
    </w:p>
    <w:p w14:paraId="65621532" w14:textId="77777777" w:rsidR="005A69CB" w:rsidRPr="005A69CB" w:rsidRDefault="005A69CB" w:rsidP="00CC757F">
      <w:pPr>
        <w:widowControl w:val="0"/>
        <w:numPr>
          <w:ilvl w:val="0"/>
          <w:numId w:val="21"/>
        </w:numPr>
        <w:pBdr>
          <w:top w:val="nil"/>
          <w:left w:val="nil"/>
          <w:bottom w:val="nil"/>
          <w:right w:val="nil"/>
          <w:between w:val="nil"/>
          <w:bar w:val="nil"/>
        </w:pBdr>
        <w:tabs>
          <w:tab w:val="left" w:pos="1419"/>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основываясь на проведенном анализе понятий, сформулируйте собственную позицию и аргументируйте ее;</w:t>
      </w:r>
    </w:p>
    <w:p w14:paraId="26F2D6CB" w14:textId="38FA07F9" w:rsidR="005A69CB" w:rsidRPr="00073403" w:rsidRDefault="005A69CB" w:rsidP="00CC757F">
      <w:pPr>
        <w:widowControl w:val="0"/>
        <w:numPr>
          <w:ilvl w:val="0"/>
          <w:numId w:val="21"/>
        </w:numPr>
        <w:pBdr>
          <w:top w:val="nil"/>
          <w:left w:val="nil"/>
          <w:bottom w:val="nil"/>
          <w:right w:val="nil"/>
          <w:between w:val="nil"/>
          <w:bar w:val="nil"/>
        </w:pBdr>
        <w:tabs>
          <w:tab w:val="left" w:pos="1419"/>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сформулируйте прогноз дальнейших перспектив нормативного закрепления и механизма реализации основ конституционного строя и определите оптимальные пути реализации.</w:t>
      </w:r>
    </w:p>
    <w:p w14:paraId="4D26F101" w14:textId="2D1D3609" w:rsidR="005A69CB" w:rsidRPr="005A69CB" w:rsidRDefault="00073403" w:rsidP="00CC757F">
      <w:pPr>
        <w:widowControl w:val="0"/>
        <w:pBdr>
          <w:top w:val="nil"/>
          <w:left w:val="nil"/>
          <w:bottom w:val="nil"/>
          <w:right w:val="nil"/>
          <w:between w:val="nil"/>
          <w:bar w:val="nil"/>
        </w:pBdr>
        <w:tabs>
          <w:tab w:val="left" w:pos="1419"/>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3. </w:t>
      </w:r>
      <w:r w:rsidR="005A69CB" w:rsidRPr="005A69CB">
        <w:rPr>
          <w:rFonts w:ascii="Times New Roman" w:eastAsia="Times New Roman" w:hAnsi="Times New Roman"/>
          <w:sz w:val="28"/>
          <w:szCs w:val="28"/>
        </w:rPr>
        <w:t>Раскройте понятие «конституционализм», изучив труды современных ученых (О.Е. Кутафин, С.А. Авакьян, Е.И. Козлова, Н.А. Михалева, Б.С. Эбзеев, В.В. Невинский).</w:t>
      </w:r>
    </w:p>
    <w:p w14:paraId="69F8833C" w14:textId="77777777" w:rsidR="005A69CB" w:rsidRPr="005A69CB" w:rsidRDefault="005A69CB" w:rsidP="00CC757F">
      <w:pPr>
        <w:widowControl w:val="0"/>
        <w:numPr>
          <w:ilvl w:val="0"/>
          <w:numId w:val="21"/>
        </w:numPr>
        <w:pBdr>
          <w:top w:val="nil"/>
          <w:left w:val="nil"/>
          <w:bottom w:val="nil"/>
          <w:right w:val="nil"/>
          <w:between w:val="nil"/>
          <w:bar w:val="nil"/>
        </w:pBdr>
        <w:tabs>
          <w:tab w:val="left" w:pos="224"/>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назовите подходы к определению понятия «конституционализм» различных авторов;</w:t>
      </w:r>
    </w:p>
    <w:p w14:paraId="7DCF86C2" w14:textId="77777777" w:rsidR="005A69CB" w:rsidRPr="005A69CB" w:rsidRDefault="005A69CB" w:rsidP="00CC757F">
      <w:pPr>
        <w:widowControl w:val="0"/>
        <w:numPr>
          <w:ilvl w:val="0"/>
          <w:numId w:val="21"/>
        </w:numPr>
        <w:pBdr>
          <w:top w:val="nil"/>
          <w:left w:val="nil"/>
          <w:bottom w:val="nil"/>
          <w:right w:val="nil"/>
          <w:between w:val="nil"/>
          <w:bar w:val="nil"/>
        </w:pBdr>
        <w:tabs>
          <w:tab w:val="left" w:pos="224"/>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сформулируйте свою точку зрения;</w:t>
      </w:r>
    </w:p>
    <w:p w14:paraId="1D71CB3F" w14:textId="77777777" w:rsidR="005A69CB" w:rsidRPr="005A69CB" w:rsidRDefault="005A69CB" w:rsidP="00CC757F">
      <w:pPr>
        <w:widowControl w:val="0"/>
        <w:numPr>
          <w:ilvl w:val="0"/>
          <w:numId w:val="21"/>
        </w:numPr>
        <w:pBdr>
          <w:top w:val="nil"/>
          <w:left w:val="nil"/>
          <w:bottom w:val="nil"/>
          <w:right w:val="nil"/>
          <w:between w:val="nil"/>
          <w:bar w:val="nil"/>
        </w:pBdr>
        <w:tabs>
          <w:tab w:val="left" w:pos="224"/>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перечислите этапы истории становления термина;</w:t>
      </w:r>
    </w:p>
    <w:p w14:paraId="53FF9E13" w14:textId="1F548A47" w:rsidR="005A69CB" w:rsidRPr="00073403" w:rsidRDefault="005A69CB" w:rsidP="00CC757F">
      <w:pPr>
        <w:widowControl w:val="0"/>
        <w:numPr>
          <w:ilvl w:val="0"/>
          <w:numId w:val="21"/>
        </w:numPr>
        <w:pBdr>
          <w:top w:val="nil"/>
          <w:left w:val="nil"/>
          <w:bottom w:val="nil"/>
          <w:right w:val="nil"/>
          <w:between w:val="nil"/>
          <w:bar w:val="nil"/>
        </w:pBdr>
        <w:tabs>
          <w:tab w:val="left" w:pos="228"/>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какие теоретические и практические вопросы наполнения и реализации исследуемого принципа в современности?</w:t>
      </w:r>
    </w:p>
    <w:p w14:paraId="10601B98" w14:textId="383C613E" w:rsidR="005A69CB" w:rsidRPr="005A69CB" w:rsidRDefault="00073403" w:rsidP="00CC757F">
      <w:pPr>
        <w:widowControl w:val="0"/>
        <w:pBdr>
          <w:top w:val="nil"/>
          <w:left w:val="nil"/>
          <w:bottom w:val="nil"/>
          <w:right w:val="nil"/>
          <w:between w:val="nil"/>
          <w:bar w:val="nil"/>
        </w:pBdr>
        <w:tabs>
          <w:tab w:val="left" w:pos="1044"/>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4. </w:t>
      </w:r>
      <w:r w:rsidR="005A69CB" w:rsidRPr="005A69CB">
        <w:rPr>
          <w:rFonts w:ascii="Times New Roman" w:eastAsia="Times New Roman" w:hAnsi="Times New Roman"/>
          <w:sz w:val="28"/>
          <w:szCs w:val="28"/>
        </w:rPr>
        <w:t>Проведите анализ определения прав человека, содержащиеся в разных научных трудах по конституционному праву (О.Е. Кутафин, Е.А. Лукашева, Ф.М. Рудинский, Н.В. Витрук, В.А. Лебедев др.).</w:t>
      </w:r>
    </w:p>
    <w:p w14:paraId="520F3DC8" w14:textId="77777777" w:rsidR="005A69CB" w:rsidRPr="005A69CB" w:rsidRDefault="005A69CB" w:rsidP="00CC757F">
      <w:pPr>
        <w:widowControl w:val="0"/>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Раскройте понятие «права и свободы человека и гражданина» в следующих аспектах:</w:t>
      </w:r>
    </w:p>
    <w:p w14:paraId="2DC1F7E6" w14:textId="77777777" w:rsidR="005A69CB" w:rsidRPr="005A69CB" w:rsidRDefault="005A69CB" w:rsidP="00CC757F">
      <w:pPr>
        <w:widowControl w:val="0"/>
        <w:numPr>
          <w:ilvl w:val="0"/>
          <w:numId w:val="21"/>
        </w:numPr>
        <w:pBdr>
          <w:top w:val="nil"/>
          <w:left w:val="nil"/>
          <w:bottom w:val="nil"/>
          <w:right w:val="nil"/>
          <w:between w:val="nil"/>
          <w:bar w:val="nil"/>
        </w:pBdr>
        <w:tabs>
          <w:tab w:val="left" w:pos="567"/>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изложите содержание вопроса с указанием на его проблемный характер в целом и каждой его части;</w:t>
      </w:r>
    </w:p>
    <w:p w14:paraId="05500F05" w14:textId="77777777" w:rsidR="005A69CB" w:rsidRPr="005A69CB" w:rsidRDefault="005A69CB" w:rsidP="00CC757F">
      <w:pPr>
        <w:widowControl w:val="0"/>
        <w:numPr>
          <w:ilvl w:val="0"/>
          <w:numId w:val="21"/>
        </w:numPr>
        <w:pBdr>
          <w:top w:val="nil"/>
          <w:left w:val="nil"/>
          <w:bottom w:val="nil"/>
          <w:right w:val="nil"/>
          <w:between w:val="nil"/>
          <w:bar w:val="nil"/>
        </w:pBdr>
        <w:tabs>
          <w:tab w:val="left" w:pos="567"/>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основываясь на проведенном анализе понятий, сформулируйте собственную позицию и аргументируйте ее;</w:t>
      </w:r>
    </w:p>
    <w:p w14:paraId="6B5CEBD6" w14:textId="77777777" w:rsidR="005A69CB" w:rsidRPr="005A69CB" w:rsidRDefault="005A69CB" w:rsidP="00CC757F">
      <w:pPr>
        <w:widowControl w:val="0"/>
        <w:numPr>
          <w:ilvl w:val="0"/>
          <w:numId w:val="21"/>
        </w:numPr>
        <w:pBdr>
          <w:top w:val="nil"/>
          <w:left w:val="nil"/>
          <w:bottom w:val="nil"/>
          <w:right w:val="nil"/>
          <w:between w:val="nil"/>
          <w:bar w:val="nil"/>
        </w:pBdr>
        <w:tabs>
          <w:tab w:val="left" w:pos="567"/>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 xml:space="preserve">сформулируйте прогноз дальнейших перспектив нормативного </w:t>
      </w:r>
      <w:r w:rsidRPr="005A69CB">
        <w:rPr>
          <w:rFonts w:ascii="Times New Roman" w:eastAsia="Times New Roman" w:hAnsi="Times New Roman"/>
          <w:sz w:val="28"/>
          <w:szCs w:val="28"/>
        </w:rPr>
        <w:lastRenderedPageBreak/>
        <w:t>закрепления и механизма реализации института права и свободы человека и гражданина в России и определите оптимальные пути реализации.</w:t>
      </w:r>
    </w:p>
    <w:p w14:paraId="66D05359" w14:textId="49377701" w:rsidR="005A69CB" w:rsidRPr="005A69CB" w:rsidRDefault="00073403" w:rsidP="00CC757F">
      <w:pPr>
        <w:widowControl w:val="0"/>
        <w:pBdr>
          <w:top w:val="nil"/>
          <w:left w:val="nil"/>
          <w:bottom w:val="nil"/>
          <w:right w:val="nil"/>
          <w:between w:val="nil"/>
          <w:bar w:val="nil"/>
        </w:pBdr>
        <w:tabs>
          <w:tab w:val="left" w:pos="1227"/>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5. </w:t>
      </w:r>
      <w:r w:rsidR="005A69CB" w:rsidRPr="005A69CB">
        <w:rPr>
          <w:rFonts w:ascii="Times New Roman" w:eastAsia="Times New Roman" w:hAnsi="Times New Roman"/>
          <w:sz w:val="28"/>
          <w:szCs w:val="28"/>
        </w:rPr>
        <w:t>Исследуйте подходы современных авторов в раскрытии вопроса «Конституционное правосудие и защита прав человека» (О.Е. Кутафин, В.Д. Зорькин, Н.С. Бондарь, Б.С. Эбзеев, С.В. Нарутто, М.А. Митюков)</w:t>
      </w:r>
    </w:p>
    <w:p w14:paraId="611A58AB" w14:textId="77777777" w:rsidR="005A69CB" w:rsidRPr="005A69CB" w:rsidRDefault="005A69CB" w:rsidP="00CC757F">
      <w:pPr>
        <w:widowControl w:val="0"/>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Раскройте вопрос в следующих аспектах:</w:t>
      </w:r>
    </w:p>
    <w:p w14:paraId="4AC88212" w14:textId="77777777" w:rsidR="005A69CB" w:rsidRPr="005A69CB" w:rsidRDefault="005A69CB" w:rsidP="00CC757F">
      <w:pPr>
        <w:widowControl w:val="0"/>
        <w:tabs>
          <w:tab w:val="left" w:pos="1181"/>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 изложите содержание вопроса с указанием на его проблемный характер в целом и каждой его части;</w:t>
      </w:r>
    </w:p>
    <w:p w14:paraId="0932C03D" w14:textId="77777777" w:rsidR="005A69CB" w:rsidRPr="005A69CB" w:rsidRDefault="005A69CB" w:rsidP="00CC757F">
      <w:pPr>
        <w:widowControl w:val="0"/>
        <w:tabs>
          <w:tab w:val="left" w:pos="1176"/>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 основываясь на проведенном анализе, сформулируйте собственную позицию и аргументируйте ее;</w:t>
      </w:r>
    </w:p>
    <w:p w14:paraId="7B059383" w14:textId="77777777" w:rsidR="005A69CB" w:rsidRPr="005A69CB" w:rsidRDefault="005A69CB" w:rsidP="00CC757F">
      <w:pPr>
        <w:widowControl w:val="0"/>
        <w:tabs>
          <w:tab w:val="left" w:pos="1176"/>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 назовите правовые позиции Конституционного Суда России в сфере прав человека;</w:t>
      </w:r>
    </w:p>
    <w:p w14:paraId="1FF90100" w14:textId="77777777" w:rsidR="005A69CB" w:rsidRPr="005A69CB" w:rsidRDefault="005A69CB" w:rsidP="00CC757F">
      <w:pPr>
        <w:widowControl w:val="0"/>
        <w:tabs>
          <w:tab w:val="left" w:pos="1181"/>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 сформулируйте прогноз дальнейших перспектив реализации вопроса о защите прав человека конституционным правосудием в России.</w:t>
      </w:r>
    </w:p>
    <w:p w14:paraId="2EA832F2" w14:textId="0526E5CE" w:rsidR="005A69CB" w:rsidRPr="005A69CB" w:rsidRDefault="00073403" w:rsidP="00CC757F">
      <w:pPr>
        <w:widowControl w:val="0"/>
        <w:tabs>
          <w:tab w:val="left" w:pos="1181"/>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6</w:t>
      </w:r>
      <w:r w:rsidR="005A69CB" w:rsidRPr="005A69CB">
        <w:rPr>
          <w:rFonts w:ascii="Times New Roman" w:eastAsia="Times New Roman" w:hAnsi="Times New Roman"/>
          <w:sz w:val="28"/>
          <w:szCs w:val="28"/>
        </w:rPr>
        <w:t>. Проведите</w:t>
      </w:r>
      <w:r w:rsidR="005A69CB" w:rsidRPr="005A69CB">
        <w:rPr>
          <w:rFonts w:ascii="Times New Roman" w:eastAsia="Times New Roman" w:hAnsi="Times New Roman"/>
          <w:sz w:val="28"/>
          <w:szCs w:val="28"/>
        </w:rPr>
        <w:tab/>
        <w:t>анализ терминов</w:t>
      </w:r>
      <w:proofErr w:type="gramStart"/>
      <w:r w:rsidR="005A69CB" w:rsidRPr="005A69CB">
        <w:rPr>
          <w:rFonts w:ascii="Times New Roman" w:eastAsia="Times New Roman" w:hAnsi="Times New Roman"/>
          <w:sz w:val="28"/>
          <w:szCs w:val="28"/>
        </w:rPr>
        <w:tab/>
        <w:t>«</w:t>
      </w:r>
      <w:proofErr w:type="gramEnd"/>
      <w:r w:rsidR="005A69CB" w:rsidRPr="005A69CB">
        <w:rPr>
          <w:rFonts w:ascii="Times New Roman" w:eastAsia="Times New Roman" w:hAnsi="Times New Roman"/>
          <w:sz w:val="28"/>
          <w:szCs w:val="28"/>
        </w:rPr>
        <w:t>система публичной власти» и «народовластие»</w:t>
      </w:r>
      <w:r w:rsidR="005A69CB" w:rsidRPr="005A69CB">
        <w:rPr>
          <w:rFonts w:ascii="Times New Roman" w:eastAsia="Times New Roman" w:hAnsi="Times New Roman"/>
          <w:sz w:val="28"/>
          <w:szCs w:val="28"/>
        </w:rPr>
        <w:tab/>
        <w:t>содержащихся в разных</w:t>
      </w:r>
      <w:r w:rsidR="005A69CB" w:rsidRPr="005A69CB">
        <w:rPr>
          <w:rFonts w:ascii="Times New Roman" w:eastAsia="Times New Roman" w:hAnsi="Times New Roman"/>
          <w:sz w:val="28"/>
          <w:szCs w:val="28"/>
        </w:rPr>
        <w:tab/>
        <w:t>научных</w:t>
      </w:r>
      <w:r w:rsidR="005A69CB" w:rsidRPr="005A69CB">
        <w:rPr>
          <w:rFonts w:ascii="Times New Roman" w:eastAsia="Times New Roman" w:hAnsi="Times New Roman"/>
          <w:sz w:val="28"/>
          <w:szCs w:val="28"/>
        </w:rPr>
        <w:tab/>
        <w:t>трудах по конституционному праву (О.Е. Кутафин, В.В. Комарова, Г.Д. Садовникова, М.В. Варлен, В.Е. Чиркин, Е.С. Шугрина).</w:t>
      </w:r>
    </w:p>
    <w:p w14:paraId="05B72E82" w14:textId="77777777" w:rsidR="005A69CB" w:rsidRPr="005A69CB" w:rsidRDefault="005A69CB" w:rsidP="00CC757F">
      <w:pPr>
        <w:widowControl w:val="0"/>
        <w:tabs>
          <w:tab w:val="left" w:pos="1181"/>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Раскройте вопрос в следующих аспектах:</w:t>
      </w:r>
    </w:p>
    <w:p w14:paraId="5F7FD45E" w14:textId="77777777" w:rsidR="005A69CB" w:rsidRPr="005A69CB" w:rsidRDefault="005A69CB" w:rsidP="00CC757F">
      <w:pPr>
        <w:widowControl w:val="0"/>
        <w:tabs>
          <w:tab w:val="left" w:pos="1181"/>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 изложите содержание вопроса с указанием на его проблемный характер в целом и каждой его части;</w:t>
      </w:r>
    </w:p>
    <w:p w14:paraId="4602FB41" w14:textId="77777777" w:rsidR="005A69CB" w:rsidRPr="005A69CB" w:rsidRDefault="005A69CB" w:rsidP="00CC757F">
      <w:pPr>
        <w:widowControl w:val="0"/>
        <w:tabs>
          <w:tab w:val="left" w:pos="1181"/>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 в чем отличие подходов различных авторов к раскрытию упомянутых терминов?</w:t>
      </w:r>
    </w:p>
    <w:p w14:paraId="7B6DD609" w14:textId="77777777" w:rsidR="005A69CB" w:rsidRPr="005A69CB" w:rsidRDefault="005A69CB" w:rsidP="00CC757F">
      <w:pPr>
        <w:widowControl w:val="0"/>
        <w:tabs>
          <w:tab w:val="left" w:pos="1171"/>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 основываясь на проведенном анализе понятий, сформулируйте собственную позицию и аргументируйте ее;</w:t>
      </w:r>
    </w:p>
    <w:p w14:paraId="384B0B5C" w14:textId="0E3F50BB" w:rsidR="005A69CB" w:rsidRPr="005A69CB" w:rsidRDefault="005A69CB" w:rsidP="00CC757F">
      <w:pPr>
        <w:widowControl w:val="0"/>
        <w:tabs>
          <w:tab w:val="left" w:pos="1176"/>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 назовите правовые позиции Конституционного Суда России в сфере народовластия и систе</w:t>
      </w:r>
      <w:r w:rsidR="00073403">
        <w:rPr>
          <w:rFonts w:ascii="Times New Roman" w:eastAsia="Times New Roman" w:hAnsi="Times New Roman"/>
          <w:sz w:val="28"/>
          <w:szCs w:val="28"/>
        </w:rPr>
        <w:t>ма публичной власти.</w:t>
      </w:r>
    </w:p>
    <w:p w14:paraId="31FFA5C9" w14:textId="108B70A6" w:rsidR="005A69CB" w:rsidRPr="005A69CB" w:rsidRDefault="00073403" w:rsidP="00CC757F">
      <w:pPr>
        <w:widowControl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7</w:t>
      </w:r>
      <w:r w:rsidR="005A69CB" w:rsidRPr="005A69CB">
        <w:rPr>
          <w:rFonts w:ascii="Times New Roman" w:eastAsia="Times New Roman" w:hAnsi="Times New Roman"/>
          <w:sz w:val="28"/>
          <w:szCs w:val="28"/>
        </w:rPr>
        <w:t>. Исследуйте термины «виды судопроизводств» и «организационные формы конституционного судопроизводства» в доктрине (Н.В. Витрук, А.В. Дагуев, П.Д. Блохин, А.С. Автономов, Н.Т. Ведерников) и в действующем законодательстве.</w:t>
      </w:r>
    </w:p>
    <w:p w14:paraId="3787CFEF" w14:textId="77777777" w:rsidR="005A69CB" w:rsidRPr="005A69CB" w:rsidRDefault="005A69CB" w:rsidP="00CC757F">
      <w:pPr>
        <w:widowControl w:val="0"/>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Раскройте вопрос в следующих аспектах:</w:t>
      </w:r>
    </w:p>
    <w:p w14:paraId="7040DB56" w14:textId="77777777" w:rsidR="005A69CB" w:rsidRPr="005A69CB" w:rsidRDefault="005A69CB" w:rsidP="00CC757F">
      <w:pPr>
        <w:widowControl w:val="0"/>
        <w:tabs>
          <w:tab w:val="left" w:pos="254"/>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 дайте определение и охарактеризуйте содержание терминов в динамике их становления;</w:t>
      </w:r>
    </w:p>
    <w:p w14:paraId="35B846D1" w14:textId="0C7D4DEF" w:rsidR="005A69CB" w:rsidRPr="005A69CB" w:rsidRDefault="005A69CB" w:rsidP="00CC757F">
      <w:pPr>
        <w:widowControl w:val="0"/>
        <w:tabs>
          <w:tab w:val="left" w:pos="254"/>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 xml:space="preserve">- какой подход выбрал законодатель на федеральном </w:t>
      </w:r>
      <w:r w:rsidR="00073403">
        <w:rPr>
          <w:rFonts w:ascii="Times New Roman" w:eastAsia="Times New Roman" w:hAnsi="Times New Roman"/>
          <w:sz w:val="28"/>
          <w:szCs w:val="28"/>
        </w:rPr>
        <w:t>уровне и в субъектах федерации?</w:t>
      </w:r>
    </w:p>
    <w:p w14:paraId="798518F0" w14:textId="02A49DD2" w:rsidR="005A69CB" w:rsidRPr="00073403" w:rsidRDefault="00073403" w:rsidP="00CC757F">
      <w:pPr>
        <w:widowControl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8</w:t>
      </w:r>
      <w:r w:rsidR="005A69CB" w:rsidRPr="005A69CB">
        <w:rPr>
          <w:rFonts w:ascii="Times New Roman" w:eastAsia="Times New Roman" w:hAnsi="Times New Roman"/>
          <w:sz w:val="28"/>
          <w:szCs w:val="28"/>
        </w:rPr>
        <w:t>. Проанализируйте понятия «Конституционный судебный процесс», «конституционное судопроизводство» а также проблемы теоретического его определения, содержащиеся в разных научных трудах по конституционному праву (Н.В. Витрук, М.С. Саликов, Т.Г. Морщакова, С.Э. Несмеян</w:t>
      </w:r>
      <w:r>
        <w:rPr>
          <w:rFonts w:ascii="Times New Roman" w:eastAsia="Times New Roman" w:hAnsi="Times New Roman"/>
          <w:sz w:val="28"/>
          <w:szCs w:val="28"/>
        </w:rPr>
        <w:t>ова, С.В. Нарутто, Г.А. Жилин).</w:t>
      </w:r>
    </w:p>
    <w:p w14:paraId="55235CEF" w14:textId="534A57B7" w:rsidR="005A69CB" w:rsidRPr="005A69CB" w:rsidRDefault="00073403" w:rsidP="00CC757F">
      <w:pPr>
        <w:widowControl w:val="0"/>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9</w:t>
      </w:r>
      <w:r w:rsidR="005A69CB" w:rsidRPr="005A69CB">
        <w:rPr>
          <w:rFonts w:ascii="Times New Roman" w:eastAsia="Times New Roman" w:hAnsi="Times New Roman"/>
          <w:bCs/>
          <w:sz w:val="28"/>
          <w:szCs w:val="28"/>
        </w:rPr>
        <w:t>.</w:t>
      </w:r>
      <w:r w:rsidR="005A69CB" w:rsidRPr="005A69CB">
        <w:rPr>
          <w:rFonts w:ascii="Times New Roman" w:eastAsia="Times New Roman" w:hAnsi="Times New Roman"/>
          <w:b/>
          <w:bCs/>
          <w:sz w:val="28"/>
          <w:szCs w:val="28"/>
        </w:rPr>
        <w:t xml:space="preserve"> </w:t>
      </w:r>
      <w:r w:rsidR="005A69CB" w:rsidRPr="005A69CB">
        <w:rPr>
          <w:rFonts w:ascii="Times New Roman" w:eastAsia="Times New Roman" w:hAnsi="Times New Roman"/>
          <w:bCs/>
          <w:sz w:val="28"/>
          <w:szCs w:val="28"/>
        </w:rPr>
        <w:t>Проведя анализ правового механизма и практики реализации конституционного судебного процесса в России, укажите проблемы его нормативного закрепления, а также механизма реализации, используя решения и правовые позиции Конституцион</w:t>
      </w:r>
      <w:r>
        <w:rPr>
          <w:rFonts w:ascii="Times New Roman" w:eastAsia="Times New Roman" w:hAnsi="Times New Roman"/>
          <w:bCs/>
          <w:sz w:val="28"/>
          <w:szCs w:val="28"/>
        </w:rPr>
        <w:t>ного Суда Российской Федерации.</w:t>
      </w:r>
    </w:p>
    <w:p w14:paraId="50F54FEF" w14:textId="1F7451CC" w:rsidR="005A69CB" w:rsidRPr="005A69CB" w:rsidRDefault="00073403" w:rsidP="00CC757F">
      <w:pPr>
        <w:widowControl w:val="0"/>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lastRenderedPageBreak/>
        <w:t>10</w:t>
      </w:r>
      <w:r w:rsidR="005A69CB" w:rsidRPr="005A69CB">
        <w:rPr>
          <w:rFonts w:ascii="Times New Roman" w:eastAsia="Times New Roman" w:hAnsi="Times New Roman"/>
          <w:bCs/>
          <w:sz w:val="28"/>
          <w:szCs w:val="28"/>
        </w:rPr>
        <w:t>. Проведя анализ работ современных авторов (В.И. Анишина, С.В. Нарутто, В.А. Сивицкий), практики конституционного судебного процесса, дайте консультацию по вопросу «Защита прав и свобод в конституционном судебном процессе» гражданину РФ, желающему инициировать ко</w:t>
      </w:r>
      <w:r>
        <w:rPr>
          <w:rFonts w:ascii="Times New Roman" w:eastAsia="Times New Roman" w:hAnsi="Times New Roman"/>
          <w:bCs/>
          <w:sz w:val="28"/>
          <w:szCs w:val="28"/>
        </w:rPr>
        <w:t>нституционное судопроизводство.</w:t>
      </w:r>
    </w:p>
    <w:p w14:paraId="54AFF564" w14:textId="31C42007" w:rsidR="005A69CB" w:rsidRPr="005A69CB" w:rsidRDefault="00073403"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11. </w:t>
      </w:r>
      <w:r w:rsidR="005A69CB" w:rsidRPr="005A69CB">
        <w:rPr>
          <w:rFonts w:ascii="Times New Roman" w:eastAsia="Times New Roman" w:hAnsi="Times New Roman"/>
          <w:bCs/>
          <w:sz w:val="28"/>
          <w:szCs w:val="28"/>
        </w:rPr>
        <w:t>Конституционный Суд России первоначально проверял по обращениям граждан конституционность не норм, а правоприменительной практики. Чем обусловлено то, что Конституционный Суд России толкует норму, «оценивая при этом как буквальный смысл этих законоположений, так и смысл, придаваемый им сложившейся правоприменительной практикой» (постановления Конституционного Суда РФ от 23.12.2009 № 20-П // СЗ РФ. 2010. № 1. Ст. 128; от 28.01.2010 № 2-П // СЗ РФ. 2010. № 6. Ст. 700; от 03.02.2010 № 3-П</w:t>
      </w:r>
      <w:r>
        <w:rPr>
          <w:rFonts w:ascii="Times New Roman" w:eastAsia="Times New Roman" w:hAnsi="Times New Roman"/>
          <w:bCs/>
          <w:sz w:val="28"/>
          <w:szCs w:val="28"/>
        </w:rPr>
        <w:t xml:space="preserve"> // СЗ РФ. 2010. № 7. Ст. 774).</w:t>
      </w:r>
    </w:p>
    <w:p w14:paraId="4832D053" w14:textId="048A67FD" w:rsidR="005A69CB" w:rsidRPr="00073403" w:rsidRDefault="00073403"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12. </w:t>
      </w:r>
      <w:r w:rsidR="005A69CB" w:rsidRPr="005A69CB">
        <w:rPr>
          <w:rFonts w:ascii="Times New Roman" w:eastAsia="Times New Roman" w:hAnsi="Times New Roman"/>
          <w:bCs/>
          <w:sz w:val="28"/>
          <w:szCs w:val="28"/>
        </w:rPr>
        <w:t>Проанализируйте понятия «Муниципальная демократия», содержащиеся в разных научных трудах (О.Е. Кутафин, Н.С. Бондарь, В.В. Комаров</w:t>
      </w:r>
      <w:r>
        <w:rPr>
          <w:rFonts w:ascii="Times New Roman" w:eastAsia="Times New Roman" w:hAnsi="Times New Roman"/>
          <w:bCs/>
          <w:sz w:val="28"/>
          <w:szCs w:val="28"/>
        </w:rPr>
        <w:t>а, И.А. Кравец, Л.А. Нудненко).</w:t>
      </w:r>
    </w:p>
    <w:p w14:paraId="19EC9D15" w14:textId="14C4F7C7" w:rsidR="005A69CB" w:rsidRPr="00073403" w:rsidRDefault="00073403"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13. </w:t>
      </w:r>
      <w:r w:rsidR="005A69CB" w:rsidRPr="005A69CB">
        <w:rPr>
          <w:rFonts w:ascii="Times New Roman" w:eastAsia="Times New Roman" w:hAnsi="Times New Roman"/>
          <w:bCs/>
          <w:sz w:val="28"/>
          <w:szCs w:val="28"/>
        </w:rPr>
        <w:t xml:space="preserve">Проанализируйте понятия «передача» и «делегирование», наделение органов местного самоуправления отдельными государственными </w:t>
      </w:r>
      <w:proofErr w:type="gramStart"/>
      <w:r w:rsidR="005A69CB" w:rsidRPr="005A69CB">
        <w:rPr>
          <w:rFonts w:ascii="Times New Roman" w:eastAsia="Times New Roman" w:hAnsi="Times New Roman"/>
          <w:bCs/>
          <w:sz w:val="28"/>
          <w:szCs w:val="28"/>
        </w:rPr>
        <w:t>полномочиями,  содержащиеся</w:t>
      </w:r>
      <w:proofErr w:type="gramEnd"/>
      <w:r w:rsidR="005A69CB" w:rsidRPr="005A69CB">
        <w:rPr>
          <w:rFonts w:ascii="Times New Roman" w:eastAsia="Times New Roman" w:hAnsi="Times New Roman"/>
          <w:bCs/>
          <w:sz w:val="28"/>
          <w:szCs w:val="28"/>
        </w:rPr>
        <w:t xml:space="preserve"> в научных трудах современных ученых (А. Н. Кокотов, А. С. Саломаткин, А. А. Подсумкова, С. Е. Чаннов, И. В. Выдрин, А. А. Уваров, Г. Н. Чеботарев). Сформулируйте прогноз дальнейших перспектив нормативного закрепления и механизма реализации и определите оптимальные пути наделения органов местного самоуправления отдельными</w:t>
      </w:r>
      <w:r>
        <w:rPr>
          <w:rFonts w:ascii="Times New Roman" w:eastAsia="Times New Roman" w:hAnsi="Times New Roman"/>
          <w:bCs/>
          <w:sz w:val="28"/>
          <w:szCs w:val="28"/>
        </w:rPr>
        <w:t xml:space="preserve"> государственными полномочиями.</w:t>
      </w:r>
    </w:p>
    <w:p w14:paraId="7A9E961C" w14:textId="30195CCA" w:rsidR="005A69CB" w:rsidRPr="00073403" w:rsidRDefault="00073403"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14. </w:t>
      </w:r>
      <w:r w:rsidR="005A69CB" w:rsidRPr="005A69CB">
        <w:rPr>
          <w:rFonts w:ascii="Times New Roman" w:eastAsia="Times New Roman" w:hAnsi="Times New Roman"/>
          <w:bCs/>
          <w:sz w:val="28"/>
          <w:szCs w:val="28"/>
        </w:rPr>
        <w:t>Проанализируйте, как определяют экономическую основу местного самоуправления различные группы авторов: О. Е. Кутафин, В. И. Фадеев, Н. С. Бондарь; Н. В. Постовой, И. И. Овчинников, Д.А Писарев. Назовите теоретические проблемы в обозначенном вопросе, выходящие на практический уровень и предложите пути их решен</w:t>
      </w:r>
      <w:r>
        <w:rPr>
          <w:rFonts w:ascii="Times New Roman" w:eastAsia="Times New Roman" w:hAnsi="Times New Roman"/>
          <w:bCs/>
          <w:sz w:val="28"/>
          <w:szCs w:val="28"/>
        </w:rPr>
        <w:t>ия.</w:t>
      </w:r>
    </w:p>
    <w:p w14:paraId="30F1BADE" w14:textId="1EB48709" w:rsidR="005A69CB" w:rsidRPr="005A69CB" w:rsidRDefault="00073403"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15. </w:t>
      </w:r>
      <w:r w:rsidR="005A69CB" w:rsidRPr="005A69CB">
        <w:rPr>
          <w:rFonts w:ascii="Times New Roman" w:eastAsia="Times New Roman" w:hAnsi="Times New Roman"/>
          <w:bCs/>
          <w:sz w:val="28"/>
          <w:szCs w:val="28"/>
        </w:rPr>
        <w:t>Муниципально-правовая ответственность в системе местного самоуправления в работах Г. Н. Чеботарева, О.Е. Кутафина, В. И. Фадеева, Е.С. Шугриной, И.А.Алексеева. Раскройте понятие «Муниципально-правовая ответственность в системе местного самоуправления» в следующих аспектах:</w:t>
      </w:r>
    </w:p>
    <w:p w14:paraId="449A9284" w14:textId="77777777" w:rsidR="005A69CB" w:rsidRPr="005A69CB" w:rsidRDefault="005A69CB" w:rsidP="00CC757F">
      <w:pPr>
        <w:widowControl w:val="0"/>
        <w:numPr>
          <w:ilvl w:val="0"/>
          <w:numId w:val="24"/>
        </w:numPr>
        <w:pBdr>
          <w:top w:val="nil"/>
          <w:left w:val="nil"/>
          <w:bottom w:val="nil"/>
          <w:right w:val="nil"/>
          <w:between w:val="nil"/>
          <w:bar w:val="nil"/>
        </w:pBdr>
        <w:tabs>
          <w:tab w:val="left" w:pos="1121"/>
        </w:tabs>
        <w:spacing w:after="0" w:line="240" w:lineRule="auto"/>
        <w:ind w:firstLine="709"/>
        <w:jc w:val="both"/>
        <w:rPr>
          <w:rFonts w:ascii="Times New Roman" w:eastAsia="Times New Roman" w:hAnsi="Times New Roman"/>
          <w:bCs/>
          <w:sz w:val="28"/>
          <w:szCs w:val="28"/>
        </w:rPr>
      </w:pPr>
      <w:r w:rsidRPr="005A69CB">
        <w:rPr>
          <w:rFonts w:ascii="Times New Roman" w:eastAsia="Times New Roman" w:hAnsi="Times New Roman"/>
          <w:bCs/>
          <w:sz w:val="28"/>
          <w:szCs w:val="28"/>
        </w:rPr>
        <w:t>основываясь на проведенном анализе понятий, выделите отличия подходов;</w:t>
      </w:r>
    </w:p>
    <w:p w14:paraId="78F3B0CF" w14:textId="77777777" w:rsidR="005A69CB" w:rsidRPr="005A69CB" w:rsidRDefault="005A69CB" w:rsidP="00CC757F">
      <w:pPr>
        <w:widowControl w:val="0"/>
        <w:numPr>
          <w:ilvl w:val="0"/>
          <w:numId w:val="24"/>
        </w:numPr>
        <w:pBdr>
          <w:top w:val="nil"/>
          <w:left w:val="nil"/>
          <w:bottom w:val="nil"/>
          <w:right w:val="nil"/>
          <w:between w:val="nil"/>
          <w:bar w:val="nil"/>
        </w:pBdr>
        <w:tabs>
          <w:tab w:val="left" w:pos="1121"/>
        </w:tabs>
        <w:spacing w:after="0" w:line="240" w:lineRule="auto"/>
        <w:ind w:firstLine="709"/>
        <w:jc w:val="both"/>
        <w:rPr>
          <w:rFonts w:ascii="Times New Roman" w:eastAsia="Times New Roman" w:hAnsi="Times New Roman"/>
          <w:bCs/>
          <w:sz w:val="28"/>
          <w:szCs w:val="28"/>
        </w:rPr>
      </w:pPr>
      <w:r w:rsidRPr="005A69CB">
        <w:rPr>
          <w:rFonts w:ascii="Times New Roman" w:eastAsia="Times New Roman" w:hAnsi="Times New Roman"/>
          <w:bCs/>
          <w:sz w:val="28"/>
          <w:szCs w:val="28"/>
        </w:rPr>
        <w:t>сформулируйте собственную пози</w:t>
      </w:r>
      <w:r w:rsidRPr="005A69CB">
        <w:rPr>
          <w:rFonts w:ascii="Times New Roman" w:hAnsi="Times New Roman"/>
          <w:b/>
          <w:sz w:val="28"/>
          <w:szCs w:val="28"/>
        </w:rPr>
        <w:t>ц</w:t>
      </w:r>
      <w:r w:rsidRPr="005A69CB">
        <w:rPr>
          <w:rFonts w:ascii="Times New Roman" w:eastAsia="Times New Roman" w:hAnsi="Times New Roman"/>
          <w:bCs/>
          <w:sz w:val="28"/>
          <w:szCs w:val="28"/>
        </w:rPr>
        <w:t>ию по вопросу наполнения термина и аргументируйте ее;</w:t>
      </w:r>
    </w:p>
    <w:p w14:paraId="32DE0503" w14:textId="1F834504" w:rsidR="005A69CB" w:rsidRPr="00073403" w:rsidRDefault="005A69CB" w:rsidP="00CC757F">
      <w:pPr>
        <w:widowControl w:val="0"/>
        <w:numPr>
          <w:ilvl w:val="0"/>
          <w:numId w:val="24"/>
        </w:numPr>
        <w:pBdr>
          <w:top w:val="nil"/>
          <w:left w:val="nil"/>
          <w:bottom w:val="nil"/>
          <w:right w:val="nil"/>
          <w:between w:val="nil"/>
          <w:bar w:val="nil"/>
        </w:pBdr>
        <w:tabs>
          <w:tab w:val="left" w:pos="1301"/>
        </w:tabs>
        <w:spacing w:after="0" w:line="240" w:lineRule="auto"/>
        <w:ind w:firstLine="709"/>
        <w:jc w:val="both"/>
        <w:rPr>
          <w:rFonts w:ascii="Times New Roman" w:eastAsia="Times New Roman" w:hAnsi="Times New Roman"/>
          <w:bCs/>
          <w:sz w:val="28"/>
          <w:szCs w:val="28"/>
        </w:rPr>
      </w:pPr>
      <w:r w:rsidRPr="005A69CB">
        <w:rPr>
          <w:rFonts w:ascii="Times New Roman" w:eastAsia="Times New Roman" w:hAnsi="Times New Roman"/>
          <w:bCs/>
          <w:sz w:val="28"/>
          <w:szCs w:val="28"/>
        </w:rPr>
        <w:t>назовите теоретические проблемы в обозначенном вопросе, выходящие на практический уровень и предложите пути их решения.</w:t>
      </w:r>
    </w:p>
    <w:p w14:paraId="7AA1040A" w14:textId="71C860B9" w:rsidR="005A69CB" w:rsidRPr="005A69CB" w:rsidRDefault="00073403" w:rsidP="00CC757F">
      <w:pPr>
        <w:widowControl w:val="0"/>
        <w:pBdr>
          <w:top w:val="nil"/>
          <w:left w:val="nil"/>
          <w:bottom w:val="nil"/>
          <w:right w:val="nil"/>
          <w:between w:val="nil"/>
          <w:bar w:val="nil"/>
        </w:pBdr>
        <w:tabs>
          <w:tab w:val="left" w:pos="1301"/>
        </w:tabs>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16. </w:t>
      </w:r>
      <w:r w:rsidR="005A69CB" w:rsidRPr="005A69CB">
        <w:rPr>
          <w:rFonts w:ascii="Times New Roman" w:eastAsia="Times New Roman" w:hAnsi="Times New Roman"/>
          <w:bCs/>
          <w:sz w:val="28"/>
          <w:szCs w:val="28"/>
        </w:rPr>
        <w:t xml:space="preserve">Проведя анализ правового механизма и практики реализации системы органов местного самоуправления, оцените внедрение модели “сити- менеджера” для местного самоуправления как конституционной ценности. Укажите проблемы ее нормативного закрепления, а также механизма реализации, используя решения и правовые позиции Конституционного Суда Российской Федерации; труды представителей муниципально-правовой науки </w:t>
      </w:r>
      <w:r w:rsidR="005A69CB" w:rsidRPr="005A69CB">
        <w:rPr>
          <w:rFonts w:ascii="Times New Roman" w:eastAsia="Times New Roman" w:hAnsi="Times New Roman"/>
          <w:bCs/>
          <w:sz w:val="28"/>
          <w:szCs w:val="28"/>
        </w:rPr>
        <w:lastRenderedPageBreak/>
        <w:t>(Н.С. Тимофеев,</w:t>
      </w:r>
      <w:r>
        <w:rPr>
          <w:rFonts w:ascii="Times New Roman" w:eastAsia="Times New Roman" w:hAnsi="Times New Roman"/>
          <w:bCs/>
          <w:sz w:val="28"/>
          <w:szCs w:val="28"/>
        </w:rPr>
        <w:t xml:space="preserve"> Г.Н. Чеботарев, Е.С. Шугрина).</w:t>
      </w:r>
    </w:p>
    <w:p w14:paraId="0E24E6E0" w14:textId="482F01A1" w:rsidR="005A69CB" w:rsidRPr="005A69CB" w:rsidRDefault="00392FD4" w:rsidP="00CC757F">
      <w:pPr>
        <w:widowControl w:val="0"/>
        <w:pBdr>
          <w:top w:val="nil"/>
          <w:left w:val="nil"/>
          <w:bottom w:val="nil"/>
          <w:right w:val="nil"/>
          <w:between w:val="nil"/>
          <w:bar w:val="nil"/>
        </w:pBdr>
        <w:tabs>
          <w:tab w:val="left" w:pos="1301"/>
        </w:tabs>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17. </w:t>
      </w:r>
      <w:r w:rsidR="005A69CB" w:rsidRPr="005A69CB">
        <w:rPr>
          <w:rFonts w:ascii="Times New Roman" w:eastAsia="Times New Roman" w:hAnsi="Times New Roman"/>
          <w:bCs/>
          <w:sz w:val="28"/>
          <w:szCs w:val="28"/>
        </w:rPr>
        <w:t>Проведя анализ правового механизма и практики реализации системы местного самоуправления, аргументируйте свое мнение об утверждении, что на практике в России сформировалась дуалистическая государственно-</w:t>
      </w:r>
      <w:r w:rsidR="005A69CB" w:rsidRPr="005A69CB">
        <w:rPr>
          <w:rFonts w:ascii="Times New Roman" w:eastAsia="Times New Roman" w:hAnsi="Times New Roman"/>
          <w:bCs/>
          <w:sz w:val="28"/>
          <w:szCs w:val="28"/>
        </w:rPr>
        <w:softHyphen/>
        <w:t>общественная модель местного самоуправления. Используйте правовые позиции Конституционного Суда Российской Федерации и труды современных ученых (С.А. Авакьян, В. И. Васильев, А.Н. Костюков).</w:t>
      </w:r>
    </w:p>
    <w:p w14:paraId="38B9E0F0" w14:textId="77777777" w:rsidR="005A69CB" w:rsidRPr="005A69CB" w:rsidRDefault="005A69CB" w:rsidP="00CC757F">
      <w:pPr>
        <w:widowControl w:val="0"/>
        <w:spacing w:after="0" w:line="240" w:lineRule="auto"/>
        <w:ind w:firstLine="709"/>
        <w:jc w:val="both"/>
        <w:rPr>
          <w:rFonts w:ascii="Times New Roman" w:eastAsia="Times New Roman" w:hAnsi="Times New Roman"/>
          <w:bCs/>
          <w:sz w:val="28"/>
          <w:szCs w:val="28"/>
        </w:rPr>
      </w:pPr>
    </w:p>
    <w:p w14:paraId="4DF72E8E" w14:textId="77777777" w:rsidR="005A69CB" w:rsidRPr="005A69CB" w:rsidRDefault="005A69CB" w:rsidP="00CC757F">
      <w:pPr>
        <w:keepNext/>
        <w:keepLines/>
        <w:widowControl w:val="0"/>
        <w:tabs>
          <w:tab w:val="left" w:pos="1084"/>
        </w:tabs>
        <w:spacing w:after="0" w:line="240" w:lineRule="auto"/>
        <w:ind w:firstLine="709"/>
        <w:jc w:val="both"/>
        <w:outlineLvl w:val="0"/>
        <w:rPr>
          <w:rFonts w:ascii="Times New Roman" w:eastAsia="Times New Roman" w:hAnsi="Times New Roman"/>
          <w:b/>
          <w:bCs/>
          <w:sz w:val="28"/>
          <w:szCs w:val="28"/>
        </w:rPr>
      </w:pPr>
      <w:bookmarkStart w:id="9" w:name="bookmark69"/>
      <w:r w:rsidRPr="005A69CB">
        <w:rPr>
          <w:rFonts w:ascii="Times New Roman" w:eastAsia="Times New Roman" w:hAnsi="Times New Roman"/>
          <w:b/>
          <w:bCs/>
          <w:sz w:val="28"/>
          <w:szCs w:val="28"/>
        </w:rPr>
        <w:t>Задания практической направленности</w:t>
      </w:r>
      <w:bookmarkEnd w:id="9"/>
    </w:p>
    <w:p w14:paraId="1EC1CF7C" w14:textId="77777777" w:rsidR="005A69CB" w:rsidRPr="005A69CB" w:rsidRDefault="005A69CB" w:rsidP="00CC757F">
      <w:pPr>
        <w:keepNext/>
        <w:keepLines/>
        <w:widowControl w:val="0"/>
        <w:tabs>
          <w:tab w:val="left" w:pos="1084"/>
        </w:tabs>
        <w:spacing w:after="0" w:line="240" w:lineRule="auto"/>
        <w:ind w:firstLine="709"/>
        <w:jc w:val="both"/>
        <w:outlineLvl w:val="0"/>
        <w:rPr>
          <w:rFonts w:ascii="Times New Roman" w:eastAsia="Times New Roman" w:hAnsi="Times New Roman"/>
          <w:b/>
          <w:bCs/>
          <w:sz w:val="28"/>
          <w:szCs w:val="28"/>
        </w:rPr>
      </w:pPr>
    </w:p>
    <w:p w14:paraId="4A3D520C" w14:textId="66F1145E" w:rsidR="005A69CB" w:rsidRPr="00392FD4" w:rsidRDefault="005A69CB" w:rsidP="00CC757F">
      <w:pPr>
        <w:widowControl w:val="0"/>
        <w:numPr>
          <w:ilvl w:val="0"/>
          <w:numId w:val="23"/>
        </w:numPr>
        <w:pBdr>
          <w:top w:val="nil"/>
          <w:left w:val="nil"/>
          <w:bottom w:val="nil"/>
          <w:right w:val="nil"/>
          <w:between w:val="nil"/>
          <w:bar w:val="nil"/>
        </w:pBdr>
        <w:tabs>
          <w:tab w:val="left" w:pos="284"/>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На основании монографии О.Е. Кутафина «Российское гражданство» подготовить лекцию для</w:t>
      </w:r>
      <w:r w:rsidR="00DD01DD">
        <w:rPr>
          <w:rFonts w:ascii="Times New Roman" w:eastAsia="Times New Roman" w:hAnsi="Times New Roman"/>
          <w:sz w:val="28"/>
          <w:szCs w:val="28"/>
        </w:rPr>
        <w:t xml:space="preserve"> обучающихся</w:t>
      </w:r>
      <w:r w:rsidRPr="005A69CB">
        <w:rPr>
          <w:rFonts w:ascii="Times New Roman" w:eastAsia="Times New Roman" w:hAnsi="Times New Roman"/>
          <w:sz w:val="28"/>
          <w:szCs w:val="28"/>
        </w:rPr>
        <w:t xml:space="preserve"> бакалавриата о динамике становления института гражданства в России.</w:t>
      </w:r>
    </w:p>
    <w:p w14:paraId="57C8DC92" w14:textId="0EBBF02D" w:rsidR="005A69CB" w:rsidRPr="00392FD4" w:rsidRDefault="005A69CB" w:rsidP="00CC757F">
      <w:pPr>
        <w:widowControl w:val="0"/>
        <w:numPr>
          <w:ilvl w:val="0"/>
          <w:numId w:val="23"/>
        </w:numPr>
        <w:pBdr>
          <w:top w:val="nil"/>
          <w:left w:val="nil"/>
          <w:bottom w:val="nil"/>
          <w:right w:val="nil"/>
          <w:between w:val="nil"/>
          <w:bar w:val="nil"/>
        </w:pBdr>
        <w:tabs>
          <w:tab w:val="left" w:pos="284"/>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Подготовить обзор монографии О.Е. Кутафина «Глава государства».</w:t>
      </w:r>
    </w:p>
    <w:p w14:paraId="7CD31184" w14:textId="51FD9457" w:rsidR="005A69CB" w:rsidRPr="00392FD4" w:rsidRDefault="005A69CB" w:rsidP="00CC757F">
      <w:pPr>
        <w:widowControl w:val="0"/>
        <w:numPr>
          <w:ilvl w:val="0"/>
          <w:numId w:val="23"/>
        </w:numPr>
        <w:pBdr>
          <w:top w:val="nil"/>
          <w:left w:val="nil"/>
          <w:bottom w:val="nil"/>
          <w:right w:val="nil"/>
          <w:between w:val="nil"/>
          <w:bar w:val="nil"/>
        </w:pBdr>
        <w:tabs>
          <w:tab w:val="left" w:pos="284"/>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 xml:space="preserve">На основании трудов ученых - государствоведов (О.Е. Кутафин, В.А. Виноградов, Н.М. Колосова, А.А. Кондрашев, В.Е. Чиркин) дайте консультацию Вашему </w:t>
      </w:r>
      <w:r w:rsidR="00DD01DD">
        <w:rPr>
          <w:rFonts w:ascii="Times New Roman" w:eastAsia="Times New Roman" w:hAnsi="Times New Roman"/>
          <w:sz w:val="28"/>
          <w:szCs w:val="28"/>
        </w:rPr>
        <w:t xml:space="preserve">обучающемуся </w:t>
      </w:r>
      <w:r w:rsidRPr="005A69CB">
        <w:rPr>
          <w:rFonts w:ascii="Times New Roman" w:eastAsia="Times New Roman" w:hAnsi="Times New Roman"/>
          <w:sz w:val="28"/>
          <w:szCs w:val="28"/>
        </w:rPr>
        <w:t>магистратуры, работающему над выпускной квалификационной работой по проблемам конституционно-правовой ответственности по плану и по содержанию.</w:t>
      </w:r>
    </w:p>
    <w:p w14:paraId="4853E280" w14:textId="77777777" w:rsidR="005A69CB" w:rsidRPr="005A69CB" w:rsidRDefault="005A69CB" w:rsidP="00CC757F">
      <w:pPr>
        <w:widowControl w:val="0"/>
        <w:numPr>
          <w:ilvl w:val="0"/>
          <w:numId w:val="23"/>
        </w:numPr>
        <w:pBdr>
          <w:top w:val="nil"/>
          <w:left w:val="nil"/>
          <w:bottom w:val="nil"/>
          <w:right w:val="nil"/>
          <w:between w:val="nil"/>
          <w:bar w:val="nil"/>
        </w:pBdr>
        <w:tabs>
          <w:tab w:val="left" w:pos="284"/>
        </w:tabs>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Основываясь на монографии О.Е. Кутафина «Российская автономия», используя работы современных ученых (В.В. Комарова, Н.Б. Пастухова, С.Н. Бабурин) дайте консультацию представителям национально-культурной автономии о правовых возможностях реализации государственного, народного и национального суверенитета.</w:t>
      </w:r>
    </w:p>
    <w:p w14:paraId="0A1F5240" w14:textId="109DAD5C" w:rsidR="005A69CB" w:rsidRPr="005A69CB" w:rsidRDefault="005A69CB" w:rsidP="00CC757F">
      <w:pPr>
        <w:widowControl w:val="0"/>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5. Проведя анализ правового механизма и практики реализации основ конституционного строя России укажите проблемы его нормативного закрепления, а также механизма реализации, используя решения и правовые позиции Конституционного Суда Российской Федерации.</w:t>
      </w:r>
    </w:p>
    <w:p w14:paraId="01A9B1E2" w14:textId="2C4582E6" w:rsidR="005A69CB" w:rsidRPr="005A69CB" w:rsidRDefault="005A69CB" w:rsidP="00CC757F">
      <w:pPr>
        <w:widowControl w:val="0"/>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6. Проведя анализ правового механизма реализации такой основы конституционного строя, как демократизм, дайте консультацию политической партии о правовых формах и возможностях ее деятельности в обозначенной сфере.</w:t>
      </w:r>
    </w:p>
    <w:p w14:paraId="0A9C1882" w14:textId="6D11FAD1" w:rsidR="005A69CB" w:rsidRPr="005A69CB" w:rsidRDefault="005A69CB" w:rsidP="00CC757F">
      <w:pPr>
        <w:widowControl w:val="0"/>
        <w:spacing w:after="0" w:line="240" w:lineRule="auto"/>
        <w:ind w:firstLine="709"/>
        <w:jc w:val="both"/>
        <w:rPr>
          <w:rFonts w:ascii="Times New Roman" w:eastAsia="Times New Roman" w:hAnsi="Times New Roman"/>
          <w:sz w:val="28"/>
          <w:szCs w:val="28"/>
        </w:rPr>
      </w:pPr>
      <w:r w:rsidRPr="005A69CB">
        <w:rPr>
          <w:rFonts w:ascii="Times New Roman" w:eastAsia="Times New Roman" w:hAnsi="Times New Roman"/>
          <w:sz w:val="28"/>
          <w:szCs w:val="28"/>
        </w:rPr>
        <w:t>7. Составить план лекции, семинара и 3 в</w:t>
      </w:r>
      <w:r>
        <w:rPr>
          <w:rFonts w:ascii="Times New Roman" w:eastAsia="Times New Roman" w:hAnsi="Times New Roman"/>
          <w:sz w:val="28"/>
          <w:szCs w:val="28"/>
        </w:rPr>
        <w:t>ида практических заданий по темам программы</w:t>
      </w:r>
      <w:r w:rsidRPr="005A69CB">
        <w:rPr>
          <w:rFonts w:ascii="Times New Roman" w:eastAsia="Times New Roman" w:hAnsi="Times New Roman"/>
          <w:sz w:val="28"/>
          <w:szCs w:val="28"/>
        </w:rPr>
        <w:t>.</w:t>
      </w:r>
    </w:p>
    <w:p w14:paraId="2164FB9C" w14:textId="4F01A1A9" w:rsidR="005A69CB" w:rsidRPr="005A69CB" w:rsidRDefault="00392FD4"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8. </w:t>
      </w:r>
      <w:r w:rsidR="005A69CB" w:rsidRPr="005A69CB">
        <w:rPr>
          <w:rFonts w:ascii="Times New Roman" w:eastAsia="Times New Roman" w:hAnsi="Times New Roman"/>
          <w:sz w:val="28"/>
          <w:szCs w:val="28"/>
        </w:rPr>
        <w:t>Подобрать казус и подготовить сценарий деловой игры для</w:t>
      </w:r>
      <w:r w:rsidR="00DD01DD">
        <w:rPr>
          <w:rFonts w:ascii="Times New Roman" w:eastAsia="Times New Roman" w:hAnsi="Times New Roman"/>
          <w:sz w:val="28"/>
          <w:szCs w:val="28"/>
        </w:rPr>
        <w:t xml:space="preserve"> обучающихся</w:t>
      </w:r>
      <w:r w:rsidR="005A69CB" w:rsidRPr="005A69CB">
        <w:rPr>
          <w:rFonts w:ascii="Times New Roman" w:eastAsia="Times New Roman" w:hAnsi="Times New Roman"/>
          <w:sz w:val="28"/>
          <w:szCs w:val="28"/>
        </w:rPr>
        <w:t xml:space="preserve"> по теме: «Рассмотрение избирательного спора судом общей юрисдикции».</w:t>
      </w:r>
    </w:p>
    <w:p w14:paraId="3A1554FB" w14:textId="5995E2CF" w:rsidR="005A69CB" w:rsidRPr="005A69CB" w:rsidRDefault="00392FD4"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9. </w:t>
      </w:r>
      <w:r w:rsidR="005A69CB" w:rsidRPr="005A69CB">
        <w:rPr>
          <w:rFonts w:ascii="Times New Roman" w:eastAsia="Times New Roman" w:hAnsi="Times New Roman"/>
          <w:bCs/>
          <w:sz w:val="28"/>
          <w:szCs w:val="28"/>
        </w:rPr>
        <w:t xml:space="preserve">Составьте модель одной из стадий конституционного судебного процесса для </w:t>
      </w:r>
      <w:r w:rsidR="00DD01DD">
        <w:rPr>
          <w:rFonts w:ascii="Times New Roman" w:eastAsia="Times New Roman" w:hAnsi="Times New Roman"/>
          <w:bCs/>
          <w:sz w:val="28"/>
          <w:szCs w:val="28"/>
        </w:rPr>
        <w:t>обучающихся</w:t>
      </w:r>
      <w:r w:rsidR="005A69CB" w:rsidRPr="005A69CB">
        <w:rPr>
          <w:rFonts w:ascii="Times New Roman" w:eastAsia="Times New Roman" w:hAnsi="Times New Roman"/>
          <w:bCs/>
          <w:sz w:val="28"/>
          <w:szCs w:val="28"/>
        </w:rPr>
        <w:t xml:space="preserve"> бакалавриата на 4 –х часовое занятие.</w:t>
      </w:r>
    </w:p>
    <w:p w14:paraId="7FE9C5AF" w14:textId="59AF9AE6" w:rsidR="005A69CB" w:rsidRPr="005A69CB" w:rsidRDefault="00392FD4"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10. </w:t>
      </w:r>
      <w:r w:rsidR="005A69CB" w:rsidRPr="005A69CB">
        <w:rPr>
          <w:rFonts w:ascii="Times New Roman" w:eastAsia="Times New Roman" w:hAnsi="Times New Roman"/>
          <w:bCs/>
          <w:sz w:val="28"/>
          <w:szCs w:val="28"/>
        </w:rPr>
        <w:t>Проведя анализ правового механизма реализации такой формы участия населения в решении вопросов местного значения, как ТОС, дайте консультацию инициативной группе жителей многоквартирного дома о правовых формах и возможностях ее деятельно</w:t>
      </w:r>
      <w:r>
        <w:rPr>
          <w:rFonts w:ascii="Times New Roman" w:eastAsia="Times New Roman" w:hAnsi="Times New Roman"/>
          <w:bCs/>
          <w:sz w:val="28"/>
          <w:szCs w:val="28"/>
        </w:rPr>
        <w:t>сти в обозначенной сфере.</w:t>
      </w:r>
    </w:p>
    <w:p w14:paraId="4AFCA4B1" w14:textId="749951A2" w:rsidR="005A69CB" w:rsidRPr="005A69CB" w:rsidRDefault="00392FD4"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11. </w:t>
      </w:r>
      <w:r w:rsidR="005A69CB" w:rsidRPr="005A69CB">
        <w:rPr>
          <w:rFonts w:ascii="Times New Roman" w:eastAsia="Times New Roman" w:hAnsi="Times New Roman"/>
          <w:bCs/>
          <w:sz w:val="28"/>
          <w:szCs w:val="28"/>
        </w:rPr>
        <w:t xml:space="preserve">Проведя анализ правового механизма реализации местного </w:t>
      </w:r>
      <w:r w:rsidR="005A69CB" w:rsidRPr="005A69CB">
        <w:rPr>
          <w:rFonts w:ascii="Times New Roman" w:eastAsia="Times New Roman" w:hAnsi="Times New Roman"/>
          <w:bCs/>
          <w:sz w:val="28"/>
          <w:szCs w:val="28"/>
        </w:rPr>
        <w:lastRenderedPageBreak/>
        <w:t>референдума в Вашем субъекте федерации, дайте консультацию инициативной группе о правовых формах и возможностях ее дея</w:t>
      </w:r>
      <w:r>
        <w:rPr>
          <w:rFonts w:ascii="Times New Roman" w:eastAsia="Times New Roman" w:hAnsi="Times New Roman"/>
          <w:bCs/>
          <w:sz w:val="28"/>
          <w:szCs w:val="28"/>
        </w:rPr>
        <w:t>тельности в обозначенной сфере.</w:t>
      </w:r>
    </w:p>
    <w:p w14:paraId="475BA95C" w14:textId="71DE6BF7" w:rsidR="005A69CB" w:rsidRPr="00392FD4" w:rsidRDefault="00392FD4"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bCs/>
          <w:sz w:val="28"/>
          <w:szCs w:val="28"/>
        </w:rPr>
      </w:pPr>
      <w:r>
        <w:rPr>
          <w:rFonts w:ascii="Times New Roman" w:eastAsia="TimesNewRomanPS-BoldMT" w:hAnsi="Times New Roman"/>
          <w:bCs/>
          <w:iCs/>
          <w:color w:val="000000"/>
          <w:sz w:val="28"/>
          <w:szCs w:val="28"/>
          <w:lang w:eastAsia="ru-RU"/>
        </w:rPr>
        <w:t xml:space="preserve">12. </w:t>
      </w:r>
      <w:r w:rsidR="005A69CB" w:rsidRPr="005A69CB">
        <w:rPr>
          <w:rFonts w:ascii="Times New Roman" w:eastAsia="TimesNewRomanPS-BoldMT" w:hAnsi="Times New Roman"/>
          <w:bCs/>
          <w:iCs/>
          <w:color w:val="000000"/>
          <w:sz w:val="28"/>
          <w:szCs w:val="28"/>
          <w:lang w:eastAsia="ru-RU"/>
        </w:rPr>
        <w:t>Проанализируйте ежегодное послание главы государства к Федеральному Собранию РФ на предмет отражения проблем конституционного</w:t>
      </w:r>
      <w:r w:rsidR="005A69CB">
        <w:rPr>
          <w:rFonts w:ascii="Times New Roman" w:eastAsia="TimesNewRomanPS-BoldMT" w:hAnsi="Times New Roman"/>
          <w:bCs/>
          <w:iCs/>
          <w:color w:val="000000"/>
          <w:sz w:val="28"/>
          <w:szCs w:val="28"/>
          <w:lang w:eastAsia="ru-RU"/>
        </w:rPr>
        <w:t xml:space="preserve">, </w:t>
      </w:r>
      <w:r w:rsidR="005A69CB" w:rsidRPr="005A69CB">
        <w:rPr>
          <w:rFonts w:ascii="Times New Roman" w:eastAsia="TimesNewRomanPS-BoldMT" w:hAnsi="Times New Roman"/>
          <w:bCs/>
          <w:iCs/>
          <w:color w:val="000000"/>
          <w:sz w:val="28"/>
          <w:szCs w:val="28"/>
          <w:lang w:eastAsia="ru-RU"/>
        </w:rPr>
        <w:t>муниципального</w:t>
      </w:r>
      <w:r w:rsidR="005A69CB">
        <w:rPr>
          <w:rFonts w:ascii="Times New Roman" w:eastAsia="TimesNewRomanPS-BoldMT" w:hAnsi="Times New Roman"/>
          <w:bCs/>
          <w:iCs/>
          <w:color w:val="000000"/>
          <w:sz w:val="28"/>
          <w:szCs w:val="28"/>
          <w:lang w:eastAsia="ru-RU"/>
        </w:rPr>
        <w:t>, финансового права</w:t>
      </w:r>
      <w:r w:rsidR="005A69CB" w:rsidRPr="005A69CB">
        <w:rPr>
          <w:rFonts w:ascii="Times New Roman" w:eastAsia="TimesNewRomanPS-BoldMT" w:hAnsi="Times New Roman"/>
          <w:bCs/>
          <w:iCs/>
          <w:color w:val="000000"/>
          <w:sz w:val="28"/>
          <w:szCs w:val="28"/>
          <w:lang w:eastAsia="ru-RU"/>
        </w:rPr>
        <w:t>.</w:t>
      </w:r>
    </w:p>
    <w:p w14:paraId="0A3F57A8" w14:textId="07981811" w:rsidR="00AF0603" w:rsidRPr="00AF0603" w:rsidRDefault="00AF0603" w:rsidP="00CC757F">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w:t>
      </w:r>
      <w:r w:rsidRPr="00AF0603">
        <w:rPr>
          <w:rFonts w:ascii="Times New Roman" w:hAnsi="Times New Roman"/>
          <w:sz w:val="28"/>
          <w:szCs w:val="28"/>
        </w:rPr>
        <w:t xml:space="preserve"> рамках изучения материалов как доктринального, так и правоприменительного характера обучающиеся должны составить собственное мнение о проблемах, зат</w:t>
      </w:r>
      <w:r>
        <w:rPr>
          <w:rFonts w:ascii="Times New Roman" w:hAnsi="Times New Roman"/>
          <w:sz w:val="28"/>
          <w:szCs w:val="28"/>
        </w:rPr>
        <w:t>рагиваемых в анализируемой теме.</w:t>
      </w:r>
    </w:p>
    <w:p w14:paraId="7115D76D" w14:textId="77777777" w:rsidR="00AF0603" w:rsidRPr="0067069A" w:rsidRDefault="00AF0603" w:rsidP="00CC757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sz w:val="28"/>
          <w:szCs w:val="28"/>
          <w:u w:color="2E74B5"/>
          <w:bdr w:val="nil"/>
          <w:lang w:eastAsia="ru-RU"/>
        </w:rPr>
      </w:pPr>
    </w:p>
    <w:p w14:paraId="4A09EE58" w14:textId="27D51481" w:rsidR="00CA02F3" w:rsidRDefault="00CA02F3" w:rsidP="00CC757F">
      <w:pPr>
        <w:widowControl w:val="0"/>
        <w:numPr>
          <w:ilvl w:val="0"/>
          <w:numId w:val="4"/>
        </w:numPr>
        <w:spacing w:after="0" w:line="240" w:lineRule="auto"/>
        <w:ind w:left="0" w:firstLine="0"/>
        <w:jc w:val="center"/>
        <w:rPr>
          <w:rFonts w:ascii="Times New Roman" w:hAnsi="Times New Roman"/>
          <w:b/>
          <w:sz w:val="28"/>
          <w:szCs w:val="28"/>
        </w:rPr>
      </w:pPr>
      <w:r w:rsidRPr="003801A9">
        <w:rPr>
          <w:rFonts w:ascii="Times New Roman" w:hAnsi="Times New Roman"/>
          <w:b/>
          <w:sz w:val="28"/>
          <w:szCs w:val="28"/>
        </w:rPr>
        <w:t>ОЦЕНКА КАЧЕСТВА ОСВОЕНИЯ ДИСЦИПЛИНЫ (МОДУЛЯ)</w:t>
      </w:r>
    </w:p>
    <w:p w14:paraId="348070FB" w14:textId="77777777" w:rsidR="00392FD4" w:rsidRPr="003801A9" w:rsidRDefault="00392FD4" w:rsidP="00392FD4">
      <w:pPr>
        <w:widowControl w:val="0"/>
        <w:spacing w:after="0" w:line="240" w:lineRule="auto"/>
        <w:ind w:left="54"/>
        <w:contextualSpacing/>
        <w:outlineLvl w:val="0"/>
        <w:rPr>
          <w:rFonts w:ascii="Times New Roman" w:hAnsi="Times New Roman"/>
          <w:b/>
          <w:sz w:val="28"/>
          <w:szCs w:val="28"/>
        </w:rPr>
      </w:pPr>
    </w:p>
    <w:p w14:paraId="7A099250" w14:textId="64CCE473" w:rsidR="00CA02F3" w:rsidRDefault="00392FD4" w:rsidP="00CC757F">
      <w:pPr>
        <w:tabs>
          <w:tab w:val="num" w:pos="0"/>
          <w:tab w:val="left" w:pos="708"/>
          <w:tab w:val="right" w:leader="underscore" w:pos="9356"/>
          <w:tab w:val="right" w:leader="underscore" w:pos="9639"/>
        </w:tabs>
        <w:spacing w:after="0" w:line="240" w:lineRule="auto"/>
        <w:ind w:firstLine="709"/>
        <w:jc w:val="both"/>
        <w:rPr>
          <w:rFonts w:ascii="Times New Roman" w:hAnsi="Times New Roman"/>
          <w:b/>
          <w:sz w:val="28"/>
          <w:szCs w:val="28"/>
        </w:rPr>
      </w:pPr>
      <w:r w:rsidRPr="00392FD4">
        <w:rPr>
          <w:rFonts w:ascii="Times New Roman" w:hAnsi="Times New Roman"/>
          <w:b/>
          <w:sz w:val="28"/>
          <w:szCs w:val="28"/>
        </w:rPr>
        <w:t>Вопросы для текущего контроля</w:t>
      </w:r>
    </w:p>
    <w:p w14:paraId="2365062B" w14:textId="77777777" w:rsidR="00392FD4" w:rsidRPr="00392FD4" w:rsidRDefault="00392FD4" w:rsidP="00CC757F">
      <w:pPr>
        <w:tabs>
          <w:tab w:val="num" w:pos="0"/>
          <w:tab w:val="left" w:pos="708"/>
          <w:tab w:val="right" w:leader="underscore" w:pos="9356"/>
          <w:tab w:val="right" w:leader="underscore" w:pos="9639"/>
        </w:tabs>
        <w:spacing w:after="0" w:line="240" w:lineRule="auto"/>
        <w:ind w:firstLine="709"/>
        <w:jc w:val="both"/>
        <w:rPr>
          <w:rFonts w:ascii="Times New Roman" w:hAnsi="Times New Roman"/>
          <w:b/>
          <w:sz w:val="28"/>
          <w:szCs w:val="28"/>
        </w:rPr>
      </w:pPr>
    </w:p>
    <w:p w14:paraId="01A7D3EF" w14:textId="0D5B59FA" w:rsidR="003801A9" w:rsidRPr="003801A9" w:rsidRDefault="003801A9" w:rsidP="00CC757F">
      <w:pPr>
        <w:pBdr>
          <w:top w:val="nil"/>
          <w:left w:val="nil"/>
          <w:bottom w:val="nil"/>
          <w:right w:val="nil"/>
          <w:between w:val="nil"/>
          <w:bar w:val="nil"/>
        </w:pBdr>
        <w:spacing w:after="0" w:line="240" w:lineRule="auto"/>
        <w:ind w:firstLine="709"/>
        <w:jc w:val="both"/>
        <w:rPr>
          <w:rFonts w:ascii="Times New Roman" w:eastAsiaTheme="minorHAnsi" w:hAnsi="Times New Roman"/>
          <w:b/>
          <w:sz w:val="28"/>
          <w:szCs w:val="28"/>
        </w:rPr>
      </w:pPr>
      <w:r w:rsidRPr="003801A9">
        <w:rPr>
          <w:rFonts w:ascii="Times New Roman" w:eastAsiaTheme="minorHAnsi" w:hAnsi="Times New Roman"/>
          <w:b/>
          <w:sz w:val="28"/>
          <w:szCs w:val="28"/>
        </w:rPr>
        <w:t xml:space="preserve">Модуль </w:t>
      </w:r>
      <w:r w:rsidR="00C97BFF">
        <w:rPr>
          <w:rFonts w:ascii="Times New Roman" w:eastAsiaTheme="minorHAnsi" w:hAnsi="Times New Roman"/>
          <w:b/>
          <w:sz w:val="28"/>
          <w:szCs w:val="28"/>
        </w:rPr>
        <w:t xml:space="preserve">1 </w:t>
      </w:r>
      <w:r w:rsidRPr="003801A9">
        <w:rPr>
          <w:rFonts w:ascii="Times New Roman" w:eastAsiaTheme="minorHAnsi" w:hAnsi="Times New Roman"/>
          <w:b/>
          <w:sz w:val="28"/>
          <w:szCs w:val="28"/>
        </w:rPr>
        <w:t>«Публичное право и публично-правовые науки: современные проблемы и тенденции развития»</w:t>
      </w:r>
      <w:r w:rsidR="00392FD4">
        <w:rPr>
          <w:rFonts w:ascii="Times New Roman" w:eastAsiaTheme="minorHAnsi" w:hAnsi="Times New Roman"/>
          <w:b/>
          <w:sz w:val="28"/>
          <w:szCs w:val="28"/>
        </w:rPr>
        <w:t>.</w:t>
      </w:r>
    </w:p>
    <w:p w14:paraId="4FCABB6C" w14:textId="4022E7D4" w:rsidR="003801A9" w:rsidRPr="003801A9" w:rsidRDefault="003801A9" w:rsidP="00CC757F">
      <w:pPr>
        <w:pBdr>
          <w:top w:val="nil"/>
          <w:left w:val="nil"/>
          <w:bottom w:val="nil"/>
          <w:right w:val="nil"/>
          <w:between w:val="nil"/>
          <w:bar w:val="nil"/>
        </w:pBdr>
        <w:spacing w:after="0" w:line="240" w:lineRule="auto"/>
        <w:ind w:firstLine="709"/>
        <w:jc w:val="both"/>
        <w:rPr>
          <w:rFonts w:ascii="Times New Roman" w:eastAsia="Times New Roman" w:hAnsi="Times New Roman"/>
          <w:b/>
          <w:sz w:val="28"/>
          <w:szCs w:val="28"/>
        </w:rPr>
      </w:pPr>
    </w:p>
    <w:p w14:paraId="2F84F57D" w14:textId="77777777" w:rsidR="003801A9" w:rsidRPr="003801A9" w:rsidRDefault="003801A9" w:rsidP="00CC757F">
      <w:pPr>
        <w:numPr>
          <w:ilvl w:val="0"/>
          <w:numId w:val="1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Публично-правовые науки: предмет, методология.</w:t>
      </w:r>
    </w:p>
    <w:p w14:paraId="1ACA9713" w14:textId="77777777" w:rsidR="003801A9" w:rsidRPr="003801A9" w:rsidRDefault="003801A9" w:rsidP="00CC757F">
      <w:pPr>
        <w:numPr>
          <w:ilvl w:val="0"/>
          <w:numId w:val="1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Конституционное </w:t>
      </w:r>
      <w:proofErr w:type="gramStart"/>
      <w:r w:rsidRPr="003801A9">
        <w:rPr>
          <w:rFonts w:ascii="Times New Roman" w:eastAsiaTheme="minorHAnsi" w:hAnsi="Times New Roman"/>
          <w:sz w:val="28"/>
          <w:szCs w:val="28"/>
        </w:rPr>
        <w:t>право</w:t>
      </w:r>
      <w:proofErr w:type="gramEnd"/>
      <w:r w:rsidRPr="003801A9">
        <w:rPr>
          <w:rFonts w:ascii="Times New Roman" w:eastAsiaTheme="minorHAnsi" w:hAnsi="Times New Roman"/>
          <w:sz w:val="28"/>
          <w:szCs w:val="28"/>
        </w:rPr>
        <w:t xml:space="preserve"> как публично-правовая наука: предмет, методология, система, взаимодействие с другими науками.</w:t>
      </w:r>
    </w:p>
    <w:p w14:paraId="6912857F" w14:textId="77777777" w:rsidR="003801A9" w:rsidRPr="003801A9" w:rsidRDefault="003801A9" w:rsidP="00CC757F">
      <w:pPr>
        <w:numPr>
          <w:ilvl w:val="0"/>
          <w:numId w:val="1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Финансовое </w:t>
      </w:r>
      <w:proofErr w:type="gramStart"/>
      <w:r w:rsidRPr="003801A9">
        <w:rPr>
          <w:rFonts w:ascii="Times New Roman" w:eastAsiaTheme="minorHAnsi" w:hAnsi="Times New Roman"/>
          <w:sz w:val="28"/>
          <w:szCs w:val="28"/>
        </w:rPr>
        <w:t>право</w:t>
      </w:r>
      <w:proofErr w:type="gramEnd"/>
      <w:r w:rsidRPr="003801A9">
        <w:rPr>
          <w:rFonts w:ascii="Times New Roman" w:eastAsiaTheme="minorHAnsi" w:hAnsi="Times New Roman"/>
          <w:sz w:val="28"/>
          <w:szCs w:val="28"/>
        </w:rPr>
        <w:t xml:space="preserve"> как публично-правовая наука: предмет, методология, система, взаимодействие с другими науками.</w:t>
      </w:r>
    </w:p>
    <w:p w14:paraId="069851ED" w14:textId="77777777" w:rsidR="003801A9" w:rsidRPr="003801A9" w:rsidRDefault="003801A9" w:rsidP="00CC757F">
      <w:pPr>
        <w:numPr>
          <w:ilvl w:val="0"/>
          <w:numId w:val="1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Административное </w:t>
      </w:r>
      <w:proofErr w:type="gramStart"/>
      <w:r w:rsidRPr="003801A9">
        <w:rPr>
          <w:rFonts w:ascii="Times New Roman" w:eastAsiaTheme="minorHAnsi" w:hAnsi="Times New Roman"/>
          <w:sz w:val="28"/>
          <w:szCs w:val="28"/>
        </w:rPr>
        <w:t>право</w:t>
      </w:r>
      <w:proofErr w:type="gramEnd"/>
      <w:r w:rsidRPr="003801A9">
        <w:rPr>
          <w:rFonts w:ascii="Times New Roman" w:eastAsiaTheme="minorHAnsi" w:hAnsi="Times New Roman"/>
          <w:sz w:val="28"/>
          <w:szCs w:val="28"/>
        </w:rPr>
        <w:t xml:space="preserve"> как публично-правовая наука: предмет, методология, система, взаимодействие с другими науками.</w:t>
      </w:r>
    </w:p>
    <w:p w14:paraId="1C8B9D15" w14:textId="77777777" w:rsidR="003801A9" w:rsidRPr="003801A9" w:rsidRDefault="003801A9" w:rsidP="00CC757F">
      <w:pPr>
        <w:numPr>
          <w:ilvl w:val="0"/>
          <w:numId w:val="1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Информационное </w:t>
      </w:r>
      <w:proofErr w:type="gramStart"/>
      <w:r w:rsidRPr="003801A9">
        <w:rPr>
          <w:rFonts w:ascii="Times New Roman" w:eastAsiaTheme="minorHAnsi" w:hAnsi="Times New Roman"/>
          <w:sz w:val="28"/>
          <w:szCs w:val="28"/>
        </w:rPr>
        <w:t>право  как</w:t>
      </w:r>
      <w:proofErr w:type="gramEnd"/>
      <w:r w:rsidRPr="003801A9">
        <w:rPr>
          <w:rFonts w:ascii="Times New Roman" w:eastAsiaTheme="minorHAnsi" w:hAnsi="Times New Roman"/>
          <w:sz w:val="28"/>
          <w:szCs w:val="28"/>
        </w:rPr>
        <w:t xml:space="preserve"> публично-правовая наука: предмет, методология, система, взаимодействие с другими науками.</w:t>
      </w:r>
    </w:p>
    <w:p w14:paraId="3315FA02" w14:textId="77777777" w:rsidR="003801A9" w:rsidRPr="003801A9" w:rsidRDefault="003801A9" w:rsidP="00CC757F">
      <w:pPr>
        <w:numPr>
          <w:ilvl w:val="0"/>
          <w:numId w:val="1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Экологическое </w:t>
      </w:r>
      <w:proofErr w:type="gramStart"/>
      <w:r w:rsidRPr="003801A9">
        <w:rPr>
          <w:rFonts w:ascii="Times New Roman" w:eastAsiaTheme="minorHAnsi" w:hAnsi="Times New Roman"/>
          <w:sz w:val="28"/>
          <w:szCs w:val="28"/>
        </w:rPr>
        <w:t>право</w:t>
      </w:r>
      <w:proofErr w:type="gramEnd"/>
      <w:r w:rsidRPr="003801A9">
        <w:rPr>
          <w:rFonts w:ascii="Times New Roman" w:eastAsiaTheme="minorHAnsi" w:hAnsi="Times New Roman"/>
          <w:sz w:val="28"/>
          <w:szCs w:val="28"/>
        </w:rPr>
        <w:t xml:space="preserve"> как публично-правовая наука: предмет, методология, система, взаимодействие с другими науками.</w:t>
      </w:r>
    </w:p>
    <w:p w14:paraId="6D24EE39" w14:textId="77777777" w:rsidR="003801A9" w:rsidRPr="003801A9" w:rsidRDefault="003801A9" w:rsidP="00CC757F">
      <w:pPr>
        <w:numPr>
          <w:ilvl w:val="0"/>
          <w:numId w:val="1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Публичное право: понятие, предмет, методология.</w:t>
      </w:r>
    </w:p>
    <w:p w14:paraId="3CD3F632" w14:textId="77777777" w:rsidR="003801A9" w:rsidRPr="003801A9" w:rsidRDefault="003801A9" w:rsidP="00CC757F">
      <w:pPr>
        <w:numPr>
          <w:ilvl w:val="0"/>
          <w:numId w:val="1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 Публичное право: принципы, функции, система.</w:t>
      </w:r>
    </w:p>
    <w:p w14:paraId="2A98AED0" w14:textId="77777777" w:rsidR="003801A9" w:rsidRPr="003801A9" w:rsidRDefault="003801A9" w:rsidP="00CC757F">
      <w:pPr>
        <w:numPr>
          <w:ilvl w:val="0"/>
          <w:numId w:val="1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Правовая природа и принципы публичной власти, правовые основы осуществления публичной власти. </w:t>
      </w:r>
    </w:p>
    <w:p w14:paraId="3E772273" w14:textId="77777777" w:rsidR="003801A9" w:rsidRPr="003801A9" w:rsidRDefault="003801A9" w:rsidP="00CC757F">
      <w:pPr>
        <w:numPr>
          <w:ilvl w:val="0"/>
          <w:numId w:val="1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Система публичной власти. Организация публичной власти и публичного управления. </w:t>
      </w:r>
    </w:p>
    <w:p w14:paraId="7B717B27" w14:textId="77777777" w:rsidR="003801A9" w:rsidRPr="003801A9" w:rsidRDefault="003801A9" w:rsidP="00CC757F">
      <w:pPr>
        <w:numPr>
          <w:ilvl w:val="0"/>
          <w:numId w:val="1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Институты публичной власти и публичного управления. </w:t>
      </w:r>
    </w:p>
    <w:p w14:paraId="4B8E7E27" w14:textId="77777777" w:rsidR="003801A9" w:rsidRPr="003801A9" w:rsidRDefault="003801A9" w:rsidP="00CC757F">
      <w:pPr>
        <w:numPr>
          <w:ilvl w:val="0"/>
          <w:numId w:val="1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Публичная власть и гражданское общество. </w:t>
      </w:r>
    </w:p>
    <w:p w14:paraId="348A8917" w14:textId="77777777" w:rsidR="003801A9" w:rsidRDefault="003801A9" w:rsidP="00CC757F">
      <w:pPr>
        <w:numPr>
          <w:ilvl w:val="0"/>
          <w:numId w:val="1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Публично-правовой механизм обеспечения безопасности личности, общества и государства.</w:t>
      </w:r>
    </w:p>
    <w:p w14:paraId="6CC8C85A" w14:textId="12A0C191" w:rsidR="00331B4A" w:rsidRDefault="00331B4A" w:rsidP="00CC757F">
      <w:pPr>
        <w:pBdr>
          <w:top w:val="nil"/>
          <w:left w:val="nil"/>
          <w:bottom w:val="nil"/>
          <w:right w:val="nil"/>
          <w:between w:val="nil"/>
          <w:bar w:val="nil"/>
        </w:pBd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14. </w:t>
      </w:r>
      <w:r w:rsidRPr="00331B4A">
        <w:rPr>
          <w:rFonts w:ascii="Times New Roman" w:eastAsiaTheme="minorHAnsi" w:hAnsi="Times New Roman"/>
          <w:sz w:val="28"/>
          <w:szCs w:val="28"/>
        </w:rPr>
        <w:t xml:space="preserve">Роль научной школы МГЮА в развитии публичного права. </w:t>
      </w:r>
    </w:p>
    <w:p w14:paraId="6DBB25F2" w14:textId="689A84E0" w:rsidR="00331B4A" w:rsidRPr="00331B4A" w:rsidRDefault="00331B4A" w:rsidP="00CC757F">
      <w:pPr>
        <w:pBdr>
          <w:top w:val="nil"/>
          <w:left w:val="nil"/>
          <w:bottom w:val="nil"/>
          <w:right w:val="nil"/>
          <w:between w:val="nil"/>
          <w:bar w:val="nil"/>
        </w:pBd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15. </w:t>
      </w:r>
      <w:r w:rsidRPr="00331B4A">
        <w:rPr>
          <w:rFonts w:ascii="Times New Roman" w:eastAsiaTheme="minorHAnsi" w:hAnsi="Times New Roman"/>
          <w:sz w:val="28"/>
          <w:szCs w:val="28"/>
        </w:rPr>
        <w:t>Развитие публично-правовой науки в трудах академика О.Е. Кутафина советского периода.</w:t>
      </w:r>
    </w:p>
    <w:p w14:paraId="3FAB9B7E" w14:textId="0AE8795E" w:rsidR="00331B4A" w:rsidRPr="00331B4A" w:rsidRDefault="00331B4A" w:rsidP="00CC757F">
      <w:pPr>
        <w:pBdr>
          <w:top w:val="nil"/>
          <w:left w:val="nil"/>
          <w:bottom w:val="nil"/>
          <w:right w:val="nil"/>
          <w:between w:val="nil"/>
          <w:bar w:val="nil"/>
        </w:pBd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16. </w:t>
      </w:r>
      <w:r w:rsidRPr="00331B4A">
        <w:rPr>
          <w:rFonts w:ascii="Times New Roman" w:eastAsiaTheme="minorHAnsi" w:hAnsi="Times New Roman"/>
          <w:sz w:val="28"/>
          <w:szCs w:val="28"/>
        </w:rPr>
        <w:t>Концептуальные идеи академика О.Е. Кутафина о месте и роли публичного права и публично-правовых наук.</w:t>
      </w:r>
    </w:p>
    <w:p w14:paraId="3578FDE0" w14:textId="1384C585" w:rsidR="00331B4A" w:rsidRPr="00331B4A" w:rsidRDefault="00331B4A" w:rsidP="00CC757F">
      <w:pPr>
        <w:pBdr>
          <w:top w:val="nil"/>
          <w:left w:val="nil"/>
          <w:bottom w:val="nil"/>
          <w:right w:val="nil"/>
          <w:between w:val="nil"/>
          <w:bar w:val="nil"/>
        </w:pBd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17. </w:t>
      </w:r>
      <w:r w:rsidRPr="00331B4A">
        <w:rPr>
          <w:rFonts w:ascii="Times New Roman" w:eastAsiaTheme="minorHAnsi" w:hAnsi="Times New Roman"/>
          <w:sz w:val="28"/>
          <w:szCs w:val="28"/>
        </w:rPr>
        <w:t>Школа российского конституционализма МГЮА. Российский конституционализм в трудах академика О.Е. Кутафина.</w:t>
      </w:r>
    </w:p>
    <w:p w14:paraId="2145F87E" w14:textId="5159AA9E" w:rsidR="00331B4A" w:rsidRDefault="00331B4A" w:rsidP="00CC757F">
      <w:pPr>
        <w:pBdr>
          <w:top w:val="nil"/>
          <w:left w:val="nil"/>
          <w:bottom w:val="nil"/>
          <w:right w:val="nil"/>
          <w:between w:val="nil"/>
          <w:bar w:val="nil"/>
        </w:pBd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lastRenderedPageBreak/>
        <w:t>18.  Научная школа административного права МГЮА.</w:t>
      </w:r>
    </w:p>
    <w:p w14:paraId="0658CDA1" w14:textId="227724D3" w:rsidR="00331B4A" w:rsidRDefault="00331B4A" w:rsidP="00CC757F">
      <w:pPr>
        <w:pBdr>
          <w:top w:val="nil"/>
          <w:left w:val="nil"/>
          <w:bottom w:val="nil"/>
          <w:right w:val="nil"/>
          <w:between w:val="nil"/>
          <w:bar w:val="nil"/>
        </w:pBd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19. Научная школа финансового права МГЮА</w:t>
      </w:r>
      <w:r w:rsidR="00C97BFF">
        <w:rPr>
          <w:rFonts w:ascii="Times New Roman" w:eastAsiaTheme="minorHAnsi" w:hAnsi="Times New Roman"/>
          <w:sz w:val="28"/>
          <w:szCs w:val="28"/>
        </w:rPr>
        <w:t>.</w:t>
      </w:r>
    </w:p>
    <w:p w14:paraId="17D5433A" w14:textId="4FCC72A4" w:rsidR="00331B4A" w:rsidRDefault="00331B4A" w:rsidP="00CC757F">
      <w:pPr>
        <w:pBdr>
          <w:top w:val="nil"/>
          <w:left w:val="nil"/>
          <w:bottom w:val="nil"/>
          <w:right w:val="nil"/>
          <w:between w:val="nil"/>
          <w:bar w:val="nil"/>
        </w:pBd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21. Научная школа </w:t>
      </w:r>
      <w:r w:rsidR="00C97BFF">
        <w:rPr>
          <w:rFonts w:ascii="Times New Roman" w:eastAsiaTheme="minorHAnsi" w:hAnsi="Times New Roman"/>
          <w:sz w:val="28"/>
          <w:szCs w:val="28"/>
        </w:rPr>
        <w:t>информационного</w:t>
      </w:r>
      <w:r>
        <w:rPr>
          <w:rFonts w:ascii="Times New Roman" w:eastAsiaTheme="minorHAnsi" w:hAnsi="Times New Roman"/>
          <w:sz w:val="28"/>
          <w:szCs w:val="28"/>
        </w:rPr>
        <w:t xml:space="preserve"> права МГЮА</w:t>
      </w:r>
      <w:r w:rsidR="00C97BFF">
        <w:rPr>
          <w:rFonts w:ascii="Times New Roman" w:eastAsiaTheme="minorHAnsi" w:hAnsi="Times New Roman"/>
          <w:sz w:val="28"/>
          <w:szCs w:val="28"/>
        </w:rPr>
        <w:t>.</w:t>
      </w:r>
    </w:p>
    <w:p w14:paraId="6B80C236" w14:textId="70D0C69D" w:rsidR="00331B4A" w:rsidRDefault="00C97BFF" w:rsidP="00CC757F">
      <w:pPr>
        <w:pBdr>
          <w:top w:val="nil"/>
          <w:left w:val="nil"/>
          <w:bottom w:val="nil"/>
          <w:right w:val="nil"/>
          <w:between w:val="nil"/>
          <w:bar w:val="nil"/>
        </w:pBd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22. Научная школа экологического и природоресурсного права</w:t>
      </w:r>
      <w:r w:rsidR="00331B4A">
        <w:rPr>
          <w:rFonts w:ascii="Times New Roman" w:eastAsiaTheme="minorHAnsi" w:hAnsi="Times New Roman"/>
          <w:sz w:val="28"/>
          <w:szCs w:val="28"/>
        </w:rPr>
        <w:t xml:space="preserve"> МГЮА</w:t>
      </w:r>
    </w:p>
    <w:p w14:paraId="78ED103A" w14:textId="453AC20B" w:rsidR="00331B4A" w:rsidRPr="00331B4A" w:rsidRDefault="00C97BFF" w:rsidP="00CC757F">
      <w:pPr>
        <w:pBdr>
          <w:top w:val="nil"/>
          <w:left w:val="nil"/>
          <w:bottom w:val="nil"/>
          <w:right w:val="nil"/>
          <w:between w:val="nil"/>
          <w:bar w:val="nil"/>
        </w:pBd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23. </w:t>
      </w:r>
      <w:r w:rsidR="00CC757F">
        <w:rPr>
          <w:rFonts w:ascii="Times New Roman" w:eastAsiaTheme="minorHAnsi" w:hAnsi="Times New Roman"/>
          <w:sz w:val="28"/>
          <w:szCs w:val="28"/>
        </w:rPr>
        <w:t>Научная школа трудового права и</w:t>
      </w:r>
      <w:r w:rsidR="00331B4A">
        <w:rPr>
          <w:rFonts w:ascii="Times New Roman" w:eastAsiaTheme="minorHAnsi" w:hAnsi="Times New Roman"/>
          <w:sz w:val="28"/>
          <w:szCs w:val="28"/>
        </w:rPr>
        <w:t xml:space="preserve"> права</w:t>
      </w:r>
      <w:r>
        <w:rPr>
          <w:rFonts w:ascii="Times New Roman" w:eastAsiaTheme="minorHAnsi" w:hAnsi="Times New Roman"/>
          <w:sz w:val="28"/>
          <w:szCs w:val="28"/>
        </w:rPr>
        <w:t xml:space="preserve"> социального обеспечения</w:t>
      </w:r>
      <w:r w:rsidR="00331B4A">
        <w:rPr>
          <w:rFonts w:ascii="Times New Roman" w:eastAsiaTheme="minorHAnsi" w:hAnsi="Times New Roman"/>
          <w:sz w:val="28"/>
          <w:szCs w:val="28"/>
        </w:rPr>
        <w:t xml:space="preserve"> МГЮА</w:t>
      </w:r>
      <w:r>
        <w:rPr>
          <w:rFonts w:ascii="Times New Roman" w:eastAsiaTheme="minorHAnsi" w:hAnsi="Times New Roman"/>
          <w:sz w:val="28"/>
          <w:szCs w:val="28"/>
        </w:rPr>
        <w:t>.</w:t>
      </w:r>
    </w:p>
    <w:p w14:paraId="41BA18EA" w14:textId="162499AB" w:rsidR="003801A9" w:rsidRPr="003801A9" w:rsidRDefault="003801A9" w:rsidP="00CC757F">
      <w:pPr>
        <w:spacing w:after="0" w:line="240" w:lineRule="auto"/>
        <w:ind w:firstLine="709"/>
        <w:jc w:val="both"/>
        <w:rPr>
          <w:rFonts w:ascii="Times New Roman" w:eastAsia="Times New Roman" w:hAnsi="Times New Roman"/>
          <w:b/>
          <w:sz w:val="28"/>
          <w:szCs w:val="28"/>
        </w:rPr>
      </w:pPr>
    </w:p>
    <w:p w14:paraId="1B5A8F85" w14:textId="69A9B99E" w:rsidR="003801A9" w:rsidRDefault="003801A9" w:rsidP="00CC757F">
      <w:pPr>
        <w:spacing w:after="0" w:line="240" w:lineRule="auto"/>
        <w:ind w:firstLine="709"/>
        <w:jc w:val="both"/>
        <w:rPr>
          <w:rFonts w:ascii="Times New Roman" w:eastAsia="Times New Roman" w:hAnsi="Times New Roman"/>
          <w:b/>
          <w:sz w:val="28"/>
          <w:szCs w:val="28"/>
        </w:rPr>
      </w:pPr>
      <w:r w:rsidRPr="003801A9">
        <w:rPr>
          <w:rFonts w:ascii="Times New Roman" w:eastAsia="Times New Roman" w:hAnsi="Times New Roman"/>
          <w:b/>
          <w:sz w:val="28"/>
          <w:szCs w:val="28"/>
        </w:rPr>
        <w:t>Темы эссе, докладов, рефератов</w:t>
      </w:r>
      <w:r w:rsidR="00557E42">
        <w:rPr>
          <w:rFonts w:ascii="Times New Roman" w:eastAsia="Times New Roman" w:hAnsi="Times New Roman"/>
          <w:b/>
          <w:sz w:val="28"/>
          <w:szCs w:val="28"/>
        </w:rPr>
        <w:t>.</w:t>
      </w:r>
    </w:p>
    <w:p w14:paraId="2F42C262" w14:textId="77777777" w:rsidR="00557E42" w:rsidRPr="003801A9" w:rsidRDefault="00557E42" w:rsidP="00CC757F">
      <w:pPr>
        <w:spacing w:after="0" w:line="240" w:lineRule="auto"/>
        <w:ind w:firstLine="709"/>
        <w:jc w:val="both"/>
        <w:rPr>
          <w:rFonts w:ascii="Times New Roman" w:eastAsia="Times New Roman" w:hAnsi="Times New Roman"/>
          <w:b/>
          <w:sz w:val="28"/>
          <w:szCs w:val="28"/>
        </w:rPr>
      </w:pPr>
    </w:p>
    <w:p w14:paraId="7C4091DE" w14:textId="77777777" w:rsidR="003801A9" w:rsidRPr="003801A9" w:rsidRDefault="003801A9" w:rsidP="00CC757F">
      <w:pPr>
        <w:numPr>
          <w:ilvl w:val="0"/>
          <w:numId w:val="26"/>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Научное наследие академика О.Е. Кутафина.</w:t>
      </w:r>
    </w:p>
    <w:p w14:paraId="5428E676" w14:textId="77777777" w:rsidR="003801A9" w:rsidRPr="003801A9" w:rsidRDefault="003801A9" w:rsidP="00CC757F">
      <w:pPr>
        <w:numPr>
          <w:ilvl w:val="0"/>
          <w:numId w:val="26"/>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Публично-правовой механизм обеспечения безопасности личности, общества и государства.</w:t>
      </w:r>
    </w:p>
    <w:p w14:paraId="401E1D9A" w14:textId="77777777" w:rsidR="003801A9" w:rsidRPr="003801A9" w:rsidRDefault="003801A9" w:rsidP="00CC757F">
      <w:pPr>
        <w:numPr>
          <w:ilvl w:val="0"/>
          <w:numId w:val="26"/>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Конституционно-правовой механизм обеспечения прав и законных интересов человека, общества и государства.</w:t>
      </w:r>
    </w:p>
    <w:p w14:paraId="5E626387" w14:textId="77777777" w:rsidR="003801A9" w:rsidRPr="003801A9" w:rsidRDefault="003801A9" w:rsidP="00CC757F">
      <w:pPr>
        <w:numPr>
          <w:ilvl w:val="0"/>
          <w:numId w:val="26"/>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Административно-правовой механизм обеспечения прав и законных интересов личности, общества и государства.</w:t>
      </w:r>
    </w:p>
    <w:p w14:paraId="7F910FED" w14:textId="77777777" w:rsidR="003801A9" w:rsidRPr="003801A9" w:rsidRDefault="003801A9" w:rsidP="00CC757F">
      <w:pPr>
        <w:numPr>
          <w:ilvl w:val="0"/>
          <w:numId w:val="26"/>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Финансово-правовой механизм обеспечения эффективного функционирования государства и муниципальных образований.</w:t>
      </w:r>
    </w:p>
    <w:p w14:paraId="7B1CE7C9" w14:textId="77777777" w:rsidR="003801A9" w:rsidRPr="003801A9" w:rsidRDefault="003801A9" w:rsidP="00CC757F">
      <w:pPr>
        <w:numPr>
          <w:ilvl w:val="0"/>
          <w:numId w:val="26"/>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Принуждение в публичном праве: понятие, цели, виды, общая характеристика.</w:t>
      </w:r>
    </w:p>
    <w:p w14:paraId="1EF5116B" w14:textId="77777777" w:rsidR="003801A9" w:rsidRPr="003801A9" w:rsidRDefault="003801A9" w:rsidP="00CC757F">
      <w:pPr>
        <w:numPr>
          <w:ilvl w:val="0"/>
          <w:numId w:val="26"/>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Особенности конституционно-правового принуждения.</w:t>
      </w:r>
    </w:p>
    <w:p w14:paraId="3AA9F20A" w14:textId="77777777" w:rsidR="003801A9" w:rsidRPr="003801A9" w:rsidRDefault="003801A9" w:rsidP="00CC757F">
      <w:pPr>
        <w:numPr>
          <w:ilvl w:val="0"/>
          <w:numId w:val="26"/>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  Административно-правовое принуждение: понятие, цели, особенности.</w:t>
      </w:r>
    </w:p>
    <w:p w14:paraId="24B73E01" w14:textId="77777777" w:rsidR="003801A9" w:rsidRPr="003801A9" w:rsidRDefault="003801A9" w:rsidP="00CC757F">
      <w:pPr>
        <w:numPr>
          <w:ilvl w:val="0"/>
          <w:numId w:val="26"/>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 Финансово-правовое принуждение: понятие, цели, особенности.</w:t>
      </w:r>
    </w:p>
    <w:p w14:paraId="38BBA9DC" w14:textId="1527ECF2" w:rsidR="003801A9" w:rsidRPr="003801A9" w:rsidRDefault="003801A9" w:rsidP="00CC757F">
      <w:pPr>
        <w:spacing w:after="0" w:line="240" w:lineRule="auto"/>
        <w:ind w:firstLine="709"/>
        <w:jc w:val="both"/>
        <w:rPr>
          <w:rFonts w:ascii="Times New Roman" w:eastAsia="Times New Roman" w:hAnsi="Times New Roman"/>
          <w:color w:val="7030A0"/>
          <w:sz w:val="28"/>
          <w:szCs w:val="28"/>
        </w:rPr>
      </w:pPr>
    </w:p>
    <w:p w14:paraId="73BC1B0F" w14:textId="12E07ED0" w:rsidR="00C97BFF" w:rsidRPr="003801A9" w:rsidRDefault="00CC757F" w:rsidP="00CC757F">
      <w:pPr>
        <w:widowControl w:val="0"/>
        <w:tabs>
          <w:tab w:val="left" w:pos="317"/>
        </w:tabs>
        <w:spacing w:after="0" w:line="240" w:lineRule="auto"/>
        <w:ind w:firstLine="709"/>
        <w:jc w:val="both"/>
        <w:rPr>
          <w:rFonts w:ascii="Times New Roman" w:hAnsi="Times New Roman"/>
          <w:b/>
          <w:sz w:val="28"/>
          <w:szCs w:val="28"/>
        </w:rPr>
      </w:pPr>
      <w:r>
        <w:rPr>
          <w:rFonts w:ascii="Times New Roman" w:hAnsi="Times New Roman"/>
          <w:b/>
          <w:sz w:val="28"/>
          <w:szCs w:val="28"/>
        </w:rPr>
        <w:t xml:space="preserve">Модуль 2. </w:t>
      </w:r>
      <w:r w:rsidR="00C97BFF" w:rsidRPr="00C97BFF">
        <w:rPr>
          <w:rFonts w:ascii="Times New Roman" w:hAnsi="Times New Roman"/>
          <w:b/>
          <w:sz w:val="28"/>
          <w:szCs w:val="28"/>
        </w:rPr>
        <w:t>«Актуальные проблемы конституционных основ публичного права».</w:t>
      </w:r>
    </w:p>
    <w:p w14:paraId="1266F867" w14:textId="77777777" w:rsidR="00C97BFF" w:rsidRPr="003801A9" w:rsidRDefault="00C97BFF" w:rsidP="00CC757F">
      <w:pPr>
        <w:widowControl w:val="0"/>
        <w:spacing w:after="0" w:line="240" w:lineRule="auto"/>
        <w:ind w:firstLine="709"/>
        <w:jc w:val="both"/>
        <w:rPr>
          <w:rFonts w:ascii="Times New Roman" w:hAnsi="Times New Roman"/>
          <w:sz w:val="28"/>
          <w:szCs w:val="28"/>
        </w:rPr>
      </w:pPr>
    </w:p>
    <w:p w14:paraId="135434E7"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9"/>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Основные научные подходы к понятию и предмету конституционного права. Конституционализация российского права и роль конституционного права в этом процессе.</w:t>
      </w:r>
    </w:p>
    <w:p w14:paraId="207E3F36"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9"/>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Конституционно-правовые нормы, институты, отношения: особенности и виды, перспективы развития, влияние на политические процессы.</w:t>
      </w:r>
    </w:p>
    <w:p w14:paraId="264BC46C"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9"/>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Конституционно-правовая ответственность в Российской Федерации: эволюция и перспективы развития института. Научные подходы к определению конституционно-правовой ответственности в трудах академика О.Е. Кутафина.</w:t>
      </w:r>
    </w:p>
    <w:p w14:paraId="43BB39DA"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9"/>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Источники конституционного права Российской Федерации: особенности, виды, место в системе источников российского права. Тенденции развития конституционного права в условиях современных вызовов.</w:t>
      </w:r>
    </w:p>
    <w:p w14:paraId="00A73924"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9"/>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Конституция Российской Федерации: понятие, сущность, стабильность и развитие. Общественно-политическое значение поправок к Конституции 2020 года, особенности процедуры их принятия.</w:t>
      </w:r>
    </w:p>
    <w:p w14:paraId="2A47BE7F"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lastRenderedPageBreak/>
        <w:t>Основы конституционного строя Российской Федерации: понятие и основные черты. Влияние на правовое, социально-экономическое, социально-политическое и духовное развитие государства и общества.</w:t>
      </w:r>
    </w:p>
    <w:p w14:paraId="1D63CC42"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Принцип разделения властей в Российской Федерации: научная доктрина, конституционное закрепление и практика реализации. Взаимосвязь с другими принципами конституционного строя.</w:t>
      </w:r>
    </w:p>
    <w:p w14:paraId="189FAED9"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Эволюция правового регулирования и практики реализации института непосредственной демократии в Российской Федерации, взаимосвязь с институтом представительной демократии. Особенности форм непосредственной демократии на разных уровнях публичной власти.</w:t>
      </w:r>
    </w:p>
    <w:p w14:paraId="410372C4"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Основные научные подходы к статусу политических партий и их роли в системе государственных и общественных институтов. Политические партии в Российской Федерации: правовое регулирование и практика.</w:t>
      </w:r>
    </w:p>
    <w:p w14:paraId="3C56A6AD"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Экономические основы конституционного строя в Российской Федерации. Конституционно-правовые пределы государственного регулирования экономических отношений.</w:t>
      </w:r>
    </w:p>
    <w:p w14:paraId="6345185B"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Гражданство Российской Федерации как конституционно-правовая категория и как элемент правового статуса личности. Понятие, принципы гражданства, порядок приобретения и прекращения. Правовое положение лиц с особым статусом (иностранцы, апатриды, бипатриды, соотечественники за рубежом, беженцы).</w:t>
      </w:r>
    </w:p>
    <w:p w14:paraId="6CC44F45"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Развитие концепции правового статуса личности. Пределы действия, гарантии и допустимые ограничения конституционных прав и свобод человека и гражданина в Российской Федерации.</w:t>
      </w:r>
    </w:p>
    <w:p w14:paraId="4221FFB4"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Конституционные основы федеративного устройства России. Конституционная модель разграничения предметов ведения между Российской Федерацией и субъектами в ее составе: доктрина и практика. Теоретические подходы к новому конституционному понятию «федеральные территории».</w:t>
      </w:r>
    </w:p>
    <w:p w14:paraId="2D5B7D20"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Избирательное право и избирательные системы в Российской Федерации: научная доктрина, законодательство, правоприменительная практика.</w:t>
      </w:r>
    </w:p>
    <w:p w14:paraId="29DBFB36"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Особенности российской модели конституционного закрепления статуса Президента Российской Федерации, его взаимодействия с иными органами государственной власти. Позиции Конституционного Суда о дискретных полномочиях Президента Российской Федерации.</w:t>
      </w:r>
    </w:p>
    <w:p w14:paraId="7740FE23"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Реализация идей народного представительства и парламентаризма в деятельности представительных органов публичной власти в России. Федеральное Собрание Российской Федерации: политико-правовая природа, функции, место в системе органов государственной власти.</w:t>
      </w:r>
    </w:p>
    <w:p w14:paraId="13627569"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Законодательный процесс в Российской Федерации: понятие, стадии, практика. Соотношение правотворческого и законодательного процессов. Развитие механизмов вовлечения гражданского общества в правотворческую деятельность.</w:t>
      </w:r>
    </w:p>
    <w:p w14:paraId="433EF7D0"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Правовая природа депутатского мандата. Конституционно-</w:t>
      </w:r>
      <w:r w:rsidRPr="003801A9">
        <w:rPr>
          <w:rFonts w:ascii="Times New Roman" w:eastAsia="Times New Roman" w:hAnsi="Times New Roman"/>
          <w:sz w:val="28"/>
          <w:szCs w:val="28"/>
        </w:rPr>
        <w:lastRenderedPageBreak/>
        <w:t>правовой статус члена Совета Федерации, депутата    Государственной Думы, депутатов иных представительных органов публичной власти.</w:t>
      </w:r>
    </w:p>
    <w:p w14:paraId="61B5C904" w14:textId="77777777" w:rsidR="00C97BFF" w:rsidRPr="003801A9" w:rsidRDefault="00C97BFF" w:rsidP="00CC757F">
      <w:pPr>
        <w:widowControl w:val="0"/>
        <w:numPr>
          <w:ilvl w:val="0"/>
          <w:numId w:val="18"/>
        </w:numPr>
        <w:pBdr>
          <w:top w:val="nil"/>
          <w:left w:val="nil"/>
          <w:bottom w:val="nil"/>
          <w:right w:val="nil"/>
          <w:between w:val="nil"/>
          <w:bar w:val="nil"/>
        </w:pBdr>
        <w:tabs>
          <w:tab w:val="left" w:pos="1421"/>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Парламентский контроль в Российской Федерации: научная доктрина, конституционно-правовое регулирование и практика.</w:t>
      </w:r>
    </w:p>
    <w:p w14:paraId="15ED9238"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Доктринальные и конституционно-правовые основы судебной власти и прокуратуры в Российской Федерации.</w:t>
      </w:r>
    </w:p>
    <w:p w14:paraId="560F3A2C"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Органы государственной власти субъектов Российской Федерации: проблемы формирования, принципы организации и деятельности. Научная полемика о соотношении компетенции органов на разных уровнях публичной власти.</w:t>
      </w:r>
    </w:p>
    <w:p w14:paraId="21377CEF"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Конституция, конституционное право и способы конституционализации права в зарубежных странах.</w:t>
      </w:r>
    </w:p>
    <w:p w14:paraId="68C09338"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Основы конституционного строя современного государства как система взаимосвязанных основополагающих конституционных принципов (высшей общественной ценности прав и свобод личности; демократической, правовой, республиканской (монархической), унитарной (федеративной, регионалистской), социальной, светской (конфессиональной), экологической и иной государственности).</w:t>
      </w:r>
    </w:p>
    <w:p w14:paraId="3EDCC69A"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Сравнительная конституционно-правовая характеристика статуса главы государства (на примере глав государств США, Франции, ФРГ и Российской Федерации): общее и особенное.</w:t>
      </w:r>
    </w:p>
    <w:p w14:paraId="36BBD411"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Парламент и парламентаризм как форма государственного режима в зарубежных странах (сущность, соотношение взаимной обусловленности и основных черт).</w:t>
      </w:r>
    </w:p>
    <w:p w14:paraId="5EC36D03"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Исполнительная власть в современном государстве: сущность, внутренняя организация, функции, взаимодействие с главой государства и парламентом.</w:t>
      </w:r>
    </w:p>
    <w:p w14:paraId="0A39E7F5"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Судебная власть в зарубежных странах: сущность, функции, модели, принципы организации и осуществления правосудия.</w:t>
      </w:r>
    </w:p>
    <w:p w14:paraId="6A8449A4"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Институт конституционного (контроля) надзора в зарубежных странах: сущность, модели, функции, роль в развитии конституции и охране конституционного правопорядка (США, Канада; Австрия, ФРГ, Швейцария; Казахстан, Франция).</w:t>
      </w:r>
    </w:p>
    <w:p w14:paraId="7009F5C9"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Система местной публичной власти в зарубежных странах: сущность, организационные формы, модели системы органов, компетенция.</w:t>
      </w:r>
    </w:p>
    <w:p w14:paraId="49271EB9"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Политические партии и движения в механизме публичной власти зарубежных стран: институционализация, понятие, виды, функции, формы взаимодействия с органами публичной власти. Доктрина «партийного государства»: сущность, содержание, значение.</w:t>
      </w:r>
    </w:p>
    <w:p w14:paraId="7CD27F09"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Конституционно-правовой статус личности в зарубежных странах: понятие, юридическая конструкция, принципы. Права человека как «ядро» конституционно-правового статуса личности: понятие, проблемы признания и реализации. «Цифровые права» и традиционные конституционные права и свободы: вопросы соотношения.</w:t>
      </w:r>
    </w:p>
    <w:p w14:paraId="326088B0"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Конституционные принципы единства государственной власти и </w:t>
      </w:r>
      <w:r w:rsidRPr="003801A9">
        <w:rPr>
          <w:rFonts w:ascii="Times New Roman" w:eastAsia="Times New Roman" w:hAnsi="Times New Roman"/>
          <w:sz w:val="28"/>
          <w:szCs w:val="28"/>
        </w:rPr>
        <w:lastRenderedPageBreak/>
        <w:t>разделения власти (системы сдержек и противовесов) в зарубежных странах: сущность, признаки, проблемы соотношения в теории и практике осуществления публичной власти.</w:t>
      </w:r>
    </w:p>
    <w:p w14:paraId="3C688AB3"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kern w:val="28"/>
          <w:sz w:val="28"/>
          <w:szCs w:val="28"/>
        </w:rPr>
        <w:t>Конституционный судебный процесс в российском и международном праве: проблемы гармонизации законодательства и судебной практики.</w:t>
      </w:r>
    </w:p>
    <w:p w14:paraId="119DC8CD"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Роль Конституционного Суда РФ в обеспечении конституционной законности и правопорядка.</w:t>
      </w:r>
    </w:p>
    <w:p w14:paraId="6D2D16CB"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lang w:eastAsia="ru-RU"/>
        </w:rPr>
        <w:t>Принципы организации местного самоуправления. Проблема взаимодействия принципа самостоятельности органов местного самоуправления и принципа вхождения органов местного самоуправления в единую систему публичной власти в Российской Федерации.</w:t>
      </w:r>
    </w:p>
    <w:p w14:paraId="75D05E08"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lang w:eastAsia="ru-RU"/>
        </w:rPr>
        <w:t>Понятие и структура правовой основы местного самоуправления в Российской Федерации: теоретические проблемы и тенденции развития.</w:t>
      </w:r>
    </w:p>
    <w:p w14:paraId="55B45583"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lang w:eastAsia="ru-RU"/>
        </w:rPr>
        <w:t>Особенности выборов органов местного самоуправления. Правовые позиции Конституционного Суда России в обозначенной сфере.</w:t>
      </w:r>
    </w:p>
    <w:p w14:paraId="02415F21"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lang w:eastAsia="ru-RU"/>
        </w:rPr>
        <w:t>Организация и деятельность представительного органа, местной администрации муниципального образования. Особенности правового статуса и проблемы взаимодействия.</w:t>
      </w:r>
    </w:p>
    <w:p w14:paraId="20EB34FB"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lang w:eastAsia="ru-RU"/>
        </w:rPr>
        <w:t>Правовой статус депутата представительного органа муниципального образования и муниципальная служба в Российской Федерации: понятие, особенности, проблемы правового закрепления и реализации.</w:t>
      </w:r>
    </w:p>
    <w:p w14:paraId="7A5C394E" w14:textId="77777777" w:rsidR="00C97BFF" w:rsidRPr="003801A9" w:rsidRDefault="00C97BFF" w:rsidP="00CC757F">
      <w:pPr>
        <w:widowControl w:val="0"/>
        <w:numPr>
          <w:ilvl w:val="0"/>
          <w:numId w:val="18"/>
        </w:numPr>
        <w:pBdr>
          <w:top w:val="nil"/>
          <w:left w:val="nil"/>
          <w:bottom w:val="nil"/>
          <w:right w:val="nil"/>
          <w:between w:val="nil"/>
          <w:bar w:val="nil"/>
        </w:pBdr>
        <w:tabs>
          <w:tab w:val="left" w:pos="1413"/>
        </w:tabs>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lang w:eastAsia="ru-RU"/>
        </w:rPr>
        <w:t>Контроль и надзор за деятельностью органов и должностных лиц местного самоуправления – проблемы теории и практики.</w:t>
      </w:r>
    </w:p>
    <w:p w14:paraId="4AB1C828" w14:textId="70686E2C" w:rsidR="00C97BFF" w:rsidRPr="003801A9" w:rsidRDefault="00C97BFF" w:rsidP="00CC757F">
      <w:pPr>
        <w:widowControl w:val="0"/>
        <w:tabs>
          <w:tab w:val="left" w:pos="1413"/>
        </w:tabs>
        <w:spacing w:after="0" w:line="240" w:lineRule="auto"/>
        <w:ind w:firstLine="709"/>
        <w:jc w:val="both"/>
        <w:rPr>
          <w:rFonts w:ascii="Times New Roman" w:eastAsia="Times New Roman" w:hAnsi="Times New Roman"/>
          <w:sz w:val="28"/>
          <w:szCs w:val="28"/>
          <w:lang w:eastAsia="ru-RU"/>
        </w:rPr>
      </w:pPr>
    </w:p>
    <w:p w14:paraId="215893C7" w14:textId="715777EE" w:rsidR="00C97BFF" w:rsidRPr="003801A9" w:rsidRDefault="00C97BFF" w:rsidP="00CC757F">
      <w:pPr>
        <w:keepNext/>
        <w:keepLines/>
        <w:widowControl w:val="0"/>
        <w:tabs>
          <w:tab w:val="left" w:pos="1405"/>
        </w:tabs>
        <w:spacing w:after="0" w:line="240" w:lineRule="auto"/>
        <w:ind w:firstLine="709"/>
        <w:jc w:val="both"/>
        <w:outlineLvl w:val="0"/>
        <w:rPr>
          <w:rFonts w:ascii="Times New Roman" w:eastAsia="Times New Roman" w:hAnsi="Times New Roman"/>
          <w:b/>
          <w:bCs/>
          <w:sz w:val="28"/>
          <w:szCs w:val="28"/>
        </w:rPr>
      </w:pPr>
      <w:bookmarkStart w:id="10" w:name="bookmark74"/>
      <w:r w:rsidRPr="003801A9">
        <w:rPr>
          <w:rFonts w:ascii="Times New Roman" w:eastAsia="Times New Roman" w:hAnsi="Times New Roman"/>
          <w:b/>
          <w:bCs/>
          <w:sz w:val="28"/>
          <w:szCs w:val="28"/>
        </w:rPr>
        <w:t>Темы письменных работ</w:t>
      </w:r>
      <w:bookmarkEnd w:id="10"/>
      <w:r w:rsidRPr="003801A9">
        <w:rPr>
          <w:rFonts w:ascii="Times New Roman" w:eastAsia="Times New Roman" w:hAnsi="Times New Roman"/>
          <w:b/>
          <w:bCs/>
          <w:sz w:val="28"/>
          <w:szCs w:val="28"/>
        </w:rPr>
        <w:t xml:space="preserve"> (эссе, рефератов)</w:t>
      </w:r>
      <w:r w:rsidR="00392FD4">
        <w:rPr>
          <w:rFonts w:ascii="Times New Roman" w:eastAsia="Times New Roman" w:hAnsi="Times New Roman"/>
          <w:b/>
          <w:bCs/>
          <w:sz w:val="28"/>
          <w:szCs w:val="28"/>
        </w:rPr>
        <w:t>.</w:t>
      </w:r>
    </w:p>
    <w:p w14:paraId="5E2A0CB0" w14:textId="77777777" w:rsidR="00C97BFF" w:rsidRPr="003801A9" w:rsidRDefault="00C97BFF" w:rsidP="00CC757F">
      <w:pPr>
        <w:keepNext/>
        <w:keepLines/>
        <w:widowControl w:val="0"/>
        <w:tabs>
          <w:tab w:val="left" w:pos="1405"/>
        </w:tabs>
        <w:spacing w:after="0" w:line="240" w:lineRule="auto"/>
        <w:ind w:firstLine="709"/>
        <w:jc w:val="both"/>
        <w:outlineLvl w:val="0"/>
        <w:rPr>
          <w:rFonts w:ascii="Times New Roman" w:eastAsia="Times New Roman" w:hAnsi="Times New Roman"/>
          <w:b/>
          <w:bCs/>
          <w:sz w:val="28"/>
          <w:szCs w:val="28"/>
        </w:rPr>
      </w:pPr>
    </w:p>
    <w:p w14:paraId="0E359C26" w14:textId="77777777" w:rsidR="00C97BFF" w:rsidRPr="003801A9" w:rsidRDefault="00C97BFF" w:rsidP="00CC757F">
      <w:pPr>
        <w:numPr>
          <w:ilvl w:val="0"/>
          <w:numId w:val="19"/>
        </w:numPr>
        <w:pBdr>
          <w:top w:val="nil"/>
          <w:left w:val="nil"/>
          <w:bottom w:val="nil"/>
          <w:right w:val="nil"/>
          <w:between w:val="nil"/>
          <w:bar w:val="nil"/>
        </w:pBdr>
        <w:spacing w:after="0" w:line="240" w:lineRule="auto"/>
        <w:ind w:left="0" w:firstLine="709"/>
        <w:jc w:val="both"/>
        <w:rPr>
          <w:rFonts w:ascii="Times New Roman" w:hAnsi="Times New Roman"/>
          <w:sz w:val="28"/>
          <w:szCs w:val="28"/>
        </w:rPr>
      </w:pPr>
      <w:r w:rsidRPr="003801A9">
        <w:rPr>
          <w:rFonts w:ascii="Times New Roman" w:hAnsi="Times New Roman"/>
          <w:sz w:val="28"/>
          <w:szCs w:val="28"/>
        </w:rPr>
        <w:t>Тенденции развития конституционного права Российской Федерации на современном этапе.</w:t>
      </w:r>
    </w:p>
    <w:p w14:paraId="39B419F9" w14:textId="77777777" w:rsidR="00C97BFF" w:rsidRPr="003801A9" w:rsidRDefault="00C97BFF" w:rsidP="00CC757F">
      <w:pPr>
        <w:numPr>
          <w:ilvl w:val="0"/>
          <w:numId w:val="19"/>
        </w:numPr>
        <w:pBdr>
          <w:top w:val="nil"/>
          <w:left w:val="nil"/>
          <w:bottom w:val="nil"/>
          <w:right w:val="nil"/>
          <w:between w:val="nil"/>
          <w:bar w:val="nil"/>
        </w:pBdr>
        <w:spacing w:after="0" w:line="240" w:lineRule="auto"/>
        <w:ind w:left="0" w:firstLine="709"/>
        <w:jc w:val="both"/>
        <w:rPr>
          <w:rFonts w:ascii="Times New Roman" w:hAnsi="Times New Roman"/>
          <w:sz w:val="28"/>
          <w:szCs w:val="28"/>
        </w:rPr>
      </w:pPr>
      <w:r w:rsidRPr="003801A9">
        <w:rPr>
          <w:rFonts w:ascii="Times New Roman" w:hAnsi="Times New Roman"/>
          <w:sz w:val="28"/>
          <w:szCs w:val="28"/>
        </w:rPr>
        <w:t>Способы и гарантии реализации Конституции Российской Федерации в условиях современных глобальных вызовов.</w:t>
      </w:r>
    </w:p>
    <w:p w14:paraId="4D5539D3" w14:textId="77777777" w:rsidR="00C97BFF" w:rsidRPr="003801A9" w:rsidRDefault="00C97BFF" w:rsidP="00CC757F">
      <w:pPr>
        <w:numPr>
          <w:ilvl w:val="0"/>
          <w:numId w:val="19"/>
        </w:numPr>
        <w:pBdr>
          <w:top w:val="nil"/>
          <w:left w:val="nil"/>
          <w:bottom w:val="nil"/>
          <w:right w:val="nil"/>
          <w:between w:val="nil"/>
          <w:bar w:val="nil"/>
        </w:pBdr>
        <w:spacing w:after="0" w:line="240" w:lineRule="auto"/>
        <w:ind w:left="0" w:firstLine="709"/>
        <w:jc w:val="both"/>
        <w:rPr>
          <w:rFonts w:ascii="Times New Roman" w:hAnsi="Times New Roman"/>
          <w:sz w:val="28"/>
          <w:szCs w:val="28"/>
        </w:rPr>
      </w:pPr>
      <w:r w:rsidRPr="003801A9">
        <w:rPr>
          <w:rFonts w:ascii="Times New Roman" w:hAnsi="Times New Roman"/>
          <w:sz w:val="28"/>
          <w:szCs w:val="28"/>
        </w:rPr>
        <w:t xml:space="preserve">Воплощение идей конституционализма в основах конституционного строя Российской Федерации. </w:t>
      </w:r>
    </w:p>
    <w:p w14:paraId="599841B9" w14:textId="77777777" w:rsidR="00C97BFF" w:rsidRPr="003801A9" w:rsidRDefault="00C97BFF" w:rsidP="00CC757F">
      <w:pPr>
        <w:numPr>
          <w:ilvl w:val="0"/>
          <w:numId w:val="19"/>
        </w:numPr>
        <w:pBdr>
          <w:top w:val="nil"/>
          <w:left w:val="nil"/>
          <w:bottom w:val="nil"/>
          <w:right w:val="nil"/>
          <w:between w:val="nil"/>
          <w:bar w:val="nil"/>
        </w:pBdr>
        <w:spacing w:after="0" w:line="240" w:lineRule="auto"/>
        <w:ind w:left="0" w:firstLine="709"/>
        <w:jc w:val="both"/>
        <w:rPr>
          <w:rFonts w:ascii="Times New Roman" w:hAnsi="Times New Roman"/>
          <w:sz w:val="28"/>
          <w:szCs w:val="28"/>
        </w:rPr>
      </w:pPr>
      <w:r w:rsidRPr="003801A9">
        <w:rPr>
          <w:rFonts w:ascii="Times New Roman" w:hAnsi="Times New Roman"/>
          <w:sz w:val="28"/>
          <w:szCs w:val="28"/>
        </w:rPr>
        <w:t xml:space="preserve">Гражданское общество как неотъемлемый атрибут конституционного строя. </w:t>
      </w:r>
    </w:p>
    <w:p w14:paraId="411E2987" w14:textId="77777777" w:rsidR="00C97BFF" w:rsidRPr="003801A9" w:rsidRDefault="00C97BFF" w:rsidP="00CC757F">
      <w:pPr>
        <w:numPr>
          <w:ilvl w:val="0"/>
          <w:numId w:val="19"/>
        </w:numPr>
        <w:pBdr>
          <w:top w:val="nil"/>
          <w:left w:val="nil"/>
          <w:bottom w:val="nil"/>
          <w:right w:val="nil"/>
          <w:between w:val="nil"/>
          <w:bar w:val="nil"/>
        </w:pBdr>
        <w:spacing w:after="0" w:line="240" w:lineRule="auto"/>
        <w:ind w:left="0" w:firstLine="709"/>
        <w:jc w:val="both"/>
        <w:rPr>
          <w:rFonts w:ascii="Times New Roman" w:hAnsi="Times New Roman"/>
          <w:sz w:val="28"/>
          <w:szCs w:val="28"/>
        </w:rPr>
      </w:pPr>
      <w:r w:rsidRPr="003801A9">
        <w:rPr>
          <w:rFonts w:ascii="Times New Roman" w:hAnsi="Times New Roman"/>
          <w:sz w:val="28"/>
          <w:szCs w:val="28"/>
        </w:rPr>
        <w:t xml:space="preserve">Развитие концепции прав человека в России и в мире. </w:t>
      </w:r>
    </w:p>
    <w:p w14:paraId="3D2BF948" w14:textId="77777777" w:rsidR="00C97BFF" w:rsidRPr="003801A9" w:rsidRDefault="00C97BFF" w:rsidP="00CC757F">
      <w:pPr>
        <w:numPr>
          <w:ilvl w:val="0"/>
          <w:numId w:val="19"/>
        </w:numPr>
        <w:pBdr>
          <w:top w:val="nil"/>
          <w:left w:val="nil"/>
          <w:bottom w:val="nil"/>
          <w:right w:val="nil"/>
          <w:between w:val="nil"/>
          <w:bar w:val="nil"/>
        </w:pBdr>
        <w:spacing w:after="0" w:line="240" w:lineRule="auto"/>
        <w:ind w:left="0" w:firstLine="709"/>
        <w:jc w:val="both"/>
        <w:rPr>
          <w:rFonts w:ascii="Times New Roman" w:hAnsi="Times New Roman"/>
          <w:sz w:val="28"/>
          <w:szCs w:val="28"/>
        </w:rPr>
      </w:pPr>
      <w:r w:rsidRPr="003801A9">
        <w:rPr>
          <w:rFonts w:ascii="Times New Roman" w:hAnsi="Times New Roman"/>
          <w:sz w:val="28"/>
          <w:szCs w:val="28"/>
        </w:rPr>
        <w:t xml:space="preserve">Основные модели прав человека и их отражение в конституциях. </w:t>
      </w:r>
    </w:p>
    <w:p w14:paraId="5B0725CF" w14:textId="77777777" w:rsidR="00C97BFF" w:rsidRPr="003801A9" w:rsidRDefault="00C97BFF" w:rsidP="00CC757F">
      <w:pPr>
        <w:numPr>
          <w:ilvl w:val="0"/>
          <w:numId w:val="19"/>
        </w:numPr>
        <w:pBdr>
          <w:top w:val="nil"/>
          <w:left w:val="nil"/>
          <w:bottom w:val="nil"/>
          <w:right w:val="nil"/>
          <w:between w:val="nil"/>
          <w:bar w:val="nil"/>
        </w:pBdr>
        <w:spacing w:after="0" w:line="240" w:lineRule="auto"/>
        <w:ind w:left="0" w:firstLine="709"/>
        <w:jc w:val="both"/>
        <w:rPr>
          <w:rFonts w:ascii="Times New Roman" w:hAnsi="Times New Roman"/>
          <w:sz w:val="28"/>
          <w:szCs w:val="28"/>
        </w:rPr>
      </w:pPr>
      <w:r w:rsidRPr="003801A9">
        <w:rPr>
          <w:rFonts w:ascii="Times New Roman" w:hAnsi="Times New Roman"/>
          <w:sz w:val="28"/>
          <w:szCs w:val="28"/>
        </w:rPr>
        <w:t xml:space="preserve">Основные подходы к классификации прав человека. Поколения прав человека.  </w:t>
      </w:r>
    </w:p>
    <w:p w14:paraId="3C424A32" w14:textId="77777777" w:rsidR="00C97BFF" w:rsidRPr="003801A9" w:rsidRDefault="00C97BFF" w:rsidP="00CC757F">
      <w:pPr>
        <w:numPr>
          <w:ilvl w:val="0"/>
          <w:numId w:val="19"/>
        </w:numPr>
        <w:pBdr>
          <w:top w:val="nil"/>
          <w:left w:val="nil"/>
          <w:bottom w:val="nil"/>
          <w:right w:val="nil"/>
          <w:between w:val="nil"/>
          <w:bar w:val="nil"/>
        </w:pBdr>
        <w:spacing w:after="0" w:line="240" w:lineRule="auto"/>
        <w:ind w:left="0" w:firstLine="709"/>
        <w:jc w:val="both"/>
        <w:rPr>
          <w:rFonts w:ascii="Times New Roman" w:hAnsi="Times New Roman"/>
          <w:sz w:val="28"/>
          <w:szCs w:val="28"/>
        </w:rPr>
      </w:pPr>
      <w:r w:rsidRPr="003801A9">
        <w:rPr>
          <w:rFonts w:ascii="Times New Roman" w:hAnsi="Times New Roman"/>
          <w:sz w:val="28"/>
          <w:szCs w:val="28"/>
        </w:rPr>
        <w:t>Права человека и технологическое развитие.</w:t>
      </w:r>
    </w:p>
    <w:p w14:paraId="56252B64" w14:textId="77777777" w:rsidR="00C97BFF" w:rsidRPr="003801A9" w:rsidRDefault="00C97BFF" w:rsidP="00CC757F">
      <w:pPr>
        <w:numPr>
          <w:ilvl w:val="0"/>
          <w:numId w:val="19"/>
        </w:numPr>
        <w:pBdr>
          <w:top w:val="nil"/>
          <w:left w:val="nil"/>
          <w:bottom w:val="nil"/>
          <w:right w:val="nil"/>
          <w:between w:val="nil"/>
          <w:bar w:val="nil"/>
        </w:pBdr>
        <w:spacing w:after="0" w:line="240" w:lineRule="auto"/>
        <w:ind w:left="0" w:firstLine="709"/>
        <w:jc w:val="both"/>
        <w:rPr>
          <w:rFonts w:ascii="Times New Roman" w:hAnsi="Times New Roman"/>
          <w:sz w:val="28"/>
          <w:szCs w:val="28"/>
        </w:rPr>
      </w:pPr>
      <w:r w:rsidRPr="003801A9">
        <w:rPr>
          <w:rFonts w:ascii="Times New Roman" w:hAnsi="Times New Roman"/>
          <w:sz w:val="28"/>
          <w:szCs w:val="28"/>
        </w:rPr>
        <w:t xml:space="preserve">Проблема ограничений прав человека. </w:t>
      </w:r>
    </w:p>
    <w:p w14:paraId="6AFE8340" w14:textId="77777777" w:rsidR="00C97BFF" w:rsidRPr="003801A9" w:rsidRDefault="00C97BFF" w:rsidP="00CC757F">
      <w:pPr>
        <w:numPr>
          <w:ilvl w:val="0"/>
          <w:numId w:val="19"/>
        </w:numPr>
        <w:pBdr>
          <w:top w:val="nil"/>
          <w:left w:val="nil"/>
          <w:bottom w:val="nil"/>
          <w:right w:val="nil"/>
          <w:between w:val="nil"/>
          <w:bar w:val="nil"/>
        </w:pBdr>
        <w:spacing w:after="0" w:line="240" w:lineRule="auto"/>
        <w:ind w:left="0" w:firstLine="709"/>
        <w:jc w:val="both"/>
        <w:rPr>
          <w:rFonts w:ascii="Times New Roman" w:hAnsi="Times New Roman"/>
          <w:sz w:val="28"/>
          <w:szCs w:val="28"/>
        </w:rPr>
      </w:pPr>
      <w:r w:rsidRPr="003801A9">
        <w:rPr>
          <w:rFonts w:ascii="Times New Roman" w:hAnsi="Times New Roman"/>
          <w:spacing w:val="-7"/>
          <w:sz w:val="28"/>
          <w:szCs w:val="28"/>
        </w:rPr>
        <w:t>Выборы как необходимое условие легитимации публичной власти в государстве.</w:t>
      </w:r>
    </w:p>
    <w:p w14:paraId="40FE2BFB" w14:textId="77777777" w:rsidR="00C97BFF" w:rsidRPr="003801A9" w:rsidRDefault="00C97BFF" w:rsidP="00CC757F">
      <w:pPr>
        <w:numPr>
          <w:ilvl w:val="0"/>
          <w:numId w:val="19"/>
        </w:numPr>
        <w:pBdr>
          <w:top w:val="nil"/>
          <w:left w:val="nil"/>
          <w:bottom w:val="nil"/>
          <w:right w:val="nil"/>
          <w:between w:val="nil"/>
          <w:bar w:val="nil"/>
        </w:pBdr>
        <w:spacing w:after="0" w:line="240" w:lineRule="auto"/>
        <w:ind w:left="0" w:firstLine="709"/>
        <w:jc w:val="both"/>
        <w:rPr>
          <w:rFonts w:ascii="Times New Roman" w:hAnsi="Times New Roman"/>
          <w:sz w:val="28"/>
          <w:szCs w:val="28"/>
        </w:rPr>
      </w:pPr>
      <w:r w:rsidRPr="003801A9">
        <w:rPr>
          <w:rFonts w:ascii="Times New Roman" w:hAnsi="Times New Roman"/>
          <w:spacing w:val="-7"/>
          <w:sz w:val="28"/>
          <w:szCs w:val="28"/>
        </w:rPr>
        <w:lastRenderedPageBreak/>
        <w:t>Сравнительно-правовая характеристика основных избирательных систем современности.</w:t>
      </w:r>
    </w:p>
    <w:p w14:paraId="71EA0E3A" w14:textId="77777777" w:rsidR="00C97BFF" w:rsidRPr="003801A9" w:rsidRDefault="00C97BFF" w:rsidP="00CC757F">
      <w:pPr>
        <w:numPr>
          <w:ilvl w:val="0"/>
          <w:numId w:val="19"/>
        </w:numPr>
        <w:pBdr>
          <w:top w:val="nil"/>
          <w:left w:val="nil"/>
          <w:bottom w:val="nil"/>
          <w:right w:val="nil"/>
          <w:between w:val="nil"/>
          <w:bar w:val="nil"/>
        </w:pBdr>
        <w:spacing w:after="0" w:line="240" w:lineRule="auto"/>
        <w:ind w:left="0" w:firstLine="709"/>
        <w:jc w:val="both"/>
        <w:rPr>
          <w:rFonts w:ascii="Times New Roman" w:hAnsi="Times New Roman"/>
          <w:sz w:val="28"/>
          <w:szCs w:val="28"/>
        </w:rPr>
      </w:pPr>
      <w:r w:rsidRPr="003801A9">
        <w:rPr>
          <w:rFonts w:ascii="Times New Roman" w:hAnsi="Times New Roman"/>
          <w:spacing w:val="-7"/>
          <w:sz w:val="28"/>
          <w:szCs w:val="28"/>
        </w:rPr>
        <w:t>Особенности российской избирательной системы и перспективы ее развития.</w:t>
      </w:r>
    </w:p>
    <w:p w14:paraId="3B30C34D" w14:textId="77777777" w:rsidR="00C97BFF" w:rsidRPr="003801A9" w:rsidRDefault="00C97BFF" w:rsidP="00CC757F">
      <w:pPr>
        <w:spacing w:after="0" w:line="240" w:lineRule="auto"/>
        <w:ind w:firstLine="709"/>
        <w:jc w:val="both"/>
        <w:rPr>
          <w:rFonts w:ascii="Times New Roman" w:hAnsi="Times New Roman"/>
          <w:sz w:val="28"/>
          <w:szCs w:val="28"/>
        </w:rPr>
      </w:pPr>
      <w:r w:rsidRPr="003801A9">
        <w:rPr>
          <w:rFonts w:ascii="Times New Roman" w:hAnsi="Times New Roman"/>
          <w:sz w:val="28"/>
          <w:szCs w:val="28"/>
        </w:rPr>
        <w:t>11. Политическая партия – субъект избирательного процесса. Особенности участия политических партий в федеральных, региональных и местных выборах.</w:t>
      </w:r>
    </w:p>
    <w:p w14:paraId="58C1411B" w14:textId="77777777" w:rsidR="00C97BFF" w:rsidRPr="003801A9" w:rsidRDefault="00C97BFF" w:rsidP="00CC757F">
      <w:pPr>
        <w:spacing w:after="0" w:line="240" w:lineRule="auto"/>
        <w:ind w:firstLine="709"/>
        <w:jc w:val="both"/>
        <w:rPr>
          <w:rFonts w:ascii="Times New Roman" w:hAnsi="Times New Roman"/>
          <w:spacing w:val="-7"/>
          <w:sz w:val="28"/>
          <w:szCs w:val="28"/>
        </w:rPr>
      </w:pPr>
      <w:r w:rsidRPr="003801A9">
        <w:rPr>
          <w:rFonts w:ascii="Times New Roman" w:hAnsi="Times New Roman"/>
          <w:spacing w:val="-7"/>
          <w:sz w:val="28"/>
          <w:szCs w:val="28"/>
        </w:rPr>
        <w:t xml:space="preserve">13. </w:t>
      </w:r>
      <w:r w:rsidRPr="003801A9">
        <w:rPr>
          <w:rFonts w:ascii="Times New Roman" w:hAnsi="Times New Roman"/>
          <w:sz w:val="28"/>
          <w:szCs w:val="28"/>
        </w:rPr>
        <w:t>Роль решений Конституционного Суда Российской Федерации в развитии избирательного права и избирательного процесса.</w:t>
      </w:r>
    </w:p>
    <w:p w14:paraId="08EB8460" w14:textId="77777777" w:rsidR="00C97BFF" w:rsidRPr="003801A9" w:rsidRDefault="00C97BFF" w:rsidP="00CC757F">
      <w:pPr>
        <w:spacing w:after="0" w:line="240" w:lineRule="auto"/>
        <w:ind w:firstLine="709"/>
        <w:jc w:val="both"/>
        <w:rPr>
          <w:rFonts w:ascii="Times New Roman" w:hAnsi="Times New Roman"/>
          <w:sz w:val="28"/>
          <w:szCs w:val="28"/>
        </w:rPr>
      </w:pPr>
      <w:r w:rsidRPr="003801A9">
        <w:rPr>
          <w:rFonts w:ascii="Times New Roman" w:hAnsi="Times New Roman"/>
          <w:spacing w:val="-7"/>
          <w:sz w:val="28"/>
          <w:szCs w:val="28"/>
        </w:rPr>
        <w:t xml:space="preserve">14. </w:t>
      </w:r>
      <w:r w:rsidRPr="003801A9">
        <w:rPr>
          <w:rFonts w:ascii="Times New Roman" w:hAnsi="Times New Roman"/>
          <w:sz w:val="28"/>
          <w:szCs w:val="28"/>
        </w:rPr>
        <w:t>Роль судебной практики в развитии и совершенствовании избирательного права и законодательства.</w:t>
      </w:r>
    </w:p>
    <w:p w14:paraId="4E420900" w14:textId="77777777" w:rsidR="00C97BFF" w:rsidRPr="003801A9" w:rsidRDefault="00C97BFF" w:rsidP="00CC757F">
      <w:pPr>
        <w:spacing w:after="0" w:line="240" w:lineRule="auto"/>
        <w:ind w:firstLine="709"/>
        <w:jc w:val="both"/>
        <w:rPr>
          <w:rFonts w:ascii="Times New Roman" w:hAnsi="Times New Roman"/>
          <w:sz w:val="28"/>
          <w:szCs w:val="28"/>
        </w:rPr>
      </w:pPr>
      <w:r w:rsidRPr="003801A9">
        <w:rPr>
          <w:rFonts w:ascii="Times New Roman" w:hAnsi="Times New Roman"/>
          <w:sz w:val="28"/>
          <w:szCs w:val="28"/>
        </w:rPr>
        <w:t xml:space="preserve">15. </w:t>
      </w:r>
      <w:r w:rsidRPr="003801A9">
        <w:rPr>
          <w:rFonts w:ascii="Times New Roman" w:eastAsia="Arial Unicode MS" w:hAnsi="Times New Roman"/>
          <w:sz w:val="28"/>
          <w:szCs w:val="28"/>
        </w:rPr>
        <w:t>Разделение властей - миф или реальность (на примере России и Великобритании)?</w:t>
      </w:r>
    </w:p>
    <w:p w14:paraId="566032B2" w14:textId="77777777" w:rsidR="00C97BFF" w:rsidRPr="003801A9" w:rsidRDefault="00C97BFF" w:rsidP="00CC757F">
      <w:pPr>
        <w:spacing w:after="0" w:line="240" w:lineRule="auto"/>
        <w:ind w:firstLine="709"/>
        <w:jc w:val="both"/>
        <w:rPr>
          <w:rFonts w:ascii="Times New Roman" w:hAnsi="Times New Roman"/>
          <w:sz w:val="28"/>
          <w:szCs w:val="28"/>
        </w:rPr>
      </w:pPr>
      <w:r w:rsidRPr="003801A9">
        <w:rPr>
          <w:rFonts w:ascii="Times New Roman" w:hAnsi="Times New Roman"/>
          <w:sz w:val="28"/>
          <w:szCs w:val="28"/>
        </w:rPr>
        <w:t xml:space="preserve">16. </w:t>
      </w:r>
      <w:r w:rsidRPr="003801A9">
        <w:rPr>
          <w:rFonts w:ascii="Times New Roman" w:eastAsia="Arial Unicode MS" w:hAnsi="Times New Roman"/>
          <w:sz w:val="28"/>
          <w:szCs w:val="28"/>
        </w:rPr>
        <w:t>Представительная система в зарубежных странах (на примере одной - двух стран).</w:t>
      </w:r>
    </w:p>
    <w:p w14:paraId="4385AD82" w14:textId="77777777" w:rsidR="00C97BFF" w:rsidRPr="003801A9" w:rsidRDefault="00C97BFF" w:rsidP="00CC757F">
      <w:pPr>
        <w:spacing w:after="0" w:line="240" w:lineRule="auto"/>
        <w:ind w:firstLine="709"/>
        <w:jc w:val="both"/>
        <w:rPr>
          <w:rFonts w:ascii="Times New Roman" w:hAnsi="Times New Roman"/>
          <w:sz w:val="28"/>
          <w:szCs w:val="28"/>
        </w:rPr>
      </w:pPr>
      <w:r w:rsidRPr="003801A9">
        <w:rPr>
          <w:rFonts w:ascii="Times New Roman" w:eastAsia="Arial Unicode MS" w:hAnsi="Times New Roman"/>
          <w:sz w:val="28"/>
          <w:szCs w:val="28"/>
        </w:rPr>
        <w:t xml:space="preserve">17. Современные партийные системы зарубежных </w:t>
      </w:r>
      <w:proofErr w:type="gramStart"/>
      <w:r w:rsidRPr="003801A9">
        <w:rPr>
          <w:rFonts w:ascii="Times New Roman" w:eastAsia="Arial Unicode MS" w:hAnsi="Times New Roman"/>
          <w:sz w:val="28"/>
          <w:szCs w:val="28"/>
        </w:rPr>
        <w:t>стран  (</w:t>
      </w:r>
      <w:proofErr w:type="gramEnd"/>
      <w:r w:rsidRPr="003801A9">
        <w:rPr>
          <w:rFonts w:ascii="Times New Roman" w:eastAsia="Arial Unicode MS" w:hAnsi="Times New Roman"/>
          <w:sz w:val="28"/>
          <w:szCs w:val="28"/>
        </w:rPr>
        <w:t>на примере одной - двух стран).</w:t>
      </w:r>
    </w:p>
    <w:p w14:paraId="7A5E1BB4" w14:textId="77777777" w:rsidR="00C97BFF" w:rsidRPr="003801A9" w:rsidRDefault="00C97BFF" w:rsidP="00CC757F">
      <w:pPr>
        <w:spacing w:after="0" w:line="240" w:lineRule="auto"/>
        <w:ind w:firstLine="709"/>
        <w:jc w:val="both"/>
        <w:rPr>
          <w:rFonts w:ascii="Times New Roman" w:hAnsi="Times New Roman"/>
          <w:sz w:val="28"/>
          <w:szCs w:val="28"/>
        </w:rPr>
      </w:pPr>
      <w:r w:rsidRPr="003801A9">
        <w:rPr>
          <w:rFonts w:ascii="Times New Roman" w:hAnsi="Times New Roman"/>
          <w:sz w:val="28"/>
          <w:szCs w:val="28"/>
        </w:rPr>
        <w:t xml:space="preserve">18. </w:t>
      </w:r>
      <w:r w:rsidRPr="003801A9">
        <w:rPr>
          <w:rFonts w:ascii="Times New Roman" w:eastAsia="Arial Unicode MS" w:hAnsi="Times New Roman"/>
          <w:sz w:val="28"/>
          <w:szCs w:val="28"/>
        </w:rPr>
        <w:t>КНР: одна страна - две системы.</w:t>
      </w:r>
    </w:p>
    <w:p w14:paraId="0759D389" w14:textId="77777777" w:rsidR="00C97BFF" w:rsidRPr="003801A9" w:rsidRDefault="00C97BFF" w:rsidP="00CC757F">
      <w:pPr>
        <w:spacing w:after="0" w:line="240" w:lineRule="auto"/>
        <w:ind w:firstLine="709"/>
        <w:jc w:val="both"/>
        <w:rPr>
          <w:rFonts w:ascii="Times New Roman" w:hAnsi="Times New Roman"/>
          <w:sz w:val="28"/>
          <w:szCs w:val="28"/>
        </w:rPr>
      </w:pPr>
      <w:r w:rsidRPr="003801A9">
        <w:rPr>
          <w:rFonts w:ascii="Times New Roman" w:hAnsi="Times New Roman"/>
          <w:sz w:val="28"/>
          <w:szCs w:val="28"/>
        </w:rPr>
        <w:t xml:space="preserve">19. </w:t>
      </w:r>
      <w:r w:rsidRPr="003801A9">
        <w:rPr>
          <w:rFonts w:ascii="Times New Roman" w:eastAsia="Arial Unicode MS" w:hAnsi="Times New Roman"/>
          <w:sz w:val="28"/>
          <w:szCs w:val="28"/>
        </w:rPr>
        <w:t>Правовой статус лоббистских организаций в США. Нужен ли в России закон о лоббизме?</w:t>
      </w:r>
    </w:p>
    <w:p w14:paraId="1C14EE16" w14:textId="77777777" w:rsidR="00C97BFF" w:rsidRPr="003801A9" w:rsidRDefault="00C97BFF" w:rsidP="00CC757F">
      <w:pPr>
        <w:spacing w:after="0" w:line="240" w:lineRule="auto"/>
        <w:ind w:firstLine="709"/>
        <w:jc w:val="both"/>
        <w:rPr>
          <w:rFonts w:ascii="Times New Roman" w:hAnsi="Times New Roman"/>
          <w:sz w:val="28"/>
          <w:szCs w:val="28"/>
        </w:rPr>
      </w:pPr>
      <w:r w:rsidRPr="003801A9">
        <w:rPr>
          <w:rFonts w:ascii="Times New Roman" w:hAnsi="Times New Roman"/>
          <w:sz w:val="28"/>
          <w:szCs w:val="28"/>
        </w:rPr>
        <w:t>20. Вспомогательные государственные органы зарубежных стран.</w:t>
      </w:r>
    </w:p>
    <w:p w14:paraId="69FE881F" w14:textId="77777777" w:rsidR="00C97BFF" w:rsidRPr="003801A9" w:rsidRDefault="00C97BFF" w:rsidP="00CC757F">
      <w:pPr>
        <w:spacing w:after="0" w:line="240" w:lineRule="auto"/>
        <w:ind w:firstLine="709"/>
        <w:jc w:val="both"/>
        <w:rPr>
          <w:rFonts w:ascii="Times New Roman" w:hAnsi="Times New Roman"/>
          <w:sz w:val="28"/>
          <w:szCs w:val="28"/>
        </w:rPr>
      </w:pPr>
      <w:r w:rsidRPr="003801A9">
        <w:rPr>
          <w:rFonts w:ascii="Times New Roman" w:hAnsi="Times New Roman"/>
          <w:sz w:val="28"/>
          <w:szCs w:val="28"/>
        </w:rPr>
        <w:t>21. Проблемы исполнения решений органов конституционной юстиции (Ю. В. Гаврюсов, О.О. Зацепа, М.С. Саликов, В.В. Лазарев).</w:t>
      </w:r>
    </w:p>
    <w:p w14:paraId="64B90E10" w14:textId="77777777" w:rsidR="00C97BFF" w:rsidRPr="003801A9" w:rsidRDefault="00C97BFF"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22. Проблемы правового статуса субъектов конституционного судебного процесса в трудах ученых и в решениях Конституционного Суда Российской Федерации.</w:t>
      </w:r>
    </w:p>
    <w:p w14:paraId="2A5D5EDF" w14:textId="77777777" w:rsidR="00C97BFF" w:rsidRPr="003801A9" w:rsidRDefault="00C97BFF"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23. Имущество, находящееся в собственности муниципального образования: правовые позиции Конституционного Суда РФ.</w:t>
      </w:r>
    </w:p>
    <w:p w14:paraId="5B0D496E" w14:textId="77777777" w:rsidR="00C97BFF" w:rsidRPr="003801A9" w:rsidRDefault="00C97BFF"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24. Правовые позиции Конституционного Суда РФ по вопросу наделения органов местного самоуправления отдельными государственными полномочиями.</w:t>
      </w:r>
    </w:p>
    <w:p w14:paraId="27C6F88C" w14:textId="77777777" w:rsidR="00C97BFF" w:rsidRPr="003801A9" w:rsidRDefault="00C97BFF"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25. Соотношение и взаимодействие местного самоуправления и государственной власти в решениях Конституционного Суда РФ.</w:t>
      </w:r>
    </w:p>
    <w:p w14:paraId="1739E8CE" w14:textId="77777777" w:rsidR="00C97BFF" w:rsidRPr="003801A9" w:rsidRDefault="00C97BFF"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26. Муниципальные выборы в решениях Конституционного Суда РФ.</w:t>
      </w:r>
    </w:p>
    <w:p w14:paraId="23A4E76D" w14:textId="77777777" w:rsidR="00C97BFF" w:rsidRPr="003801A9" w:rsidRDefault="00C97BFF"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27. Принципы организации местного самоуправления в международных и национальных актах.</w:t>
      </w:r>
    </w:p>
    <w:p w14:paraId="084F0A1B" w14:textId="77777777" w:rsidR="00C97BFF" w:rsidRPr="003801A9" w:rsidRDefault="00C97BFF" w:rsidP="00CC757F">
      <w:pPr>
        <w:widowControl w:val="0"/>
        <w:tabs>
          <w:tab w:val="left" w:pos="1396"/>
        </w:tabs>
        <w:spacing w:after="0" w:line="240" w:lineRule="auto"/>
        <w:ind w:firstLine="709"/>
        <w:jc w:val="both"/>
        <w:rPr>
          <w:rFonts w:ascii="Times New Roman" w:eastAsia="Times New Roman" w:hAnsi="Times New Roman"/>
          <w:bCs/>
          <w:sz w:val="28"/>
          <w:szCs w:val="28"/>
        </w:rPr>
      </w:pPr>
    </w:p>
    <w:p w14:paraId="5B43688D" w14:textId="67C9C1D5" w:rsidR="00C97BFF" w:rsidRPr="003801A9" w:rsidRDefault="00C97BFF" w:rsidP="00CC757F">
      <w:pPr>
        <w:shd w:val="clear" w:color="auto" w:fill="FFFFFF"/>
        <w:spacing w:after="0" w:line="240" w:lineRule="auto"/>
        <w:ind w:firstLine="709"/>
        <w:jc w:val="both"/>
        <w:outlineLvl w:val="1"/>
        <w:rPr>
          <w:rFonts w:ascii="Times New Roman" w:eastAsia="TimesNewRomanPS-BoldMT" w:hAnsi="Times New Roman"/>
          <w:bCs/>
          <w:sz w:val="28"/>
          <w:szCs w:val="28"/>
          <w:lang w:eastAsia="ru-RU"/>
        </w:rPr>
      </w:pPr>
      <w:r w:rsidRPr="003801A9">
        <w:rPr>
          <w:rFonts w:ascii="Times New Roman" w:eastAsia="TimesNewRomanPS-BoldMT" w:hAnsi="Times New Roman"/>
          <w:b/>
          <w:bCs/>
          <w:sz w:val="28"/>
          <w:szCs w:val="28"/>
          <w:lang w:eastAsia="ru-RU"/>
        </w:rPr>
        <w:t>Вопросы для обсуждения на круглом столе (дискуссия, полемика, диспут, дебаты</w:t>
      </w:r>
      <w:r w:rsidRPr="003801A9">
        <w:rPr>
          <w:rFonts w:ascii="Times New Roman" w:eastAsia="TimesNewRomanPS-BoldMT" w:hAnsi="Times New Roman"/>
          <w:bCs/>
          <w:sz w:val="28"/>
          <w:szCs w:val="28"/>
          <w:lang w:eastAsia="ru-RU"/>
        </w:rPr>
        <w:t>)</w:t>
      </w:r>
      <w:r w:rsidR="00392FD4">
        <w:rPr>
          <w:rFonts w:ascii="Times New Roman" w:eastAsia="TimesNewRomanPS-BoldMT" w:hAnsi="Times New Roman"/>
          <w:bCs/>
          <w:sz w:val="28"/>
          <w:szCs w:val="28"/>
          <w:lang w:eastAsia="ru-RU"/>
        </w:rPr>
        <w:t>.</w:t>
      </w:r>
    </w:p>
    <w:p w14:paraId="440ED2A6" w14:textId="77777777" w:rsidR="00C97BFF" w:rsidRPr="003801A9" w:rsidRDefault="00C97BFF" w:rsidP="00CC757F">
      <w:pPr>
        <w:shd w:val="clear" w:color="auto" w:fill="FFFFFF"/>
        <w:spacing w:after="0" w:line="240" w:lineRule="auto"/>
        <w:ind w:firstLine="709"/>
        <w:jc w:val="both"/>
        <w:outlineLvl w:val="1"/>
        <w:rPr>
          <w:rFonts w:ascii="Times New Roman" w:eastAsia="TimesNewRomanPS-BoldMT" w:hAnsi="Times New Roman"/>
          <w:bCs/>
          <w:sz w:val="28"/>
          <w:szCs w:val="28"/>
          <w:lang w:eastAsia="ru-RU"/>
        </w:rPr>
      </w:pPr>
    </w:p>
    <w:p w14:paraId="07B3F397"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SimSun" w:hAnsi="Times New Roman"/>
          <w:kern w:val="3"/>
          <w:sz w:val="28"/>
          <w:szCs w:val="28"/>
        </w:rPr>
        <w:t>В чем заключается дискуссионность вопроса о предмете конституционного права?</w:t>
      </w:r>
    </w:p>
    <w:p w14:paraId="1D948DB2"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SimSun" w:hAnsi="Times New Roman"/>
          <w:kern w:val="3"/>
          <w:sz w:val="28"/>
          <w:szCs w:val="28"/>
        </w:rPr>
        <w:t>Что делает возможным расхождение юридической и фактической конституции?</w:t>
      </w:r>
    </w:p>
    <w:p w14:paraId="670CB516"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SimSun" w:hAnsi="Times New Roman"/>
          <w:kern w:val="3"/>
          <w:sz w:val="28"/>
          <w:szCs w:val="28"/>
        </w:rPr>
        <w:t>Зачем нужен парламентский контроль?</w:t>
      </w:r>
    </w:p>
    <w:p w14:paraId="6D8BFB82"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SimSun" w:hAnsi="Times New Roman"/>
          <w:kern w:val="3"/>
          <w:sz w:val="28"/>
          <w:szCs w:val="28"/>
        </w:rPr>
        <w:lastRenderedPageBreak/>
        <w:t>Каков оптимальный вариант формирования Совета Федерации?</w:t>
      </w:r>
    </w:p>
    <w:p w14:paraId="2E3CA75C"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SimSun" w:hAnsi="Times New Roman" w:cs="F"/>
          <w:kern w:val="3"/>
          <w:sz w:val="28"/>
          <w:szCs w:val="28"/>
        </w:rPr>
        <w:t>Депутатская неприкосновенность – устаревший институт?</w:t>
      </w:r>
    </w:p>
    <w:p w14:paraId="67ED3515"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SimSun" w:hAnsi="Times New Roman" w:cs="F"/>
          <w:kern w:val="3"/>
          <w:sz w:val="28"/>
          <w:szCs w:val="28"/>
        </w:rPr>
        <w:t>Почему законодатель разделяет понятия «органы государственной власти» и «государственные органы»?</w:t>
      </w:r>
    </w:p>
    <w:p w14:paraId="121A5D78"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SimSun" w:hAnsi="Times New Roman"/>
          <w:kern w:val="3"/>
          <w:sz w:val="28"/>
          <w:szCs w:val="28"/>
        </w:rPr>
        <w:t>Каким образом можно усовершенствовать правовое урегулирование проблем нелегальной миграции в России?</w:t>
      </w:r>
    </w:p>
    <w:p w14:paraId="18807B38"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SimSun" w:hAnsi="Times New Roman"/>
          <w:kern w:val="3"/>
          <w:sz w:val="28"/>
          <w:szCs w:val="28"/>
        </w:rPr>
        <w:t>Установление льгот – отступление от принципа равенства?</w:t>
      </w:r>
    </w:p>
    <w:p w14:paraId="1403D6C8"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SimSun" w:hAnsi="Times New Roman" w:cs="F"/>
          <w:kern w:val="3"/>
          <w:sz w:val="28"/>
          <w:szCs w:val="28"/>
        </w:rPr>
        <w:t>Проблематика формирования понятия прав человека.</w:t>
      </w:r>
    </w:p>
    <w:p w14:paraId="72537C69"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SimSun" w:hAnsi="Times New Roman" w:cs="F"/>
          <w:kern w:val="3"/>
          <w:sz w:val="28"/>
          <w:szCs w:val="28"/>
        </w:rPr>
        <w:t>Права человека — это права индивидов или они включают также коллективные права? Если включают, то каковы их особенности?</w:t>
      </w:r>
    </w:p>
    <w:p w14:paraId="07D8CC79"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SimSun" w:hAnsi="Times New Roman" w:cs="F"/>
          <w:kern w:val="3"/>
          <w:sz w:val="28"/>
          <w:szCs w:val="28"/>
        </w:rPr>
        <w:t>Тенденции развития правового статуса личности: существуют ли новые поколения прав?</w:t>
      </w:r>
    </w:p>
    <w:p w14:paraId="2328E90B"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SimSun" w:hAnsi="Times New Roman" w:cs="F"/>
          <w:kern w:val="3"/>
          <w:sz w:val="28"/>
          <w:szCs w:val="28"/>
        </w:rPr>
        <w:t>Право на смерть и право на забвение.</w:t>
      </w:r>
    </w:p>
    <w:p w14:paraId="73810F7A"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SimSun" w:hAnsi="Times New Roman" w:cs="F"/>
          <w:kern w:val="3"/>
          <w:sz w:val="28"/>
          <w:szCs w:val="28"/>
        </w:rPr>
        <w:t xml:space="preserve">Можно ли рассматривать конституционные права, свободы как дозволения на том основании, что они исходят от государства? </w:t>
      </w:r>
    </w:p>
    <w:p w14:paraId="393BBC46"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SimSun" w:hAnsi="Times New Roman" w:cs="F"/>
          <w:kern w:val="3"/>
          <w:sz w:val="28"/>
          <w:szCs w:val="28"/>
        </w:rPr>
        <w:t>Защита персональных данных как дополнительная гарантия прав личности.</w:t>
      </w:r>
    </w:p>
    <w:p w14:paraId="43B29422"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TimesNewRomanPS-BoldMT" w:hAnsi="Times New Roman" w:cs="F"/>
          <w:bCs/>
          <w:kern w:val="3"/>
          <w:sz w:val="28"/>
          <w:szCs w:val="28"/>
          <w:lang w:eastAsia="ru-RU"/>
        </w:rPr>
        <w:t>Мажоритарная, пропорциональная, смешанная: какая избирательная система лучше?</w:t>
      </w:r>
    </w:p>
    <w:p w14:paraId="34E9B9DD"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TimesNewRomanPS-BoldMT" w:hAnsi="Times New Roman" w:cs="F"/>
          <w:bCs/>
          <w:kern w:val="3"/>
          <w:sz w:val="28"/>
          <w:szCs w:val="28"/>
          <w:lang w:eastAsia="ru-RU"/>
        </w:rPr>
        <w:t>Нужен ли «муниципальный фильтр» на выборах глав субъектов Российской Федерации?</w:t>
      </w:r>
    </w:p>
    <w:p w14:paraId="058C2124"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TimesNewRomanPS-BoldMT" w:hAnsi="Times New Roman" w:cs="F"/>
          <w:bCs/>
          <w:kern w:val="3"/>
          <w:sz w:val="28"/>
          <w:szCs w:val="28"/>
          <w:lang w:eastAsia="ru-RU"/>
        </w:rPr>
        <w:t>Обеспечат ли новые информационные технологии принцип тайного голосования?</w:t>
      </w:r>
    </w:p>
    <w:p w14:paraId="6BE00AFD"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TimesNewRomanPS-BoldMT" w:hAnsi="Times New Roman" w:cs="F"/>
          <w:bCs/>
          <w:kern w:val="3"/>
          <w:sz w:val="28"/>
          <w:szCs w:val="28"/>
          <w:lang w:eastAsia="ru-RU"/>
        </w:rPr>
        <w:t>Избирать ли Совет Федерации Федерального Собрания Российской Федерации?</w:t>
      </w:r>
    </w:p>
    <w:p w14:paraId="0D126C7F"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TimesNewRomanPS-BoldMT" w:hAnsi="Times New Roman" w:cs="F"/>
          <w:bCs/>
          <w:kern w:val="3"/>
          <w:sz w:val="28"/>
          <w:szCs w:val="28"/>
          <w:lang w:eastAsia="ru-RU"/>
        </w:rPr>
        <w:t>Нужно ли единообразие в наделении полномочиями высших должностных лиц субъектов Российской Федерации?</w:t>
      </w:r>
    </w:p>
    <w:p w14:paraId="16D8FCDC" w14:textId="77777777" w:rsidR="00C97BFF" w:rsidRPr="003801A9" w:rsidRDefault="00C97BFF" w:rsidP="00CC757F">
      <w:pPr>
        <w:widowControl w:val="0"/>
        <w:numPr>
          <w:ilvl w:val="0"/>
          <w:numId w:val="20"/>
        </w:numPr>
        <w:pBdr>
          <w:top w:val="nil"/>
          <w:left w:val="nil"/>
          <w:bottom w:val="nil"/>
          <w:right w:val="nil"/>
          <w:between w:val="nil"/>
          <w:bar w:val="nil"/>
        </w:pBdr>
        <w:autoSpaceDN w:val="0"/>
        <w:spacing w:after="0" w:line="240" w:lineRule="auto"/>
        <w:ind w:firstLine="709"/>
        <w:jc w:val="both"/>
        <w:textAlignment w:val="baseline"/>
        <w:rPr>
          <w:rFonts w:ascii="Times New Roman" w:eastAsia="SimSun" w:hAnsi="Times New Roman"/>
          <w:kern w:val="3"/>
          <w:sz w:val="28"/>
          <w:szCs w:val="28"/>
        </w:rPr>
      </w:pPr>
      <w:r w:rsidRPr="003801A9">
        <w:rPr>
          <w:rFonts w:ascii="Times New Roman" w:eastAsia="TimesNewRomanPS-BoldMT" w:hAnsi="Times New Roman" w:cs="F"/>
          <w:bCs/>
          <w:kern w:val="3"/>
          <w:sz w:val="28"/>
          <w:szCs w:val="28"/>
          <w:lang w:eastAsia="ru-RU"/>
        </w:rPr>
        <w:t xml:space="preserve">Каким видится оптимальное развитие статуса федеральных территорий в федеративном устройстве России? </w:t>
      </w:r>
    </w:p>
    <w:p w14:paraId="60A733DA" w14:textId="205C6E37" w:rsidR="003801A9" w:rsidRPr="003801A9" w:rsidRDefault="003801A9" w:rsidP="00CC757F">
      <w:pPr>
        <w:pBdr>
          <w:top w:val="nil"/>
          <w:left w:val="nil"/>
          <w:bottom w:val="nil"/>
          <w:right w:val="nil"/>
          <w:between w:val="nil"/>
          <w:bar w:val="nil"/>
        </w:pBdr>
        <w:spacing w:after="0" w:line="240" w:lineRule="auto"/>
        <w:ind w:firstLine="709"/>
        <w:jc w:val="both"/>
        <w:rPr>
          <w:rFonts w:ascii="Times New Roman" w:eastAsiaTheme="minorHAnsi" w:hAnsi="Times New Roman"/>
          <w:b/>
          <w:sz w:val="28"/>
          <w:szCs w:val="28"/>
        </w:rPr>
      </w:pPr>
    </w:p>
    <w:p w14:paraId="097D23DD" w14:textId="4E8642BC" w:rsidR="003801A9" w:rsidRPr="003801A9" w:rsidRDefault="00C97BFF" w:rsidP="00CC757F">
      <w:pPr>
        <w:pBdr>
          <w:top w:val="nil"/>
          <w:left w:val="nil"/>
          <w:bottom w:val="nil"/>
          <w:right w:val="nil"/>
          <w:between w:val="nil"/>
          <w:bar w:val="nil"/>
        </w:pBdr>
        <w:spacing w:after="0" w:line="240" w:lineRule="auto"/>
        <w:ind w:firstLine="709"/>
        <w:jc w:val="both"/>
        <w:rPr>
          <w:rFonts w:ascii="Times New Roman" w:eastAsiaTheme="minorHAnsi" w:hAnsi="Times New Roman"/>
          <w:b/>
          <w:sz w:val="28"/>
          <w:szCs w:val="28"/>
        </w:rPr>
      </w:pPr>
      <w:r w:rsidRPr="00C97BFF">
        <w:rPr>
          <w:rFonts w:ascii="Times New Roman" w:eastAsiaTheme="minorHAnsi" w:hAnsi="Times New Roman"/>
          <w:b/>
          <w:sz w:val="28"/>
          <w:szCs w:val="28"/>
        </w:rPr>
        <w:t>Модуль 3 «Публично-правовая организация государственного управления».</w:t>
      </w:r>
    </w:p>
    <w:p w14:paraId="273C2042" w14:textId="2A3028E1" w:rsidR="003801A9" w:rsidRPr="003801A9" w:rsidRDefault="003801A9" w:rsidP="00CC757F">
      <w:pPr>
        <w:pBdr>
          <w:top w:val="nil"/>
          <w:left w:val="nil"/>
          <w:bottom w:val="nil"/>
          <w:right w:val="nil"/>
          <w:between w:val="nil"/>
          <w:bar w:val="nil"/>
        </w:pBdr>
        <w:spacing w:after="0" w:line="240" w:lineRule="auto"/>
        <w:ind w:firstLine="709"/>
        <w:jc w:val="both"/>
        <w:rPr>
          <w:rFonts w:ascii="Times New Roman" w:eastAsia="Times New Roman" w:hAnsi="Times New Roman"/>
          <w:b/>
          <w:sz w:val="28"/>
          <w:szCs w:val="28"/>
        </w:rPr>
      </w:pPr>
    </w:p>
    <w:p w14:paraId="48AE4863"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1. Повлияли ли конституционные поправки 2020 года на административно-правовой статус гражданина? Если да, то каким образом? </w:t>
      </w:r>
    </w:p>
    <w:p w14:paraId="611BD195"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 Какие изменения произошли за последние годы в механизме административно-правовой защиты прав и свобод граждан?</w:t>
      </w:r>
    </w:p>
    <w:p w14:paraId="0344363F"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 В чем заключаются особенности административно-правового статуса иностранных граждан и лиц без гражданства, проживающих или пребывающих на территории Российской Федерации?</w:t>
      </w:r>
    </w:p>
    <w:p w14:paraId="6AE1BEB0"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 Приведите особенности административно-правового статуса беженцев и вынужденных переселенцев.</w:t>
      </w:r>
    </w:p>
    <w:p w14:paraId="715D61CB"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5. Охарактеризуйте конституционные новеллы 2008-2020 годов в части совершенствования организации и деятельности органов исполнительной власти и их руководителей.</w:t>
      </w:r>
    </w:p>
    <w:p w14:paraId="267DA341"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lastRenderedPageBreak/>
        <w:t>6. Определите тенденции и закономерности изменений в системе, структуре и функциях федеральных органов исполнительной власти современной России (с 25 декабря 1994 года, дня вступления в силу Конституции Российской Федерации).</w:t>
      </w:r>
    </w:p>
    <w:p w14:paraId="3CECCDDA"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7. Новеллы Федерального закона от 21.12.2021 № 414-ФЗ «Об общих принципах организации публичной власти в субъектах Российской Федерации».</w:t>
      </w:r>
    </w:p>
    <w:p w14:paraId="63A20AD8"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8. Существуют ли теоретические модели обновления системы и структуры органов исполнительной власти в современный период? Если да, то какие?</w:t>
      </w:r>
    </w:p>
    <w:p w14:paraId="5A86FAD3"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9. Приведите примеры административно-правового регулирования цифровизации деятельности органов исполнительной власти и исполнительных органов местного самоуправления.</w:t>
      </w:r>
    </w:p>
    <w:p w14:paraId="0751623F"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10. В чем заключается открытость деятельности исполнительных органов? </w:t>
      </w:r>
    </w:p>
    <w:p w14:paraId="5832CC73"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11. Раскройте принципы взаимоотношений исполнительных органов местного самоуправления с государственными органами исполнительной власти.</w:t>
      </w:r>
    </w:p>
    <w:p w14:paraId="2FDA2F25"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12. В чем сущность и основное содержание государственной службы как института административного права?</w:t>
      </w:r>
    </w:p>
    <w:p w14:paraId="604F7056"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13. Ваше отношение к исключению правоохранительной службы из законодательного перечня видов государственной службы?</w:t>
      </w:r>
    </w:p>
    <w:p w14:paraId="62958189"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14. Ваша точка зрения относительно концепции подотрасли служебного права?</w:t>
      </w:r>
    </w:p>
    <w:p w14:paraId="1C974CFF"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15. Охарактеризуйте результаты и актуальные проблемы реформы государственной службы.</w:t>
      </w:r>
    </w:p>
    <w:p w14:paraId="73719F83"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16. Приведите административно-правовые средства противодействия коррупции.</w:t>
      </w:r>
    </w:p>
    <w:p w14:paraId="69014C5D"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17. Перечислите законодательные акты, устанавливающие административно-правовой статус государственных и негосударственных предприятий и учреждений.    </w:t>
      </w:r>
    </w:p>
    <w:p w14:paraId="71DB7BA6"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18. В чем заключаются административно-правовые гарантии самостоятельности предприятий и учреждений?</w:t>
      </w:r>
    </w:p>
    <w:p w14:paraId="0C2396C7"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19. Укажите особенности административно-правового статуса общественных и религиозных объединений.</w:t>
      </w:r>
    </w:p>
    <w:p w14:paraId="4C5C135A"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20. Раскройте особенности административно-правового статуса организаций, наделенных публичными полномочиями.</w:t>
      </w:r>
    </w:p>
    <w:p w14:paraId="035F5358"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21. Как соотносятся между собой организационные и правовые формы публичного управления.</w:t>
      </w:r>
    </w:p>
    <w:p w14:paraId="7B0CFCCE"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22. Осуществите классификацию правовых актов управления.</w:t>
      </w:r>
    </w:p>
    <w:p w14:paraId="3C4B60A0"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23. Перечислите требования, предъявляемые к правовым актам управления.</w:t>
      </w:r>
    </w:p>
    <w:p w14:paraId="32C6A248"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24. Назовите условия действия, приостановления и отмены правовых актов управления.</w:t>
      </w:r>
    </w:p>
    <w:p w14:paraId="094C7AED"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lastRenderedPageBreak/>
        <w:t>25. Изложите порядок обжалования и опротестования правовых актов управления.</w:t>
      </w:r>
    </w:p>
    <w:p w14:paraId="5614969C"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26. Чем административно-правовой договор отличается от гражданско-правового договора?</w:t>
      </w:r>
    </w:p>
    <w:p w14:paraId="6EE2C792"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27. Какие виды юридически значимых действий можно отнести к формам публичного управления?</w:t>
      </w:r>
    </w:p>
    <w:p w14:paraId="0D0F1145"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28. Как соотносятся между собой методы управления и методы правового регулирования? </w:t>
      </w:r>
    </w:p>
    <w:p w14:paraId="161646D5"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29. Приведите примеры современных административно-правовых форм и методов публичного управления.  </w:t>
      </w:r>
    </w:p>
    <w:p w14:paraId="6FA806C8"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30. Ваше мнение о целостности законодательства об административных правонарушениях, провозглашенной статьей 1.1 КоАП РФ?</w:t>
      </w:r>
    </w:p>
    <w:p w14:paraId="1C1929B5"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31. Назовите основные отличительные признаки КоАП РСФСР и КоАП РФ.</w:t>
      </w:r>
    </w:p>
    <w:p w14:paraId="0C61D2C2"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32. Ваша оценка проекта нового Кодекса Российской Федерации об административных правонарушениях?</w:t>
      </w:r>
    </w:p>
    <w:p w14:paraId="1FDF1354"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33. Ваша оценка проекта Процессуального кодекса Российской Федерации об административных правонарушениях?</w:t>
      </w:r>
    </w:p>
    <w:p w14:paraId="4BF52F7E"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34. Какими Вам видятся направления развития административно-деликтного законодательства субъектов Российской Федерации? </w:t>
      </w:r>
    </w:p>
    <w:p w14:paraId="182BD489"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35. Приведите примеры административных наказаний в зарубежном праве.  </w:t>
      </w:r>
    </w:p>
    <w:p w14:paraId="6485447D"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36. Уголовный проступок и административное правонарушение: сходство и отличие.</w:t>
      </w:r>
    </w:p>
    <w:p w14:paraId="67A15C81"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37. Перечислите элементы системы обеспечения законности в деятельности исполнительной власти.</w:t>
      </w:r>
    </w:p>
    <w:p w14:paraId="3466ACB0"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38. Охарактеризуйте традиционные и современные способы (средства) обеспечения законности в сфере реализации исполнительной власти.</w:t>
      </w:r>
    </w:p>
    <w:p w14:paraId="61FB9E06"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39. Как соотносятся между собой понятия «законность», «дисциплина» и «целесообразность»?</w:t>
      </w:r>
    </w:p>
    <w:p w14:paraId="0CEA2DF7"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40. Дайте свою оценку новеллам Федерального закона от 31.07.2020 № 248-ФЗ «О государственном контроле (надзоре) и муниципальном контроле в Российской Федерации».</w:t>
      </w:r>
    </w:p>
    <w:p w14:paraId="0EF211C8"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41. Раскройте особенности обеспечения законности при применении мер административного принуждения в условиях неблагоприятной эпидемиологической ситуации (распространения новой коронавирусной инфекции).</w:t>
      </w:r>
    </w:p>
    <w:p w14:paraId="77A0F035"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42. Какими способами и средствами обеспечивается законность административно-правовых актов в системе публичного управления?</w:t>
      </w:r>
    </w:p>
    <w:p w14:paraId="742C1730"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43. Охарактеризуйте современные подходы к осуществлению административного надзора в области обеспечения санитарно-эпидемиологического благополучия населения.</w:t>
      </w:r>
    </w:p>
    <w:p w14:paraId="5A82890B"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44. В чем заключается оценка эффективности деятельности органов исполнительной власти субъектов Российской Федерации как форма президентского контроля?</w:t>
      </w:r>
    </w:p>
    <w:p w14:paraId="5CD04788" w14:textId="77777777" w:rsidR="003801A9" w:rsidRPr="003801A9" w:rsidRDefault="003801A9" w:rsidP="00CC757F">
      <w:pPr>
        <w:widowControl w:val="0"/>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lastRenderedPageBreak/>
        <w:t>45. Как соотносятся между собой парламентский контроль и парламентское расследование?</w:t>
      </w:r>
    </w:p>
    <w:p w14:paraId="3D5512C2" w14:textId="77777777" w:rsidR="003801A9" w:rsidRPr="003801A9" w:rsidRDefault="003801A9"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rPr>
        <w:t xml:space="preserve">46. Выскажите свое отношение к содержанию статьи Н.Г. </w:t>
      </w:r>
      <w:r w:rsidRPr="003801A9">
        <w:rPr>
          <w:rFonts w:ascii="Times New Roman" w:eastAsia="Times New Roman" w:hAnsi="Times New Roman"/>
          <w:sz w:val="28"/>
          <w:szCs w:val="28"/>
          <w:lang w:eastAsia="ru-RU"/>
        </w:rPr>
        <w:t>Салищевой «О судебном контроле за законностью в деятельности органов исполнительной власти», опубликованной в журнале «Административное право и процесс» в 2017 году (№ 6. С. 5 – 12).</w:t>
      </w:r>
    </w:p>
    <w:p w14:paraId="03BD7AF7" w14:textId="77777777" w:rsidR="003801A9" w:rsidRPr="003801A9" w:rsidRDefault="003801A9"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47.</w:t>
      </w:r>
      <w:r w:rsidRPr="003801A9">
        <w:rPr>
          <w:rFonts w:ascii="Times New Roman" w:eastAsia="Times New Roman" w:hAnsi="Times New Roman"/>
          <w:sz w:val="24"/>
          <w:szCs w:val="24"/>
          <w:lang w:eastAsia="ru-RU"/>
        </w:rPr>
        <w:t xml:space="preserve"> </w:t>
      </w:r>
      <w:r w:rsidRPr="003801A9">
        <w:rPr>
          <w:rFonts w:ascii="Times New Roman" w:eastAsia="Times New Roman" w:hAnsi="Times New Roman"/>
          <w:sz w:val="28"/>
          <w:szCs w:val="28"/>
          <w:lang w:eastAsia="ru-RU"/>
        </w:rPr>
        <w:t>Изложите средства прокурорского надзора в противодействии коррупции на государственной службе.</w:t>
      </w:r>
    </w:p>
    <w:p w14:paraId="17230B15" w14:textId="77777777" w:rsidR="003801A9" w:rsidRPr="003801A9" w:rsidRDefault="003801A9"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48. В чем заключаются проблемы реализации общественного контроля в условиях цифровой экономики?</w:t>
      </w:r>
    </w:p>
    <w:p w14:paraId="366CE4B2" w14:textId="77777777" w:rsidR="003801A9" w:rsidRPr="003801A9" w:rsidRDefault="003801A9"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 xml:space="preserve">49. Какие изменения претерпел институт обжалования с принятием Кодекса административного судопроизводства Российской Федерации? </w:t>
      </w:r>
    </w:p>
    <w:p w14:paraId="0A8E3FC2" w14:textId="77777777" w:rsidR="003801A9" w:rsidRPr="003801A9" w:rsidRDefault="003801A9" w:rsidP="00CC757F">
      <w:pPr>
        <w:widowControl w:val="0"/>
        <w:spacing w:after="0" w:line="240" w:lineRule="auto"/>
        <w:ind w:firstLine="709"/>
        <w:jc w:val="both"/>
        <w:outlineLvl w:val="0"/>
        <w:rPr>
          <w:rFonts w:ascii="Times New Roman" w:eastAsia="Times New Roman" w:hAnsi="Times New Roman"/>
          <w:sz w:val="28"/>
          <w:szCs w:val="28"/>
        </w:rPr>
      </w:pPr>
      <w:r w:rsidRPr="003801A9">
        <w:rPr>
          <w:rFonts w:ascii="Times New Roman" w:eastAsia="Times New Roman" w:hAnsi="Times New Roman"/>
          <w:sz w:val="28"/>
          <w:szCs w:val="28"/>
        </w:rPr>
        <w:t>50. Считаете ли Вы административно-процессуальное право самостоятельной отраслью российской правовой системы? Обоснуйте ответ.</w:t>
      </w:r>
    </w:p>
    <w:p w14:paraId="0E30A6B5" w14:textId="77777777" w:rsidR="003801A9" w:rsidRPr="003801A9" w:rsidRDefault="003801A9" w:rsidP="00CC757F">
      <w:pPr>
        <w:widowControl w:val="0"/>
        <w:spacing w:after="0" w:line="240" w:lineRule="auto"/>
        <w:ind w:firstLine="709"/>
        <w:jc w:val="both"/>
        <w:outlineLvl w:val="0"/>
        <w:rPr>
          <w:rFonts w:ascii="Times New Roman" w:eastAsia="Times New Roman" w:hAnsi="Times New Roman"/>
          <w:sz w:val="28"/>
          <w:szCs w:val="28"/>
        </w:rPr>
      </w:pPr>
      <w:r w:rsidRPr="003801A9">
        <w:rPr>
          <w:rFonts w:ascii="Times New Roman" w:eastAsia="Times New Roman" w:hAnsi="Times New Roman"/>
          <w:sz w:val="28"/>
          <w:szCs w:val="28"/>
        </w:rPr>
        <w:t>51. Как Вы соотносите понятия «административно-процессуальное право» и «административный процесс»?</w:t>
      </w:r>
    </w:p>
    <w:p w14:paraId="7B782E30" w14:textId="77777777" w:rsidR="003801A9" w:rsidRPr="003801A9" w:rsidRDefault="003801A9" w:rsidP="00CC757F">
      <w:pPr>
        <w:widowControl w:val="0"/>
        <w:spacing w:after="0" w:line="240" w:lineRule="auto"/>
        <w:ind w:firstLine="709"/>
        <w:jc w:val="both"/>
        <w:outlineLvl w:val="0"/>
        <w:rPr>
          <w:rFonts w:ascii="Times New Roman" w:eastAsia="Times New Roman" w:hAnsi="Times New Roman"/>
          <w:sz w:val="28"/>
          <w:szCs w:val="28"/>
        </w:rPr>
      </w:pPr>
      <w:r w:rsidRPr="003801A9">
        <w:rPr>
          <w:rFonts w:ascii="Times New Roman" w:eastAsia="Times New Roman" w:hAnsi="Times New Roman"/>
          <w:sz w:val="28"/>
          <w:szCs w:val="28"/>
        </w:rPr>
        <w:t>52. Как, по Вашему мнению, соотносятся понятия «административный процесс», «административное производство» и «административная процедура»?</w:t>
      </w:r>
    </w:p>
    <w:p w14:paraId="4C90EFBB" w14:textId="77777777" w:rsidR="003801A9" w:rsidRPr="003801A9" w:rsidRDefault="003801A9" w:rsidP="00CC757F">
      <w:pPr>
        <w:widowControl w:val="0"/>
        <w:spacing w:after="0" w:line="240" w:lineRule="auto"/>
        <w:ind w:firstLine="709"/>
        <w:jc w:val="both"/>
        <w:outlineLvl w:val="0"/>
        <w:rPr>
          <w:rFonts w:ascii="Times New Roman" w:eastAsia="Times New Roman" w:hAnsi="Times New Roman"/>
          <w:sz w:val="28"/>
          <w:szCs w:val="28"/>
        </w:rPr>
      </w:pPr>
      <w:r w:rsidRPr="003801A9">
        <w:rPr>
          <w:rFonts w:ascii="Times New Roman" w:eastAsia="Times New Roman" w:hAnsi="Times New Roman"/>
          <w:sz w:val="28"/>
          <w:szCs w:val="28"/>
        </w:rPr>
        <w:t>53. Перечислите ученых, внесших значительный вклад в развитие науки административно-процессуального права, и кратко охарактеризуйте разработанные ими концепции, подходы или точки зрения.</w:t>
      </w:r>
    </w:p>
    <w:p w14:paraId="6F49C25B" w14:textId="77777777" w:rsidR="003801A9" w:rsidRPr="003801A9" w:rsidRDefault="003801A9" w:rsidP="00CC757F">
      <w:pPr>
        <w:widowControl w:val="0"/>
        <w:spacing w:after="0" w:line="240" w:lineRule="auto"/>
        <w:ind w:firstLine="709"/>
        <w:jc w:val="both"/>
        <w:outlineLvl w:val="0"/>
        <w:rPr>
          <w:rFonts w:ascii="Times New Roman" w:eastAsia="Times New Roman" w:hAnsi="Times New Roman"/>
          <w:sz w:val="28"/>
          <w:szCs w:val="28"/>
        </w:rPr>
      </w:pPr>
      <w:r w:rsidRPr="003801A9">
        <w:rPr>
          <w:rFonts w:ascii="Times New Roman" w:eastAsia="Times New Roman" w:hAnsi="Times New Roman"/>
          <w:sz w:val="28"/>
          <w:szCs w:val="28"/>
        </w:rPr>
        <w:t>54. Раскройте сущность управленческой концепции административного процесса.</w:t>
      </w:r>
    </w:p>
    <w:p w14:paraId="7BB20CB3" w14:textId="77777777" w:rsidR="003801A9" w:rsidRPr="003801A9" w:rsidRDefault="003801A9" w:rsidP="00CC757F">
      <w:pPr>
        <w:widowControl w:val="0"/>
        <w:spacing w:after="0" w:line="240" w:lineRule="auto"/>
        <w:ind w:firstLine="709"/>
        <w:jc w:val="both"/>
        <w:outlineLvl w:val="0"/>
        <w:rPr>
          <w:rFonts w:ascii="Times New Roman" w:eastAsia="Times New Roman" w:hAnsi="Times New Roman"/>
          <w:sz w:val="28"/>
          <w:szCs w:val="28"/>
        </w:rPr>
      </w:pPr>
      <w:r w:rsidRPr="003801A9">
        <w:rPr>
          <w:rFonts w:ascii="Times New Roman" w:eastAsia="Times New Roman" w:hAnsi="Times New Roman"/>
          <w:sz w:val="28"/>
          <w:szCs w:val="28"/>
        </w:rPr>
        <w:t>55. Раскройте сущность юрисдикционной концепции административного процесса.</w:t>
      </w:r>
    </w:p>
    <w:p w14:paraId="789E21BD" w14:textId="77777777" w:rsidR="003801A9" w:rsidRPr="003801A9" w:rsidRDefault="003801A9" w:rsidP="00CC757F">
      <w:pPr>
        <w:widowControl w:val="0"/>
        <w:spacing w:after="0" w:line="240" w:lineRule="auto"/>
        <w:ind w:firstLine="709"/>
        <w:jc w:val="both"/>
        <w:outlineLvl w:val="0"/>
        <w:rPr>
          <w:rFonts w:ascii="Times New Roman" w:eastAsia="Times New Roman" w:hAnsi="Times New Roman"/>
          <w:sz w:val="28"/>
          <w:szCs w:val="28"/>
        </w:rPr>
      </w:pPr>
      <w:r w:rsidRPr="003801A9">
        <w:rPr>
          <w:rFonts w:ascii="Times New Roman" w:eastAsia="Times New Roman" w:hAnsi="Times New Roman"/>
          <w:sz w:val="28"/>
          <w:szCs w:val="28"/>
        </w:rPr>
        <w:t>56. Раскройте сущность интегративной концепции административного процесса.</w:t>
      </w:r>
    </w:p>
    <w:p w14:paraId="65815375" w14:textId="77777777" w:rsidR="003801A9" w:rsidRPr="003801A9" w:rsidRDefault="003801A9" w:rsidP="00CC757F">
      <w:pPr>
        <w:widowControl w:val="0"/>
        <w:spacing w:after="0" w:line="240" w:lineRule="auto"/>
        <w:ind w:firstLine="709"/>
        <w:jc w:val="both"/>
        <w:outlineLvl w:val="0"/>
        <w:rPr>
          <w:rFonts w:ascii="Times New Roman" w:eastAsia="Times New Roman" w:hAnsi="Times New Roman"/>
          <w:sz w:val="28"/>
          <w:szCs w:val="28"/>
        </w:rPr>
      </w:pPr>
      <w:r w:rsidRPr="003801A9">
        <w:rPr>
          <w:rFonts w:ascii="Times New Roman" w:eastAsia="Times New Roman" w:hAnsi="Times New Roman"/>
          <w:sz w:val="28"/>
          <w:szCs w:val="28"/>
        </w:rPr>
        <w:t>57. Сформулируйте свою позицию относительно идеи разработки и ключевых элементов содержания проекта Процессуального кодекса Российской Федерации об административных правонарушениях.</w:t>
      </w:r>
    </w:p>
    <w:p w14:paraId="2D6B9CD3" w14:textId="77777777" w:rsidR="003801A9" w:rsidRPr="003801A9" w:rsidRDefault="003801A9" w:rsidP="00CC757F">
      <w:pPr>
        <w:widowControl w:val="0"/>
        <w:spacing w:after="0" w:line="240" w:lineRule="auto"/>
        <w:ind w:firstLine="709"/>
        <w:jc w:val="both"/>
        <w:outlineLvl w:val="0"/>
        <w:rPr>
          <w:rFonts w:ascii="Times New Roman" w:eastAsia="Times New Roman" w:hAnsi="Times New Roman"/>
          <w:sz w:val="28"/>
          <w:szCs w:val="28"/>
        </w:rPr>
      </w:pPr>
      <w:r w:rsidRPr="003801A9">
        <w:rPr>
          <w:rFonts w:ascii="Times New Roman" w:eastAsia="Times New Roman" w:hAnsi="Times New Roman"/>
          <w:sz w:val="28"/>
          <w:szCs w:val="28"/>
        </w:rPr>
        <w:t>58. Дайте общую характеристику административным регламентам исполнения государственных функций и предоставления государственных услуг.</w:t>
      </w:r>
    </w:p>
    <w:p w14:paraId="146C2505" w14:textId="77777777" w:rsidR="003801A9" w:rsidRPr="003801A9" w:rsidRDefault="003801A9" w:rsidP="00CC757F">
      <w:pPr>
        <w:widowControl w:val="0"/>
        <w:spacing w:after="0" w:line="240" w:lineRule="auto"/>
        <w:ind w:firstLine="709"/>
        <w:jc w:val="both"/>
        <w:outlineLvl w:val="0"/>
        <w:rPr>
          <w:rFonts w:ascii="Times New Roman" w:eastAsia="Times New Roman" w:hAnsi="Times New Roman"/>
          <w:sz w:val="28"/>
          <w:szCs w:val="28"/>
        </w:rPr>
      </w:pPr>
      <w:r w:rsidRPr="003801A9">
        <w:rPr>
          <w:rFonts w:ascii="Times New Roman" w:eastAsia="Times New Roman" w:hAnsi="Times New Roman"/>
          <w:sz w:val="28"/>
          <w:szCs w:val="28"/>
        </w:rPr>
        <w:t>59. Существует ли доказывание в административно-процедурных производствах? Обоснуйте ответ.</w:t>
      </w:r>
    </w:p>
    <w:p w14:paraId="13D4E68B" w14:textId="77777777" w:rsidR="003801A9" w:rsidRPr="003801A9" w:rsidRDefault="003801A9" w:rsidP="00CC757F">
      <w:pPr>
        <w:widowControl w:val="0"/>
        <w:spacing w:after="0" w:line="240" w:lineRule="auto"/>
        <w:ind w:firstLine="709"/>
        <w:jc w:val="both"/>
        <w:outlineLvl w:val="0"/>
        <w:rPr>
          <w:rFonts w:ascii="Times New Roman" w:eastAsia="Times New Roman" w:hAnsi="Times New Roman"/>
          <w:sz w:val="28"/>
          <w:szCs w:val="28"/>
        </w:rPr>
      </w:pPr>
      <w:r w:rsidRPr="003801A9">
        <w:rPr>
          <w:rFonts w:ascii="Times New Roman" w:eastAsia="Times New Roman" w:hAnsi="Times New Roman"/>
          <w:sz w:val="28"/>
          <w:szCs w:val="28"/>
        </w:rPr>
        <w:t>60. В чем заключаются проблемы реализации нормотворческой компетенции федеральных органов исполнительной власти? Определите возможные пути их решения.</w:t>
      </w:r>
    </w:p>
    <w:p w14:paraId="699D1F09"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61. Охарактеризуйте соотношение компетенции Российской Федерации и ее субъектов в части организации государственного (публичного) управления.</w:t>
      </w:r>
    </w:p>
    <w:p w14:paraId="4BBC937B"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62. Раскройте понятие регионального управления.</w:t>
      </w:r>
    </w:p>
    <w:p w14:paraId="1C72AF27"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63. В чем заключается сущность межотраслевого управления?</w:t>
      </w:r>
    </w:p>
    <w:p w14:paraId="76B619FF"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lastRenderedPageBreak/>
        <w:t>64. Определите соотношение государственного управления и государственного регулирования.</w:t>
      </w:r>
    </w:p>
    <w:p w14:paraId="431039A2"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65. Перечислите организационные формы межотраслевого управления.</w:t>
      </w:r>
    </w:p>
    <w:p w14:paraId="607FC834"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66. Назовите субъекты обеспечения экономической безопасности в Российской Федерации.</w:t>
      </w:r>
    </w:p>
    <w:p w14:paraId="21305041"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67. Приведите общую характеристику документов стратегического планирования в сфере экономики.</w:t>
      </w:r>
    </w:p>
    <w:p w14:paraId="55838D87"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68. Выскажите свои соображения относительно состояния и перспектив развития законодательства о науке.</w:t>
      </w:r>
    </w:p>
    <w:p w14:paraId="32D94B8F"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69. Дайте общую характеристику Единой государственной системы предупреждения и ликвидации чрезвычайных ситуаций.</w:t>
      </w:r>
    </w:p>
    <w:p w14:paraId="55348CC8"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70. Укажите преимущества и недостатки централизации и децентрализации муниципального управления.</w:t>
      </w:r>
    </w:p>
    <w:p w14:paraId="1E87C6C6" w14:textId="3F9873E1" w:rsidR="00392FD4" w:rsidRPr="003801A9" w:rsidRDefault="00392FD4" w:rsidP="00CC757F">
      <w:pPr>
        <w:spacing w:after="0" w:line="240" w:lineRule="auto"/>
        <w:ind w:firstLine="709"/>
        <w:jc w:val="both"/>
        <w:rPr>
          <w:rFonts w:ascii="Times New Roman" w:eastAsia="Times New Roman" w:hAnsi="Times New Roman"/>
          <w:b/>
          <w:sz w:val="28"/>
          <w:szCs w:val="28"/>
        </w:rPr>
      </w:pPr>
    </w:p>
    <w:p w14:paraId="12F4ED22" w14:textId="59E1677B" w:rsidR="003801A9" w:rsidRDefault="003801A9" w:rsidP="00CC757F">
      <w:pPr>
        <w:spacing w:after="0" w:line="240" w:lineRule="auto"/>
        <w:ind w:firstLine="709"/>
        <w:jc w:val="both"/>
        <w:rPr>
          <w:rFonts w:ascii="Times New Roman" w:eastAsia="Times New Roman" w:hAnsi="Times New Roman"/>
          <w:b/>
          <w:sz w:val="28"/>
          <w:szCs w:val="28"/>
        </w:rPr>
      </w:pPr>
      <w:r w:rsidRPr="003801A9">
        <w:rPr>
          <w:rFonts w:ascii="Times New Roman" w:eastAsia="Times New Roman" w:hAnsi="Times New Roman"/>
          <w:b/>
          <w:sz w:val="28"/>
          <w:szCs w:val="28"/>
        </w:rPr>
        <w:t>Темы эссе, докладов, рефератов</w:t>
      </w:r>
      <w:r w:rsidR="00392FD4">
        <w:rPr>
          <w:rFonts w:ascii="Times New Roman" w:eastAsia="Times New Roman" w:hAnsi="Times New Roman"/>
          <w:b/>
          <w:sz w:val="28"/>
          <w:szCs w:val="28"/>
        </w:rPr>
        <w:t>.</w:t>
      </w:r>
    </w:p>
    <w:p w14:paraId="374BB373" w14:textId="77777777" w:rsidR="00392FD4" w:rsidRPr="00392FD4" w:rsidRDefault="00392FD4" w:rsidP="00CC757F">
      <w:pPr>
        <w:spacing w:after="0" w:line="240" w:lineRule="auto"/>
        <w:ind w:firstLine="709"/>
        <w:jc w:val="both"/>
        <w:rPr>
          <w:rFonts w:ascii="Times New Roman" w:eastAsia="Times New Roman" w:hAnsi="Times New Roman"/>
          <w:b/>
          <w:sz w:val="28"/>
          <w:szCs w:val="28"/>
        </w:rPr>
      </w:pPr>
    </w:p>
    <w:p w14:paraId="5939FE87" w14:textId="4B0E1D04"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1. Взаимосвязь камералистики, полицейского права и </w:t>
      </w:r>
      <w:proofErr w:type="gramStart"/>
      <w:r w:rsidRPr="003801A9">
        <w:rPr>
          <w:rFonts w:ascii="Times New Roman" w:eastAsia="Times New Roman" w:hAnsi="Times New Roman"/>
          <w:sz w:val="28"/>
          <w:szCs w:val="28"/>
        </w:rPr>
        <w:t>админи</w:t>
      </w:r>
      <w:r w:rsidR="00392FD4">
        <w:rPr>
          <w:rFonts w:ascii="Times New Roman" w:eastAsia="Times New Roman" w:hAnsi="Times New Roman"/>
          <w:sz w:val="28"/>
          <w:szCs w:val="28"/>
        </w:rPr>
        <w:t xml:space="preserve">стративного права </w:t>
      </w:r>
      <w:r w:rsidRPr="003801A9">
        <w:rPr>
          <w:rFonts w:ascii="Times New Roman" w:eastAsia="Times New Roman" w:hAnsi="Times New Roman"/>
          <w:sz w:val="28"/>
          <w:szCs w:val="28"/>
        </w:rPr>
        <w:t>с развитием государственно-управленческой деятельности</w:t>
      </w:r>
      <w:proofErr w:type="gramEnd"/>
      <w:r w:rsidRPr="003801A9">
        <w:rPr>
          <w:rFonts w:ascii="Times New Roman" w:eastAsia="Times New Roman" w:hAnsi="Times New Roman"/>
          <w:sz w:val="28"/>
          <w:szCs w:val="28"/>
        </w:rPr>
        <w:t xml:space="preserve"> и юридической мысли.</w:t>
      </w:r>
    </w:p>
    <w:p w14:paraId="20E65E55"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 Возникновение административно-правовой науки.</w:t>
      </w:r>
    </w:p>
    <w:p w14:paraId="40BD9BD3"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 Условия формирования и развития административного права и процесса.</w:t>
      </w:r>
    </w:p>
    <w:p w14:paraId="450FC94A"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 Этапы развития административно-правовой науки.</w:t>
      </w:r>
    </w:p>
    <w:p w14:paraId="09A9FB58"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5. Генезис административного права в европейских странах в XIX в.</w:t>
      </w:r>
    </w:p>
    <w:p w14:paraId="591C222E"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6. Административно-правовая наука в России (дореволюционный период).</w:t>
      </w:r>
    </w:p>
    <w:p w14:paraId="275815EE"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7. Развитие административного права и процесса в советский период.</w:t>
      </w:r>
    </w:p>
    <w:p w14:paraId="794E0F6B"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8. Дифференциация отношений, включаемых в предмет административного права.</w:t>
      </w:r>
    </w:p>
    <w:p w14:paraId="42B27268"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9. Общее и особенное в содержании предмета административного права и административного процесса. </w:t>
      </w:r>
    </w:p>
    <w:p w14:paraId="52DBE768"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10. Метод административно-правового и административно-процессуального регулирования.</w:t>
      </w:r>
    </w:p>
    <w:p w14:paraId="594962A3"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11. Классификация норм административного права и процесса.</w:t>
      </w:r>
    </w:p>
    <w:p w14:paraId="6F59E998"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12. Особенности норм административного права.</w:t>
      </w:r>
    </w:p>
    <w:p w14:paraId="67635903"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13. Действие норм административного права.</w:t>
      </w:r>
    </w:p>
    <w:p w14:paraId="695ABE66"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14. Классификация источников административного права и процесса. </w:t>
      </w:r>
    </w:p>
    <w:p w14:paraId="594747FD"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15. Формы источников административного права.</w:t>
      </w:r>
    </w:p>
    <w:p w14:paraId="1EA19532"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16. Система административного права: подотрасли и институты.</w:t>
      </w:r>
    </w:p>
    <w:p w14:paraId="37E5624D"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17. Соотношение системы административного права с системой административного законодательства.</w:t>
      </w:r>
    </w:p>
    <w:p w14:paraId="75F8F438"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18. Система административно-процессуального права.</w:t>
      </w:r>
    </w:p>
    <w:p w14:paraId="6ABDF6C9"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19. Систематизация норм административного права: виды систематизации.</w:t>
      </w:r>
    </w:p>
    <w:p w14:paraId="14B17356"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lastRenderedPageBreak/>
        <w:t xml:space="preserve">20. Задачи в сфере систематизации норм административного права и процесса. </w:t>
      </w:r>
    </w:p>
    <w:p w14:paraId="76A25672"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21. Особенности административных и административно-процессуальных правоотношений.</w:t>
      </w:r>
    </w:p>
    <w:p w14:paraId="4CDB5A0F"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22. Классификация административных и административно-процессуальных правоотношений.</w:t>
      </w:r>
    </w:p>
    <w:p w14:paraId="161ADB07"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23. Виды коллективных субъектов административного права и процесса. Юридическое лицо публичного права.</w:t>
      </w:r>
    </w:p>
    <w:p w14:paraId="1F514C66"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24. Виды индивидуальных субъектов административного права и процесса.</w:t>
      </w:r>
    </w:p>
    <w:p w14:paraId="0CECA905"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25. Понятие и признаки современной административной реформы.</w:t>
      </w:r>
    </w:p>
    <w:p w14:paraId="6E1CCEA0"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26. Причины и условия, влияющие на характер современной административной реформы.</w:t>
      </w:r>
    </w:p>
    <w:p w14:paraId="622FB799"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27. Направления и методы проведения современной административной реформы.</w:t>
      </w:r>
    </w:p>
    <w:p w14:paraId="5BA362F0"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28. Виды и этапы современной административной реформы. </w:t>
      </w:r>
    </w:p>
    <w:p w14:paraId="261782C8"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29. Опыт проведения современных административных реформ в зарубежных странах. </w:t>
      </w:r>
    </w:p>
    <w:p w14:paraId="6F00F437"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30. Административная реформа в Великобритании и Новой Зеландии.</w:t>
      </w:r>
    </w:p>
    <w:p w14:paraId="12A5DFB7"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31. Административная реформа в США.</w:t>
      </w:r>
    </w:p>
    <w:p w14:paraId="00841B2B"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32. Административная реформа во Франции.</w:t>
      </w:r>
    </w:p>
    <w:p w14:paraId="6712F020"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33. Административная реформа в Германии.</w:t>
      </w:r>
    </w:p>
    <w:p w14:paraId="5C92DB9C"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34. Административные реформы в истории Российского государства: основные исторические закономерности.</w:t>
      </w:r>
    </w:p>
    <w:p w14:paraId="08FFC8C4"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35. Основные черты административной реформы Петра </w:t>
      </w:r>
      <w:r w:rsidRPr="003801A9">
        <w:rPr>
          <w:rFonts w:ascii="Times New Roman" w:eastAsia="Times New Roman" w:hAnsi="Times New Roman"/>
          <w:sz w:val="28"/>
          <w:szCs w:val="28"/>
          <w:lang w:val="en-US"/>
        </w:rPr>
        <w:t>I</w:t>
      </w:r>
      <w:r w:rsidRPr="003801A9">
        <w:rPr>
          <w:rFonts w:ascii="Times New Roman" w:eastAsia="Times New Roman" w:hAnsi="Times New Roman"/>
          <w:sz w:val="28"/>
          <w:szCs w:val="28"/>
        </w:rPr>
        <w:t xml:space="preserve"> (коллежская реформа).</w:t>
      </w:r>
    </w:p>
    <w:p w14:paraId="57C5B98E"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 xml:space="preserve">36. Основные черты административной реформы Александра </w:t>
      </w:r>
      <w:r w:rsidRPr="003801A9">
        <w:rPr>
          <w:rFonts w:ascii="Times New Roman" w:eastAsia="Times New Roman" w:hAnsi="Times New Roman"/>
          <w:sz w:val="28"/>
          <w:szCs w:val="28"/>
          <w:lang w:val="en-US"/>
        </w:rPr>
        <w:t>I</w:t>
      </w:r>
      <w:r w:rsidRPr="003801A9">
        <w:rPr>
          <w:rFonts w:ascii="Times New Roman" w:eastAsia="Times New Roman" w:hAnsi="Times New Roman"/>
          <w:sz w:val="28"/>
          <w:szCs w:val="28"/>
        </w:rPr>
        <w:t xml:space="preserve"> (министерская реформа).</w:t>
      </w:r>
    </w:p>
    <w:p w14:paraId="576C58D2"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37. Попытка административной реформы в СССР (административная децентрализация Н.С. Хрущева).</w:t>
      </w:r>
    </w:p>
    <w:p w14:paraId="72986121"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38. Организация исполнительной власти и государственной службы в России.</w:t>
      </w:r>
    </w:p>
    <w:p w14:paraId="5AD31DF5"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39. Органы публичного управления в современной России как объект и субъект административной реформы.</w:t>
      </w:r>
    </w:p>
    <w:p w14:paraId="70311A4A"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40. Особенности причин и условий проведения современной административной реформы в России.</w:t>
      </w:r>
    </w:p>
    <w:p w14:paraId="26CA845E"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41. Концепция административной реформы в России: разработка и реализация.</w:t>
      </w:r>
    </w:p>
    <w:p w14:paraId="4244CAD0"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42. Этапы проведения административной реформы в России (2003 – 2014 гг.).</w:t>
      </w:r>
    </w:p>
    <w:p w14:paraId="64255E09"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43. Цели и основные объекты реформирования системы государственного управления.</w:t>
      </w:r>
    </w:p>
    <w:p w14:paraId="08955C42"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44. Характеристика основных направлений административной реформы в России.</w:t>
      </w:r>
    </w:p>
    <w:p w14:paraId="65011369"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lastRenderedPageBreak/>
        <w:t>45. Механизмы управления проведением административной реформы в России.</w:t>
      </w:r>
    </w:p>
    <w:p w14:paraId="75528F43"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46. Реформирование статуса Правительства РФ в 2004, 2008 и 2020 г.г.</w:t>
      </w:r>
    </w:p>
    <w:p w14:paraId="7B4F01A9"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47. Реформирование системы федеральных органов исполнительной власти (2004 г.).</w:t>
      </w:r>
    </w:p>
    <w:p w14:paraId="20FFA835"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48. Повышение эффективности реализации административных функций государства.</w:t>
      </w:r>
    </w:p>
    <w:p w14:paraId="0AE4BDD1"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49. Управление (бюджетирование), ориентированное на результат, стратегическое планирование.</w:t>
      </w:r>
    </w:p>
    <w:p w14:paraId="0452B620"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50. Повышение качества и обеспечение доступности государственных услуг.</w:t>
      </w:r>
    </w:p>
    <w:p w14:paraId="742189C4"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51. Взаимодействие исполнительной власти и гражданского общества.</w:t>
      </w:r>
    </w:p>
    <w:p w14:paraId="45AF217C"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52. Электронное правительство как направление административной реформы.</w:t>
      </w:r>
    </w:p>
    <w:p w14:paraId="6AA4607F"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53. Противодействие коррупции в системе исполнительной власти.</w:t>
      </w:r>
    </w:p>
    <w:p w14:paraId="3F16C8CB"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54. Современный этап проведения административной реформы: особенности и перспективы реализации.</w:t>
      </w:r>
    </w:p>
    <w:p w14:paraId="6821F9B9"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55. Процессуальные нормы в административном праве.</w:t>
      </w:r>
    </w:p>
    <w:p w14:paraId="7A761036"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56. Административно-процессуальная деятельность: понятие и виды.</w:t>
      </w:r>
    </w:p>
    <w:p w14:paraId="1E58D7F0"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57. Административный процесс как разновидность юридического процесса.</w:t>
      </w:r>
    </w:p>
    <w:p w14:paraId="5160D074"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58. Административный процесс и административно-процессуальная деятельность.</w:t>
      </w:r>
    </w:p>
    <w:p w14:paraId="0A29C9CF"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59. Административный процесс: широкое и узкое понимание.</w:t>
      </w:r>
    </w:p>
    <w:p w14:paraId="002FD19C"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60. Административные процедуры в структуре административного процесса.</w:t>
      </w:r>
    </w:p>
    <w:p w14:paraId="4589051E"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61. Актуальные направления систематизации норм административного процессуального права.</w:t>
      </w:r>
    </w:p>
    <w:p w14:paraId="349639A0" w14:textId="77777777" w:rsidR="003801A9" w:rsidRPr="003801A9" w:rsidRDefault="003801A9" w:rsidP="00CC757F">
      <w:pPr>
        <w:spacing w:after="0" w:line="240" w:lineRule="auto"/>
        <w:ind w:firstLine="709"/>
        <w:jc w:val="both"/>
        <w:rPr>
          <w:rFonts w:ascii="Times New Roman" w:eastAsia="Times New Roman" w:hAnsi="Times New Roman"/>
          <w:sz w:val="28"/>
          <w:szCs w:val="28"/>
        </w:rPr>
      </w:pPr>
      <w:r w:rsidRPr="003801A9">
        <w:rPr>
          <w:rFonts w:ascii="Times New Roman" w:eastAsia="Times New Roman" w:hAnsi="Times New Roman"/>
          <w:sz w:val="28"/>
          <w:szCs w:val="28"/>
        </w:rPr>
        <w:t>62. Принципы административного процесса и административных производств.</w:t>
      </w:r>
    </w:p>
    <w:p w14:paraId="42235A0F" w14:textId="65DFC40E" w:rsidR="005A69CB" w:rsidRPr="003801A9" w:rsidRDefault="005A69CB" w:rsidP="00CC757F">
      <w:pPr>
        <w:tabs>
          <w:tab w:val="num" w:pos="0"/>
          <w:tab w:val="left" w:pos="708"/>
          <w:tab w:val="right" w:leader="underscore" w:pos="9356"/>
          <w:tab w:val="right" w:leader="underscore" w:pos="9639"/>
        </w:tabs>
        <w:spacing w:after="0" w:line="240" w:lineRule="auto"/>
        <w:ind w:firstLine="709"/>
        <w:jc w:val="both"/>
        <w:rPr>
          <w:rFonts w:ascii="Times New Roman" w:eastAsia="Times New Roman" w:hAnsi="Times New Roman"/>
          <w:b/>
          <w:sz w:val="28"/>
          <w:szCs w:val="28"/>
        </w:rPr>
      </w:pPr>
    </w:p>
    <w:p w14:paraId="5D62B22D" w14:textId="777BF1B9" w:rsidR="005A69CB" w:rsidRPr="003801A9" w:rsidRDefault="005A69CB" w:rsidP="00CC757F">
      <w:pPr>
        <w:widowControl w:val="0"/>
        <w:shd w:val="clear" w:color="auto" w:fill="FFFFFF"/>
        <w:spacing w:after="0" w:line="240" w:lineRule="auto"/>
        <w:ind w:firstLine="709"/>
        <w:jc w:val="both"/>
        <w:rPr>
          <w:rFonts w:ascii="Times New Roman" w:eastAsia="TimesNewRomanPS-BoldMT" w:hAnsi="Times New Roman"/>
          <w:b/>
          <w:bCs/>
          <w:color w:val="000000"/>
          <w:sz w:val="28"/>
          <w:szCs w:val="28"/>
          <w:lang w:eastAsia="ru-RU"/>
        </w:rPr>
      </w:pPr>
      <w:r w:rsidRPr="005A69CB">
        <w:rPr>
          <w:rFonts w:ascii="Times New Roman" w:eastAsia="TimesNewRomanPS-BoldMT" w:hAnsi="Times New Roman"/>
          <w:b/>
          <w:bCs/>
          <w:color w:val="000000"/>
          <w:sz w:val="28"/>
          <w:szCs w:val="28"/>
          <w:lang w:eastAsia="ru-RU"/>
        </w:rPr>
        <w:t>Модуль 4. «Теоретико-правовые проблемы публичных финансов».</w:t>
      </w:r>
    </w:p>
    <w:p w14:paraId="5C6426A9" w14:textId="281E36FC" w:rsidR="005A69CB" w:rsidRPr="003801A9" w:rsidRDefault="005A69CB" w:rsidP="00CC757F">
      <w:pPr>
        <w:spacing w:after="0" w:line="240" w:lineRule="auto"/>
        <w:ind w:firstLine="709"/>
        <w:jc w:val="both"/>
        <w:rPr>
          <w:rFonts w:ascii="Times New Roman" w:eastAsiaTheme="minorHAnsi" w:hAnsi="Times New Roman" w:cstheme="minorBidi"/>
          <w:b/>
          <w:sz w:val="28"/>
          <w:szCs w:val="28"/>
        </w:rPr>
      </w:pPr>
    </w:p>
    <w:p w14:paraId="092C1889"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Понятие финансов.</w:t>
      </w:r>
    </w:p>
    <w:p w14:paraId="7BB5EBE6"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Функции и особенности финансов.</w:t>
      </w:r>
    </w:p>
    <w:p w14:paraId="0D27D63C"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Финансовая система РФ.</w:t>
      </w:r>
    </w:p>
    <w:p w14:paraId="4C52830E"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Финансовая деятельность государства и муниципальных образований.</w:t>
      </w:r>
    </w:p>
    <w:p w14:paraId="147A7FF6"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Конституционные основы финансовой деятельности РФ.</w:t>
      </w:r>
    </w:p>
    <w:p w14:paraId="3A8BCBF8"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Субъекты финансового права.</w:t>
      </w:r>
    </w:p>
    <w:p w14:paraId="201CCD80"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 xml:space="preserve">Место финансового права в системе российского права. </w:t>
      </w:r>
    </w:p>
    <w:p w14:paraId="0C046A44"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Понятие финансового права, его предмет и метод.</w:t>
      </w:r>
    </w:p>
    <w:p w14:paraId="206D601D"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Источники финансового права.</w:t>
      </w:r>
    </w:p>
    <w:p w14:paraId="1F0CEEDC"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Финансовые правоотношения и их классификация</w:t>
      </w:r>
    </w:p>
    <w:p w14:paraId="4E343BD9"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Понятие финансового контроля. Его виды, формы и методы.</w:t>
      </w:r>
    </w:p>
    <w:p w14:paraId="44E8CA13"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lastRenderedPageBreak/>
        <w:t>Аудит как вид финансового контроля.</w:t>
      </w:r>
    </w:p>
    <w:p w14:paraId="319D175D"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Бюджет как правовая и экономическая категория.</w:t>
      </w:r>
    </w:p>
    <w:p w14:paraId="72962A2B"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Раскройте понятие консолидированного бюджета. Является ли он правовым актом? Каково его назначение? Поясните на конкретных примерах его структуру.</w:t>
      </w:r>
    </w:p>
    <w:p w14:paraId="05DC963B"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Бюджетное право. Раскройте предмет и метод правового регулирования.</w:t>
      </w:r>
    </w:p>
    <w:p w14:paraId="7A7C0A68"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Источники бюджетного права. Определите соотношение источников бюджетного права и бюджетного законодательства РФ. Раскройте структуру бюджетного законодательства.</w:t>
      </w:r>
    </w:p>
    <w:p w14:paraId="03A821BC"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Назовите бюджетные полномочия субъекта РФ, относящиеся к бюджету субъекта РФ и бюджетные полномочия субъекта РФ, относящиеся к местным бюджетам.</w:t>
      </w:r>
    </w:p>
    <w:p w14:paraId="6422D6C7"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Определите бюджетные полномочия муниципальных образований. Что составляет правовую основу бюджетных полномочий муниципальных образований?</w:t>
      </w:r>
    </w:p>
    <w:p w14:paraId="279673F3"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Раскройте понятие бюджетного устройства Российской Федерации.</w:t>
      </w:r>
    </w:p>
    <w:p w14:paraId="51EAFB15"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Назовите понятие бюджетной системы РФ, и определите ее структуру. Раскройте принципы бюджетной системы РФ.</w:t>
      </w:r>
    </w:p>
    <w:p w14:paraId="3EAF2B3F"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Какое место занимают бюджеты государственных внебюджетных фондов в бюджетной системе РФ?</w:t>
      </w:r>
    </w:p>
    <w:p w14:paraId="611AE8D3"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Назовите порядок составления, рассмотрения и утверждения бюджетов государственных внебюджетных фондов.</w:t>
      </w:r>
    </w:p>
    <w:p w14:paraId="6062D7CB"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Какие признаки самостоятельности бюджетов закреплены в БК РФ?</w:t>
      </w:r>
    </w:p>
    <w:p w14:paraId="4AFD6B39"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 xml:space="preserve">Дайте понятие бюджетной классификации в соответствии с действующим законодательством. Каким нормативным правовым актом регламентируется понятие и состав бюджетной классификации? </w:t>
      </w:r>
    </w:p>
    <w:p w14:paraId="770759CC"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Раскройте понятие доходов бюджета и назовите их виды.</w:t>
      </w:r>
    </w:p>
    <w:p w14:paraId="700CDD1E"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Чем отличаются налоговые доходы бюджета от неналоговых доходов бюджета?</w:t>
      </w:r>
    </w:p>
    <w:p w14:paraId="388BCB66"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Что понимает законодатель под собственными доходами бюджета? Каков их состав?</w:t>
      </w:r>
    </w:p>
    <w:p w14:paraId="6606D980"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Раскройте понятие расходов бюджета и назовите их виды.</w:t>
      </w:r>
    </w:p>
    <w:p w14:paraId="2FD2EE59"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Расходные обязательства РФ и субъектов РФ: понятие, основания возникновения, источники их финансирования.</w:t>
      </w:r>
    </w:p>
    <w:p w14:paraId="4A0EA6EC"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Что понимают под реестром расходных обязательств?</w:t>
      </w:r>
    </w:p>
    <w:p w14:paraId="2F26765D"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Что такое бюджетный дефицит и каковы источники его покрытия?</w:t>
      </w:r>
    </w:p>
    <w:p w14:paraId="7197A453"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Раскройте правовой статус Фонда национального благосостояния. Каков порядок управления средствами фонда?</w:t>
      </w:r>
    </w:p>
    <w:p w14:paraId="6187FC7C"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Назовите формы межбюджетных трансфертов, предоставляемых из федерального бюджета бюджетам субъектов РФ. Назовите условия их предоставления.</w:t>
      </w:r>
    </w:p>
    <w:p w14:paraId="38EE1676"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Что признается нарушением бюджетного законодательства Российской Федерации?</w:t>
      </w:r>
    </w:p>
    <w:p w14:paraId="20E0788C"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 xml:space="preserve">Назовите меры, применяемые к нарушителям бюджетного </w:t>
      </w:r>
      <w:r w:rsidRPr="003801A9">
        <w:rPr>
          <w:rFonts w:ascii="Times New Roman" w:eastAsia="Times New Roman" w:hAnsi="Times New Roman"/>
          <w:sz w:val="28"/>
          <w:szCs w:val="28"/>
          <w:lang w:eastAsia="ru-RU"/>
        </w:rPr>
        <w:lastRenderedPageBreak/>
        <w:t>законодательства.</w:t>
      </w:r>
    </w:p>
    <w:p w14:paraId="5E7D57DE"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Определите полномочия федеральных органов исполнительной власти в области применения мер принуждения за нарушение бюджетного законодательства РФ.</w:t>
      </w:r>
    </w:p>
    <w:p w14:paraId="09A0C4A8"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Какие меры принуждения применяются за нецелевое использование бюджетных средств?</w:t>
      </w:r>
    </w:p>
    <w:p w14:paraId="77A50ECF"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Дайте понятие бюджетного процесса.</w:t>
      </w:r>
    </w:p>
    <w:p w14:paraId="12361ABB"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Назовите принципы бюджетного процесса в Российской Федерации.</w:t>
      </w:r>
    </w:p>
    <w:p w14:paraId="40AC3167"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Какие стадии бюджетного процесса закреплены российским законодательством?</w:t>
      </w:r>
    </w:p>
    <w:p w14:paraId="28F02279"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Дайте определение бюджетной классификации на основе действующего законодательства. Какова роль и цели использования бюджетной классификации?</w:t>
      </w:r>
    </w:p>
    <w:p w14:paraId="1F673E92"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Назовите полномочия Президента РФ в бюджетном процессе.</w:t>
      </w:r>
    </w:p>
    <w:p w14:paraId="56D82CDF"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Какова роль и полномочия Правительства РФ, высшего исполнительного органа государственной власти субъекта РФ, местной администрации муниципального образования в бюджетном процессе?</w:t>
      </w:r>
    </w:p>
    <w:p w14:paraId="3E3E4BF1"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Как разграничена компетенция между представительными и исполнительными органами государственной власти и местного самоуправления в бюджетном процессе РФ?</w:t>
      </w:r>
    </w:p>
    <w:p w14:paraId="76F429B9"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Каковы полномочия Счетной палаты РФ в бюджетном процессе?</w:t>
      </w:r>
    </w:p>
    <w:p w14:paraId="0FF1A1DC"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Какие документы и материалы представляются одновременно с проектом бюджета? В какой орган представляются эти документы?</w:t>
      </w:r>
    </w:p>
    <w:p w14:paraId="43DB2DF1"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Какова роль Согласительной комиссии на стадии рассмотрения и утверждения проекта федеральном бюджета?</w:t>
      </w:r>
    </w:p>
    <w:p w14:paraId="4A7E5928"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Раскройте стадию исполнения бюджетов.</w:t>
      </w:r>
    </w:p>
    <w:p w14:paraId="6C2F2EDE"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Каков порядок составления бюджетной отчетности?</w:t>
      </w:r>
    </w:p>
    <w:p w14:paraId="6925E498"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Раскройте порядок внешней проверки годового отчета об исполнении федерального бюджета.</w:t>
      </w:r>
    </w:p>
    <w:p w14:paraId="6DBF956D" w14:textId="77777777" w:rsidR="005A69CB" w:rsidRPr="003801A9"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Какой орган готовит заключение на годовой отчет об исполнении федерального бюджета?</w:t>
      </w:r>
    </w:p>
    <w:p w14:paraId="69D45A40" w14:textId="77777777" w:rsidR="005A69CB" w:rsidRDefault="005A69CB" w:rsidP="00CC757F">
      <w:pPr>
        <w:widowControl w:val="0"/>
        <w:numPr>
          <w:ilvl w:val="0"/>
          <w:numId w:val="2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Каковы последствия отклонения федерального закона об исполнении федерального бюджета?</w:t>
      </w:r>
    </w:p>
    <w:p w14:paraId="592556A1" w14:textId="055B6079" w:rsidR="00AC7D55" w:rsidRPr="00AC7D55" w:rsidRDefault="00AC7D55" w:rsidP="00CC757F">
      <w:pPr>
        <w:widowControl w:val="0"/>
        <w:pBdr>
          <w:top w:val="nil"/>
          <w:left w:val="nil"/>
          <w:bottom w:val="nil"/>
          <w:right w:val="nil"/>
          <w:between w:val="nil"/>
          <w:bar w:val="nil"/>
        </w:pBdr>
        <w:tabs>
          <w:tab w:val="left" w:pos="0"/>
        </w:tab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53.</w:t>
      </w:r>
      <w:r w:rsidRPr="00AC7D55">
        <w:rPr>
          <w:rFonts w:ascii="Times New Roman" w:eastAsia="Times New Roman" w:hAnsi="Times New Roman"/>
          <w:sz w:val="28"/>
          <w:szCs w:val="28"/>
          <w:lang w:eastAsia="ru-RU"/>
        </w:rPr>
        <w:t>Понятие финансового рынка как экономико-правовой категории.</w:t>
      </w:r>
    </w:p>
    <w:p w14:paraId="08795434" w14:textId="21C12D08" w:rsidR="00AC7D55" w:rsidRPr="00AC7D55" w:rsidRDefault="00AC7D55" w:rsidP="00CC757F">
      <w:pPr>
        <w:pStyle w:val="ab"/>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contextualSpacing w:val="0"/>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Функции финансового рынка.</w:t>
      </w:r>
    </w:p>
    <w:p w14:paraId="31A01014" w14:textId="67F9C423"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Виды финансовых рынков.</w:t>
      </w:r>
    </w:p>
    <w:p w14:paraId="6495AA27" w14:textId="73E66EF1"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Система финансового рынка.</w:t>
      </w:r>
    </w:p>
    <w:p w14:paraId="5CAD80AB" w14:textId="6A3B19E5"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Соотношение понятий «система финансового рынка» с понятиями «финансовая система», «банковская система», «национальная платежная система».</w:t>
      </w:r>
    </w:p>
    <w:p w14:paraId="072E0C8C" w14:textId="785D5A41"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Инфраструктура финансового рынка.</w:t>
      </w:r>
    </w:p>
    <w:p w14:paraId="0CA403F8" w14:textId="305C5751"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Финансовые организации: понятие и виды.</w:t>
      </w:r>
    </w:p>
    <w:p w14:paraId="0B3901E9" w14:textId="618E80E3"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ab/>
        <w:t>Правовой статус кредитных организаций.</w:t>
      </w:r>
    </w:p>
    <w:p w14:paraId="250AFFB1" w14:textId="32F362BA"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ab/>
        <w:t xml:space="preserve">Правовой статус профессиональных участников рынка </w:t>
      </w:r>
      <w:r w:rsidRPr="00AC7D55">
        <w:rPr>
          <w:rFonts w:ascii="Times New Roman" w:eastAsia="Times New Roman" w:hAnsi="Times New Roman"/>
          <w:sz w:val="28"/>
          <w:szCs w:val="28"/>
          <w:lang w:eastAsia="ru-RU"/>
        </w:rPr>
        <w:lastRenderedPageBreak/>
        <w:t xml:space="preserve">ценных бумаг. </w:t>
      </w:r>
    </w:p>
    <w:p w14:paraId="31FFFE0C" w14:textId="3E1F4061"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Правовой статус субъектов страхового дела: страховых организаций, обществ взаимного страхования, страховых брокеров.</w:t>
      </w:r>
    </w:p>
    <w:p w14:paraId="44C1D68B" w14:textId="4FF595AA"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Правовой статус субъектов коллективных инвестиций.</w:t>
      </w:r>
    </w:p>
    <w:p w14:paraId="5B507793" w14:textId="1B7B7F17"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Правовой статус субъектов микрофинансовой деятельности.</w:t>
      </w:r>
    </w:p>
    <w:p w14:paraId="39081D84" w14:textId="5880F6B2"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Цели регулирования на финансовом рынке.</w:t>
      </w:r>
    </w:p>
    <w:p w14:paraId="07612600" w14:textId="6684E70C"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Принципы регулирования на финансовом рынке.</w:t>
      </w:r>
    </w:p>
    <w:p w14:paraId="34FB87B2" w14:textId="13A0B624"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Источники правового регулирования финансового рынка.</w:t>
      </w:r>
    </w:p>
    <w:p w14:paraId="30918C42" w14:textId="17784372"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Международно-признанные стандарты регулирования и надзора на финансовом рынке.</w:t>
      </w:r>
    </w:p>
    <w:p w14:paraId="5ABE9C96" w14:textId="7BC02103"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Мегарегуляторы финансового рынка: зарубежный опыт.</w:t>
      </w:r>
    </w:p>
    <w:p w14:paraId="5D8A13D0" w14:textId="14BF5D90"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Банк России как мегарегулятор финансового рынка.</w:t>
      </w:r>
    </w:p>
    <w:p w14:paraId="1526ECEE" w14:textId="0C751F54"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Роль саморегулирования на финансовых рынках.</w:t>
      </w:r>
    </w:p>
    <w:p w14:paraId="115C1C30" w14:textId="043F8DF8"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Понятие контроля и надзора в системе финансового рынка.</w:t>
      </w:r>
    </w:p>
    <w:p w14:paraId="15B219FC" w14:textId="15361C44"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Правовое регулирование банковского надзора.</w:t>
      </w:r>
    </w:p>
    <w:p w14:paraId="6C9B8307" w14:textId="57E726E2"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Правовое регулирование осуществления надзора на рынке страховых услуг.</w:t>
      </w:r>
    </w:p>
    <w:p w14:paraId="24FEA35F" w14:textId="59CB7F32"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Правовое регулирование осуществления надзора на рынке ценных бумаг. </w:t>
      </w:r>
    </w:p>
    <w:p w14:paraId="57CE48DB" w14:textId="6EDB8BDC"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Правовое регулирование осуществления надзора за негосударственными пенсионными фондами. </w:t>
      </w:r>
    </w:p>
    <w:p w14:paraId="1FCDCF21" w14:textId="779169EF"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Особенности правового регулирования осуществления надзора за инфраструктурными организациями финансового рынка.</w:t>
      </w:r>
    </w:p>
    <w:p w14:paraId="358FE919" w14:textId="2099EF23"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Правовое регулирование осуществления надзора за микрофинансовыми организациями.</w:t>
      </w:r>
    </w:p>
    <w:p w14:paraId="6CEE4231" w14:textId="4C77C830"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Защита прав потребителей финансовых услуг.</w:t>
      </w:r>
    </w:p>
    <w:p w14:paraId="0B6E310A" w14:textId="2A47B54D"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ab/>
        <w:t xml:space="preserve">Какими нормативными правовыми актами в Российской Федерации регулируется управление банковскими рисками? </w:t>
      </w:r>
    </w:p>
    <w:p w14:paraId="1D5BFB04" w14:textId="1C0318FA"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Источники правового регулирования различных секторов финансового рынка.</w:t>
      </w:r>
    </w:p>
    <w:p w14:paraId="6CB98CA3" w14:textId="3DE1E5AB"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Понятие и виды мер воздействия, применяемых Банком России к финансовым организациям.</w:t>
      </w:r>
    </w:p>
    <w:p w14:paraId="25552E4C" w14:textId="1E34A977"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Убеждение как правовой метод воздействия в системе обеспечения контрольно-надзорной деятельности Банка России.</w:t>
      </w:r>
    </w:p>
    <w:p w14:paraId="4FDDCE6F" w14:textId="6555F3A0"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Понятие и виды мер принуждения, применяемых Банком России к финансовым организациям.</w:t>
      </w:r>
    </w:p>
    <w:p w14:paraId="0B455457" w14:textId="06019FE7"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Правовая природа мер принуждения, применяемых Банком России.</w:t>
      </w:r>
    </w:p>
    <w:p w14:paraId="7DC1432D" w14:textId="07601406"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Международные подходы к вопросам регулирования несостоятельности финансовых институтов.</w:t>
      </w:r>
    </w:p>
    <w:p w14:paraId="7A3B10AD" w14:textId="0BECD903"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Особенности правового регулирования банкротства кредитных организаций.</w:t>
      </w:r>
    </w:p>
    <w:p w14:paraId="46FBBC73" w14:textId="184E0FB9"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Особенности правового регулирования банкротства некредитных финансовых организаций.</w:t>
      </w:r>
    </w:p>
    <w:p w14:paraId="42796E81" w14:textId="05BDF890"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Особенности урегулирования банкротства страховых компаний.</w:t>
      </w:r>
    </w:p>
    <w:p w14:paraId="2664FD20" w14:textId="63F5634F" w:rsidR="00AC7D55" w:rsidRPr="00AC7D55"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lastRenderedPageBreak/>
        <w:t xml:space="preserve"> Особенности урегулирования банкротства инфраструктурных организаций финансового рынка.</w:t>
      </w:r>
    </w:p>
    <w:p w14:paraId="6FE69B7C" w14:textId="49F0439E" w:rsidR="00AC7D55" w:rsidRPr="003801A9" w:rsidRDefault="00AC7D55" w:rsidP="00CC757F">
      <w:pPr>
        <w:widowControl w:val="0"/>
        <w:numPr>
          <w:ilvl w:val="0"/>
          <w:numId w:val="75"/>
        </w:numPr>
        <w:pBdr>
          <w:top w:val="nil"/>
          <w:left w:val="nil"/>
          <w:bottom w:val="nil"/>
          <w:right w:val="nil"/>
          <w:between w:val="nil"/>
          <w:bar w:val="nil"/>
        </w:pBdr>
        <w:tabs>
          <w:tab w:val="left" w:pos="0"/>
        </w:tabs>
        <w:suppressAutoHyphens/>
        <w:spacing w:after="0" w:line="240" w:lineRule="auto"/>
        <w:ind w:left="0" w:firstLine="709"/>
        <w:jc w:val="both"/>
        <w:rPr>
          <w:rFonts w:ascii="Times New Roman" w:eastAsia="Times New Roman" w:hAnsi="Times New Roman"/>
          <w:sz w:val="28"/>
          <w:szCs w:val="28"/>
          <w:lang w:eastAsia="ru-RU"/>
        </w:rPr>
      </w:pPr>
      <w:r w:rsidRPr="00AC7D55">
        <w:rPr>
          <w:rFonts w:ascii="Times New Roman" w:eastAsia="Times New Roman" w:hAnsi="Times New Roman"/>
          <w:sz w:val="28"/>
          <w:szCs w:val="28"/>
          <w:lang w:eastAsia="ru-RU"/>
        </w:rPr>
        <w:t xml:space="preserve"> Зарубежный опыт правового регулирования различных секторов финансового рынка.</w:t>
      </w:r>
    </w:p>
    <w:p w14:paraId="12973992" w14:textId="77777777" w:rsidR="005A69CB" w:rsidRPr="003801A9"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Финансовый рынок как экономическая и правовая категория. Цели и принципы регулирования на финансовом рынке.</w:t>
      </w:r>
    </w:p>
    <w:p w14:paraId="4E88543B" w14:textId="77777777" w:rsidR="005A69CB" w:rsidRPr="003801A9"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 xml:space="preserve"> Система финансового рынка.</w:t>
      </w:r>
    </w:p>
    <w:p w14:paraId="5F142C21" w14:textId="77777777" w:rsidR="005A69CB" w:rsidRPr="003801A9"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 xml:space="preserve"> Банк России как регулятор финансового рынка.</w:t>
      </w:r>
    </w:p>
    <w:p w14:paraId="23EDDFE2" w14:textId="77777777" w:rsidR="005A69CB" w:rsidRPr="003801A9"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 xml:space="preserve"> Саморегулирование на финансовых рынках.</w:t>
      </w:r>
    </w:p>
    <w:p w14:paraId="77B2982C" w14:textId="77777777" w:rsidR="005A69CB" w:rsidRPr="003801A9"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Понятие государственного и муниципального кредита.</w:t>
      </w:r>
    </w:p>
    <w:p w14:paraId="1984BD3C" w14:textId="77777777" w:rsidR="005A69CB" w:rsidRPr="003801A9"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 xml:space="preserve">Понятие государственного и муниципального долга, виды и формы. </w:t>
      </w:r>
    </w:p>
    <w:p w14:paraId="145C53FB" w14:textId="77777777" w:rsidR="005A69CB" w:rsidRPr="003801A9"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 xml:space="preserve">Правовые основы государственных и муниципальных расходов. </w:t>
      </w:r>
    </w:p>
    <w:p w14:paraId="350E8BF7" w14:textId="77777777" w:rsidR="005A69CB" w:rsidRPr="003801A9"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 xml:space="preserve">Банковская система РФ: понятие, состав, структура. </w:t>
      </w:r>
    </w:p>
    <w:p w14:paraId="0A1C5D06" w14:textId="77777777" w:rsidR="005A69CB" w:rsidRPr="003801A9"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Назовите полномочия Банка России в финансовой сфере.</w:t>
      </w:r>
    </w:p>
    <w:p w14:paraId="7D295DEE" w14:textId="77777777" w:rsidR="005A69CB" w:rsidRPr="003801A9"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Понятие денежной системы РФ.</w:t>
      </w:r>
    </w:p>
    <w:p w14:paraId="370580DA" w14:textId="77777777" w:rsidR="005A69CB" w:rsidRPr="003801A9"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Правовые основы и принципы организации денежного обращения.</w:t>
      </w:r>
    </w:p>
    <w:p w14:paraId="692CFBBE" w14:textId="77777777" w:rsidR="005A69CB" w:rsidRPr="003801A9"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 xml:space="preserve">Правила оборота наличных денег. </w:t>
      </w:r>
    </w:p>
    <w:p w14:paraId="7DC28BF9" w14:textId="77777777" w:rsidR="005A69CB" w:rsidRPr="003801A9"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Организация безналичного оборота.</w:t>
      </w:r>
    </w:p>
    <w:p w14:paraId="2B80DB80" w14:textId="77777777" w:rsidR="005A69CB" w:rsidRPr="003801A9"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Понятие национальной платежной системы. Национальная платежная система в финансовой системе.</w:t>
      </w:r>
    </w:p>
    <w:p w14:paraId="3E9AF336" w14:textId="174AC0C8" w:rsidR="00557E42" w:rsidRPr="00557E42" w:rsidRDefault="005A69CB" w:rsidP="00CC757F">
      <w:pPr>
        <w:widowControl w:val="0"/>
        <w:numPr>
          <w:ilvl w:val="0"/>
          <w:numId w:val="75"/>
        </w:numPr>
        <w:pBdr>
          <w:top w:val="nil"/>
          <w:left w:val="nil"/>
          <w:bottom w:val="nil"/>
          <w:right w:val="nil"/>
          <w:between w:val="nil"/>
          <w:bar w:val="nil"/>
        </w:pBdr>
        <w:tabs>
          <w:tab w:val="left" w:pos="567"/>
          <w:tab w:val="left" w:pos="993"/>
          <w:tab w:val="left" w:pos="1276"/>
        </w:tabs>
        <w:suppressAutoHyphens/>
        <w:spacing w:after="0" w:line="240" w:lineRule="auto"/>
        <w:ind w:left="0"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 xml:space="preserve">Правовые основы валютного регулирования и валютного контроля. Органы и агенты валютного контроля. </w:t>
      </w:r>
    </w:p>
    <w:p w14:paraId="343C132D" w14:textId="29D2781F" w:rsidR="005A69CB" w:rsidRPr="003801A9" w:rsidRDefault="005A69CB" w:rsidP="00CC757F">
      <w:pPr>
        <w:widowControl w:val="0"/>
        <w:shd w:val="clear" w:color="auto" w:fill="FFFFFF"/>
        <w:spacing w:after="0" w:line="240" w:lineRule="auto"/>
        <w:ind w:firstLine="709"/>
        <w:jc w:val="both"/>
        <w:rPr>
          <w:rFonts w:ascii="Times New Roman" w:eastAsia="TimesNewRomanPS-BoldMT" w:hAnsi="Times New Roman"/>
          <w:b/>
          <w:bCs/>
          <w:color w:val="000000"/>
          <w:sz w:val="28"/>
          <w:szCs w:val="28"/>
          <w:lang w:eastAsia="ru-RU"/>
        </w:rPr>
      </w:pPr>
      <w:r w:rsidRPr="003801A9">
        <w:rPr>
          <w:rFonts w:ascii="Times New Roman" w:eastAsia="TimesNewRomanPS-BoldMT" w:hAnsi="Times New Roman"/>
          <w:b/>
          <w:bCs/>
          <w:color w:val="000000"/>
          <w:sz w:val="28"/>
          <w:szCs w:val="28"/>
          <w:lang w:eastAsia="ru-RU"/>
        </w:rPr>
        <w:t>Темы эссе, докладов, рефератов</w:t>
      </w:r>
      <w:r w:rsidR="00557E42">
        <w:rPr>
          <w:rFonts w:ascii="Times New Roman" w:eastAsia="TimesNewRomanPS-BoldMT" w:hAnsi="Times New Roman"/>
          <w:b/>
          <w:bCs/>
          <w:color w:val="000000"/>
          <w:sz w:val="28"/>
          <w:szCs w:val="28"/>
          <w:lang w:eastAsia="ru-RU"/>
        </w:rPr>
        <w:t>.</w:t>
      </w:r>
    </w:p>
    <w:p w14:paraId="7FB8730B"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1. Финансовое право в условиях цифровизации.</w:t>
      </w:r>
    </w:p>
    <w:p w14:paraId="62227B0F"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2. Государственная финансовая политика.</w:t>
      </w:r>
    </w:p>
    <w:p w14:paraId="5FD7D746"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3. Налогообложение в области спорта/образования/кинематографии.</w:t>
      </w:r>
    </w:p>
    <w:p w14:paraId="766A76B0"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4. Проблемы эффективного расходования бюджетных средств.</w:t>
      </w:r>
    </w:p>
    <w:p w14:paraId="6D582B1B"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5. Судебная практика по вопросам исполнения федерального бюджета.</w:t>
      </w:r>
    </w:p>
    <w:p w14:paraId="6A7A9DAC"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6. Государственный финансовый контроль: перспективы развития.</w:t>
      </w:r>
    </w:p>
    <w:p w14:paraId="7CFFBADA"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7. Проблемы правового регулирования новых форм расчетов.</w:t>
      </w:r>
    </w:p>
    <w:p w14:paraId="79B0488F"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8. Значение финансового рынка для современной экономики: экономико-правовые аспекты.</w:t>
      </w:r>
    </w:p>
    <w:p w14:paraId="7ADC9074"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9. Сравнительно-правовой анализ урегулирования банкротства кредитных организаций и некредитных финансовых организаций в Российской Федерации.</w:t>
      </w:r>
    </w:p>
    <w:p w14:paraId="7A9EB1BE"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10.Отзыв лицензии на осуществление банковских операций у кредитной организации: порядок и правовые последствия.</w:t>
      </w:r>
    </w:p>
    <w:p w14:paraId="3515ACC0"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11.  Защита прав потребителей финансовых услуг как направление надзорной деятельности Банка России.</w:t>
      </w:r>
    </w:p>
    <w:p w14:paraId="1B911CCA"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12. Профессиональные участники рынка ценных бумаг как субъекты финансового рынка.</w:t>
      </w:r>
    </w:p>
    <w:p w14:paraId="290A3F76"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13. Профессиональное суждение как основа риск-ориентированного надзора за финансовыми организациями.</w:t>
      </w:r>
    </w:p>
    <w:p w14:paraId="09314FB0"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14.</w:t>
      </w:r>
      <w:r w:rsidRPr="003801A9">
        <w:rPr>
          <w:rFonts w:ascii="Times New Roman" w:eastAsia="Times New Roman" w:hAnsi="Times New Roman"/>
          <w:sz w:val="28"/>
          <w:szCs w:val="28"/>
          <w:lang w:eastAsia="ru-RU"/>
        </w:rPr>
        <w:tab/>
        <w:t>Значение системы финансового рынка для развития российской экономики.</w:t>
      </w:r>
    </w:p>
    <w:p w14:paraId="43CAC0CB"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lastRenderedPageBreak/>
        <w:t>15.</w:t>
      </w:r>
      <w:r w:rsidRPr="003801A9">
        <w:rPr>
          <w:rFonts w:ascii="Times New Roman" w:eastAsia="Times New Roman" w:hAnsi="Times New Roman"/>
          <w:sz w:val="28"/>
          <w:szCs w:val="28"/>
          <w:lang w:eastAsia="ru-RU"/>
        </w:rPr>
        <w:tab/>
        <w:t>Проблемы осуществления консолидированного банковского надзора.</w:t>
      </w:r>
    </w:p>
    <w:p w14:paraId="54530BE1"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16.</w:t>
      </w:r>
      <w:r w:rsidRPr="003801A9">
        <w:rPr>
          <w:rFonts w:ascii="Times New Roman" w:eastAsia="Times New Roman" w:hAnsi="Times New Roman"/>
          <w:sz w:val="28"/>
          <w:szCs w:val="28"/>
          <w:lang w:eastAsia="ru-RU"/>
        </w:rPr>
        <w:tab/>
        <w:t>Перспективы развития финансового рынка в Российской Федерации.</w:t>
      </w:r>
    </w:p>
    <w:p w14:paraId="10FB924E" w14:textId="77777777" w:rsidR="005A69CB" w:rsidRPr="003801A9" w:rsidRDefault="005A69CB" w:rsidP="00CC757F">
      <w:pPr>
        <w:spacing w:after="0" w:line="240" w:lineRule="auto"/>
        <w:ind w:firstLine="709"/>
        <w:jc w:val="both"/>
        <w:rPr>
          <w:rFonts w:ascii="Times New Roman" w:eastAsia="Times New Roman" w:hAnsi="Times New Roman"/>
          <w:sz w:val="28"/>
          <w:szCs w:val="28"/>
          <w:lang w:eastAsia="ru-RU"/>
        </w:rPr>
      </w:pPr>
      <w:r w:rsidRPr="003801A9">
        <w:rPr>
          <w:rFonts w:ascii="Times New Roman" w:eastAsia="Times New Roman" w:hAnsi="Times New Roman"/>
          <w:sz w:val="28"/>
          <w:szCs w:val="28"/>
          <w:lang w:eastAsia="ru-RU"/>
        </w:rPr>
        <w:t>17. Мировой опыт мегарегулирования на финансовых рынках</w:t>
      </w:r>
    </w:p>
    <w:p w14:paraId="6A551710" w14:textId="73D997FA" w:rsidR="005A69CB" w:rsidRPr="003801A9" w:rsidRDefault="005A69CB" w:rsidP="00CC757F">
      <w:pPr>
        <w:keepNext/>
        <w:keepLines/>
        <w:suppressAutoHyphens/>
        <w:spacing w:after="0" w:line="240" w:lineRule="auto"/>
        <w:ind w:firstLine="709"/>
        <w:jc w:val="both"/>
        <w:outlineLvl w:val="1"/>
        <w:rPr>
          <w:rFonts w:ascii="Times New Roman" w:eastAsia="Times New Roman" w:hAnsi="Times New Roman"/>
          <w:b/>
          <w:bCs/>
          <w:color w:val="7030A0"/>
          <w:sz w:val="28"/>
          <w:szCs w:val="28"/>
        </w:rPr>
      </w:pPr>
    </w:p>
    <w:p w14:paraId="3E460529" w14:textId="14F1E70D" w:rsidR="003801A9" w:rsidRPr="003801A9" w:rsidRDefault="00C97BFF" w:rsidP="00CC757F">
      <w:pPr>
        <w:widowControl w:val="0"/>
        <w:tabs>
          <w:tab w:val="left" w:pos="317"/>
        </w:tabs>
        <w:spacing w:after="0" w:line="240" w:lineRule="auto"/>
        <w:ind w:firstLine="709"/>
        <w:jc w:val="both"/>
        <w:rPr>
          <w:rFonts w:ascii="Times New Roman" w:hAnsi="Times New Roman"/>
          <w:i/>
          <w:sz w:val="28"/>
          <w:szCs w:val="28"/>
        </w:rPr>
      </w:pPr>
      <w:r w:rsidRPr="00C97BFF">
        <w:rPr>
          <w:rFonts w:ascii="Times New Roman" w:hAnsi="Times New Roman"/>
          <w:b/>
          <w:sz w:val="28"/>
          <w:szCs w:val="28"/>
        </w:rPr>
        <w:t>Модуль 5. «Теоретико-правовые проблемы регулирования информационных отношений».</w:t>
      </w:r>
    </w:p>
    <w:p w14:paraId="11B26C84" w14:textId="0A571156" w:rsidR="003801A9" w:rsidRPr="003801A9" w:rsidRDefault="003801A9" w:rsidP="00CC757F">
      <w:pPr>
        <w:tabs>
          <w:tab w:val="num" w:pos="0"/>
          <w:tab w:val="left" w:pos="708"/>
          <w:tab w:val="right" w:leader="underscore" w:pos="9356"/>
          <w:tab w:val="right" w:leader="underscore" w:pos="9639"/>
        </w:tabs>
        <w:spacing w:after="0" w:line="240" w:lineRule="auto"/>
        <w:ind w:firstLine="709"/>
        <w:jc w:val="both"/>
        <w:rPr>
          <w:rFonts w:ascii="Times New Roman" w:eastAsiaTheme="minorHAnsi" w:hAnsi="Times New Roman"/>
          <w:sz w:val="28"/>
          <w:szCs w:val="28"/>
        </w:rPr>
      </w:pPr>
    </w:p>
    <w:p w14:paraId="04F9C0F3" w14:textId="1F398E21" w:rsidR="003801A9" w:rsidRPr="003801A9" w:rsidRDefault="00C97BFF" w:rsidP="00CC757F">
      <w:pPr>
        <w:pBdr>
          <w:top w:val="nil"/>
          <w:left w:val="nil"/>
          <w:bottom w:val="nil"/>
          <w:right w:val="nil"/>
          <w:between w:val="nil"/>
          <w:bar w:val="nil"/>
        </w:pBd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1. </w:t>
      </w:r>
      <w:r w:rsidR="003801A9" w:rsidRPr="003801A9">
        <w:rPr>
          <w:rFonts w:ascii="Times New Roman" w:eastAsiaTheme="minorHAnsi" w:hAnsi="Times New Roman"/>
          <w:sz w:val="28"/>
          <w:szCs w:val="28"/>
        </w:rPr>
        <w:t>Источники информационного права. Понятие и особенности системы источников информационного права. Роль судебных актов в регулировании деятельности по применению информационно-коммуникационных технологий.</w:t>
      </w:r>
    </w:p>
    <w:p w14:paraId="7C6BD834" w14:textId="3B03738E" w:rsidR="003801A9" w:rsidRPr="00C97BFF" w:rsidRDefault="003801A9" w:rsidP="00CC757F">
      <w:pPr>
        <w:pStyle w:val="ab"/>
        <w:numPr>
          <w:ilvl w:val="0"/>
          <w:numId w:val="55"/>
        </w:numPr>
        <w:pBdr>
          <w:top w:val="nil"/>
          <w:left w:val="nil"/>
          <w:bottom w:val="nil"/>
          <w:right w:val="nil"/>
          <w:between w:val="nil"/>
          <w:bar w:val="nil"/>
        </w:pBdr>
        <w:spacing w:after="0" w:line="240" w:lineRule="auto"/>
        <w:ind w:left="0" w:firstLine="709"/>
        <w:contextualSpacing w:val="0"/>
        <w:jc w:val="both"/>
        <w:rPr>
          <w:rFonts w:ascii="Times New Roman" w:eastAsiaTheme="minorHAnsi" w:hAnsi="Times New Roman"/>
          <w:sz w:val="28"/>
          <w:szCs w:val="28"/>
        </w:rPr>
      </w:pPr>
      <w:r w:rsidRPr="00C97BFF">
        <w:rPr>
          <w:rFonts w:ascii="Times New Roman" w:eastAsiaTheme="minorHAnsi" w:hAnsi="Times New Roman"/>
          <w:sz w:val="28"/>
          <w:szCs w:val="28"/>
        </w:rPr>
        <w:t xml:space="preserve">Понятие и система принципов информационного права. </w:t>
      </w:r>
    </w:p>
    <w:p w14:paraId="5052505B"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Место информационного права в системе российского права. Проблемы взаимосвязи информационного права с другими отраслями российского права.</w:t>
      </w:r>
    </w:p>
    <w:p w14:paraId="00E18A81"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Понятие и признаки информационного общества. Формирование правовых основ информационного общества, информационной правовой культуры, электронного государства и цифровой экономики. Правовые проблемы информационного общества.</w:t>
      </w:r>
    </w:p>
    <w:p w14:paraId="678B295D"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Основные направления государственной политики в области формирования информационного общества. Стадии становления и тенденции развития информационного общества. Индекс развития информационного общества.</w:t>
      </w:r>
    </w:p>
    <w:p w14:paraId="60BEBEF5"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Государственное управление в информационной сфере. Правовое регулирование информационного обеспечения публичной власти («электронное государство», «электронное управление», «электронная демократия», «электронное правительство» и «электронное правосудие»). Информационные основы общественного контроля.</w:t>
      </w:r>
    </w:p>
    <w:p w14:paraId="10B0B112"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Границы и пределы государственного регулирования и саморегулирования в информационной сфере. Правовое регулирование трансграничного информационного взаимодействия и проблемы применения юрисдикций различных государств в информационной сфере.</w:t>
      </w:r>
    </w:p>
    <w:p w14:paraId="6585C0E0"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Стратегия развития информационного общества в Российской Федерации: цели, задачи, мероприятия, проблемы реализации.</w:t>
      </w:r>
    </w:p>
    <w:p w14:paraId="57453A33"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Правовые основы формирования и развития информационного общества в Российской Федерации. Россия в современном информационном обществе: основные показатели, проблемы и перспективы развития.</w:t>
      </w:r>
    </w:p>
    <w:p w14:paraId="15D694CA"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Доктрина информационной безопасности Российской Федерации: краткая характеристика, проблемы реализации.</w:t>
      </w:r>
    </w:p>
    <w:p w14:paraId="6416D030"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Перспективы развития информационного законодательства. Место и роль модельных законов в информационном законодательстве. Проблемы систематизации и кодификации информационного </w:t>
      </w:r>
      <w:r w:rsidRPr="003801A9">
        <w:rPr>
          <w:rFonts w:ascii="Times New Roman" w:eastAsiaTheme="minorHAnsi" w:hAnsi="Times New Roman"/>
          <w:sz w:val="28"/>
          <w:szCs w:val="28"/>
        </w:rPr>
        <w:lastRenderedPageBreak/>
        <w:t>законодательства. Совершенствование норм законодательства и правоприменительной практики в информационной сфере.</w:t>
      </w:r>
    </w:p>
    <w:p w14:paraId="5A3DB43A"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Правовой режим охраны, реализации и защиты информационных прав (прав субъектов информационных отношений). Международные основы развития национального законодательства в области информационных прав и свобод.</w:t>
      </w:r>
    </w:p>
    <w:p w14:paraId="0C37F967"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Право граждан на информацию: содержание, гарантии и проблемы реализации. </w:t>
      </w:r>
    </w:p>
    <w:p w14:paraId="5A67A036"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Право на доступ к информации о деятельности государственных органов и органов местного самоуправления: содержание, правовое регулирование, проблемы реализации.</w:t>
      </w:r>
    </w:p>
    <w:p w14:paraId="547A0F82"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Право на доступ к информации о деятельности судов в Российской Федерации: содержание, правовое регулирование, проблемы реализации.</w:t>
      </w:r>
    </w:p>
    <w:p w14:paraId="69B1CA89"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Информация как социальное явление и философская категория. Свойства и признаки информации. Информационное пространство. Информация как объект правоотношений. Виды информации. Правовой режим информации.</w:t>
      </w:r>
    </w:p>
    <w:p w14:paraId="64B3E194"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Информационно-правовые нормы и их реализация. Понятие, структура, особенности и виды информационных правоотношений.</w:t>
      </w:r>
    </w:p>
    <w:p w14:paraId="63E1D59D"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Объекты информационных правоотношений. Понятие и признаки информации как объекта правоотношений. Информационная среда, информационные технологии и информационные системы как объекты правового регулирования. </w:t>
      </w:r>
    </w:p>
    <w:p w14:paraId="69CCC29F"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Понятие и признаки общедоступной информации. Виды общедоступной информации. Правовая защита общедоступной информации и социальных сетей.</w:t>
      </w:r>
    </w:p>
    <w:p w14:paraId="6F533EC0"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Институт тайны как способ правовой охраны прав на информацию ограниченного доступа. Правовая защита тайны источника информации. Проблемы правового регулирования информационных отношений в области государственной, коммерческой и личной (семейной) тайны.</w:t>
      </w:r>
    </w:p>
    <w:p w14:paraId="679B48A7"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Правовое регулирование информационных отношений в сфере защиты персональных данных. Персональные данные как особый институт охраны права на неприкосновенность частной жизни и идентификации лица в социально-экономической, политической и культурной жизни общества. Принципы обработки персональных данных.</w:t>
      </w:r>
    </w:p>
    <w:p w14:paraId="4B3F2714"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Правовое регулирование информационных отношений в области массовой информации. Особенности правового статуса редакции и журналиста. Проблемы правового регулирования статуса блогера.</w:t>
      </w:r>
    </w:p>
    <w:p w14:paraId="50CB0022"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Информационная среда глобальных компьютерных сетей, в том числе сети Интернет. Глобальные проблемы и формирующиеся модели отношений в сети Интернет. Подходы и проблемы правового регулирования суверенного Рунета.</w:t>
      </w:r>
    </w:p>
    <w:p w14:paraId="16D0F856"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Интернет-отношения: понятие, особенности, проблемы правового регулирования. Блог и средства массовой информации: сходство и различия.</w:t>
      </w:r>
    </w:p>
    <w:p w14:paraId="69D3C8DE"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lastRenderedPageBreak/>
        <w:t>Правовое регулирование информационных отношений в сфере рекламы. Правовые проблемы распространения рекламы в сети Интернет. Условия допустимости массовых рассылок электронных сообщений рекламного характера в сети Интернет.</w:t>
      </w:r>
    </w:p>
    <w:p w14:paraId="7CCDCD61"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Правовой статус субъектов информационного права. Правовой статус обладателя информации. Информационный посредник как субъект информационного права. </w:t>
      </w:r>
    </w:p>
    <w:p w14:paraId="7E4CEF2E"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Правовое регулирование информационных отношений в сфере документирования и документооборота в электронной форме. Электронный документ: понятие, признаки. Понятие и правовой режим электронной подписи. Правовые проблемы использования электронной подписи.</w:t>
      </w:r>
    </w:p>
    <w:p w14:paraId="6880BC1B"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Правовые проблемы ограничения распространения экстремистских материалов.</w:t>
      </w:r>
    </w:p>
    <w:p w14:paraId="2DBD5684"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Правовые проблемы ограничения распространения информации, причиняющей вред здоровью и развитию детей.</w:t>
      </w:r>
    </w:p>
    <w:p w14:paraId="53ACBF59"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Ограничения права на распространение информации в информационно-телекоммуникационной сети Интернет: проблемы правоприменения.</w:t>
      </w:r>
    </w:p>
    <w:p w14:paraId="2535986B"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Правовая защита объектов интеллектуальной собственности в информационной сфере. Проблемы обеспечения авторского права в сети Интернет.</w:t>
      </w:r>
    </w:p>
    <w:p w14:paraId="1425079B"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Правовое регулирование цифровой экономики. Особенности и перспективы развития цифровой экономики. Цифровая экономика, Интернет-экономика, электронная коммерция, электронная торговля, электронный бизнес: общее и различия. </w:t>
      </w:r>
    </w:p>
    <w:p w14:paraId="6BA18AC4"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Цифровые технологии: понятие, виды, проблемы правового регулирования.</w:t>
      </w:r>
    </w:p>
    <w:p w14:paraId="2F5569A8"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Понятие, предмет информационной безопасности и ее место в системе обеспечения национальной безопасности. Принципы, задачи, функции и стандарты обеспечения информационной безопасности.</w:t>
      </w:r>
    </w:p>
    <w:p w14:paraId="7AC30D99"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Организационно-правовые проблемы международной информационной безопасности. Вызовы и угрозы в информационной сфере. Информационные войны и информационное оружие.</w:t>
      </w:r>
    </w:p>
    <w:p w14:paraId="27ED8FEF"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 xml:space="preserve">Правовое обеспечение информационной безопасности, защиты информации и информационной инфраструктуры. Правовые проблемы информационной безопасности. </w:t>
      </w:r>
    </w:p>
    <w:p w14:paraId="5FB78649"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Киберпреступность: понятие и основные направления предупреждения. Проблемы юридической ответственности за правонарушения в сети Интернет.</w:t>
      </w:r>
    </w:p>
    <w:p w14:paraId="1EA77CC8"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«Фальшивые новости» (fake news): понятие, содержание, проблемы правового регулирования. Способы гражданско-правовой защиты от диффамации.</w:t>
      </w:r>
    </w:p>
    <w:p w14:paraId="1A6ACB77" w14:textId="77777777" w:rsidR="003801A9" w:rsidRPr="003801A9" w:rsidRDefault="003801A9" w:rsidP="00CC757F">
      <w:pPr>
        <w:numPr>
          <w:ilvl w:val="0"/>
          <w:numId w:val="55"/>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rPr>
      </w:pPr>
      <w:r w:rsidRPr="003801A9">
        <w:rPr>
          <w:rFonts w:ascii="Times New Roman" w:eastAsiaTheme="minorHAnsi" w:hAnsi="Times New Roman"/>
          <w:sz w:val="28"/>
          <w:szCs w:val="28"/>
        </w:rPr>
        <w:t>Публично-правовое регулирование в сфере архивного дела. Проблемы развития электронных архивов.</w:t>
      </w:r>
    </w:p>
    <w:p w14:paraId="0BE4F15D" w14:textId="3AD37928" w:rsidR="003801A9" w:rsidRPr="003801A9" w:rsidRDefault="003801A9" w:rsidP="00CC757F">
      <w:pPr>
        <w:spacing w:after="0" w:line="240" w:lineRule="auto"/>
        <w:ind w:firstLine="709"/>
        <w:jc w:val="both"/>
        <w:rPr>
          <w:rFonts w:ascii="Times New Roman" w:eastAsiaTheme="minorHAnsi" w:hAnsi="Times New Roman"/>
          <w:sz w:val="28"/>
          <w:szCs w:val="28"/>
        </w:rPr>
      </w:pPr>
    </w:p>
    <w:p w14:paraId="690C3893" w14:textId="5DDBBBB0" w:rsidR="003801A9" w:rsidRPr="003801A9" w:rsidRDefault="003801A9" w:rsidP="00CC757F">
      <w:pPr>
        <w:spacing w:after="0" w:line="240" w:lineRule="auto"/>
        <w:ind w:firstLine="709"/>
        <w:jc w:val="both"/>
        <w:rPr>
          <w:rFonts w:ascii="Times New Roman" w:eastAsia="Times New Roman" w:hAnsi="Times New Roman"/>
          <w:b/>
          <w:sz w:val="28"/>
          <w:szCs w:val="28"/>
        </w:rPr>
      </w:pPr>
      <w:r w:rsidRPr="003801A9">
        <w:rPr>
          <w:rFonts w:ascii="Times New Roman" w:eastAsia="Times New Roman" w:hAnsi="Times New Roman"/>
          <w:b/>
          <w:sz w:val="28"/>
          <w:szCs w:val="28"/>
        </w:rPr>
        <w:lastRenderedPageBreak/>
        <w:t>Темы эссе, докладов, рефератов</w:t>
      </w:r>
      <w:r w:rsidR="00392FD4">
        <w:rPr>
          <w:rFonts w:ascii="Times New Roman" w:eastAsia="Times New Roman" w:hAnsi="Times New Roman"/>
          <w:b/>
          <w:sz w:val="28"/>
          <w:szCs w:val="28"/>
        </w:rPr>
        <w:t>.</w:t>
      </w:r>
    </w:p>
    <w:p w14:paraId="14E35DA9" w14:textId="77777777" w:rsidR="003801A9" w:rsidRPr="003801A9" w:rsidRDefault="003801A9" w:rsidP="00CC757F">
      <w:pPr>
        <w:spacing w:after="0" w:line="240" w:lineRule="auto"/>
        <w:ind w:firstLine="709"/>
        <w:jc w:val="both"/>
        <w:rPr>
          <w:rFonts w:ascii="Times New Roman" w:eastAsiaTheme="minorHAnsi" w:hAnsi="Times New Roman"/>
          <w:b/>
          <w:sz w:val="28"/>
          <w:szCs w:val="28"/>
        </w:rPr>
      </w:pPr>
    </w:p>
    <w:p w14:paraId="718CD257"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1.</w:t>
      </w:r>
      <w:r w:rsidRPr="003801A9">
        <w:rPr>
          <w:rFonts w:ascii="Times New Roman" w:eastAsiaTheme="minorHAnsi" w:hAnsi="Times New Roman"/>
          <w:sz w:val="28"/>
          <w:szCs w:val="28"/>
        </w:rPr>
        <w:tab/>
        <w:t>Право на доступ к официальной информации в законодательстве зарубежных стран.</w:t>
      </w:r>
    </w:p>
    <w:p w14:paraId="426E4B6A"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2.</w:t>
      </w:r>
      <w:r w:rsidRPr="003801A9">
        <w:rPr>
          <w:rFonts w:ascii="Times New Roman" w:eastAsiaTheme="minorHAnsi" w:hAnsi="Times New Roman"/>
          <w:sz w:val="28"/>
          <w:szCs w:val="28"/>
        </w:rPr>
        <w:tab/>
        <w:t>Институт тайны как универсальный способ правовой охраны прав на информацию ограниченного доступа Проблемы института тайны в российском законодательстве.</w:t>
      </w:r>
    </w:p>
    <w:p w14:paraId="1C500C6F"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3.</w:t>
      </w:r>
      <w:r w:rsidRPr="003801A9">
        <w:rPr>
          <w:rFonts w:ascii="Times New Roman" w:eastAsiaTheme="minorHAnsi" w:hAnsi="Times New Roman"/>
          <w:sz w:val="28"/>
          <w:szCs w:val="28"/>
        </w:rPr>
        <w:tab/>
        <w:t>Правовое регулирование в области государственной тайны: зарубежный опыт</w:t>
      </w:r>
    </w:p>
    <w:p w14:paraId="45F9B984"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4.</w:t>
      </w:r>
      <w:r w:rsidRPr="003801A9">
        <w:rPr>
          <w:rFonts w:ascii="Times New Roman" w:eastAsiaTheme="minorHAnsi" w:hAnsi="Times New Roman"/>
          <w:sz w:val="28"/>
          <w:szCs w:val="28"/>
        </w:rPr>
        <w:tab/>
        <w:t>Правовое регулирование в области коммерческой тайны: зарубежный опыт</w:t>
      </w:r>
    </w:p>
    <w:p w14:paraId="184EE9D4"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5.</w:t>
      </w:r>
      <w:r w:rsidRPr="003801A9">
        <w:rPr>
          <w:rFonts w:ascii="Times New Roman" w:eastAsiaTheme="minorHAnsi" w:hAnsi="Times New Roman"/>
          <w:sz w:val="28"/>
          <w:szCs w:val="28"/>
        </w:rPr>
        <w:tab/>
        <w:t>Правовое регулирование в области личной тайны: зарубежный опыт</w:t>
      </w:r>
    </w:p>
    <w:p w14:paraId="266D1A92"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6.</w:t>
      </w:r>
      <w:r w:rsidRPr="003801A9">
        <w:rPr>
          <w:rFonts w:ascii="Times New Roman" w:eastAsiaTheme="minorHAnsi" w:hAnsi="Times New Roman"/>
          <w:sz w:val="28"/>
          <w:szCs w:val="28"/>
        </w:rPr>
        <w:tab/>
        <w:t>Проблемы правового регулирования в области персональных данных при использовании «облачных» информационных технологий.</w:t>
      </w:r>
    </w:p>
    <w:p w14:paraId="42A1217D"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7.</w:t>
      </w:r>
      <w:r w:rsidRPr="003801A9">
        <w:rPr>
          <w:rFonts w:ascii="Times New Roman" w:eastAsiaTheme="minorHAnsi" w:hAnsi="Times New Roman"/>
          <w:sz w:val="28"/>
          <w:szCs w:val="28"/>
        </w:rPr>
        <w:tab/>
        <w:t>Правовые проблемы защиты детей от информации, причиняющей вред здоровью и развитию детей.</w:t>
      </w:r>
    </w:p>
    <w:p w14:paraId="3A8E9911"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8.</w:t>
      </w:r>
      <w:r w:rsidRPr="003801A9">
        <w:rPr>
          <w:rFonts w:ascii="Times New Roman" w:eastAsiaTheme="minorHAnsi" w:hAnsi="Times New Roman"/>
          <w:sz w:val="28"/>
          <w:szCs w:val="28"/>
        </w:rPr>
        <w:tab/>
        <w:t>Диффамация в СМИ: понятие, формы, правовое регулирование.</w:t>
      </w:r>
    </w:p>
    <w:p w14:paraId="0B930728"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9.</w:t>
      </w:r>
      <w:r w:rsidRPr="003801A9">
        <w:rPr>
          <w:rFonts w:ascii="Times New Roman" w:eastAsiaTheme="minorHAnsi" w:hAnsi="Times New Roman"/>
          <w:sz w:val="28"/>
          <w:szCs w:val="28"/>
        </w:rPr>
        <w:tab/>
        <w:t>Саморегулирование в сфере распространения массовой информации: опыт зарубежных стран.</w:t>
      </w:r>
    </w:p>
    <w:p w14:paraId="2286452D"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10.</w:t>
      </w:r>
      <w:r w:rsidRPr="003801A9">
        <w:rPr>
          <w:rFonts w:ascii="Times New Roman" w:eastAsiaTheme="minorHAnsi" w:hAnsi="Times New Roman"/>
          <w:sz w:val="28"/>
          <w:szCs w:val="28"/>
        </w:rPr>
        <w:tab/>
        <w:t>Проблемы обеспечения авторского права в сети Интернет.</w:t>
      </w:r>
    </w:p>
    <w:p w14:paraId="1418994E"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11.</w:t>
      </w:r>
      <w:r w:rsidRPr="003801A9">
        <w:rPr>
          <w:rFonts w:ascii="Times New Roman" w:eastAsiaTheme="minorHAnsi" w:hAnsi="Times New Roman"/>
          <w:sz w:val="28"/>
          <w:szCs w:val="28"/>
        </w:rPr>
        <w:tab/>
        <w:t>Проблемы определения правового статуса блогера.</w:t>
      </w:r>
    </w:p>
    <w:p w14:paraId="0EBE0388"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12.</w:t>
      </w:r>
      <w:r w:rsidRPr="003801A9">
        <w:rPr>
          <w:rFonts w:ascii="Times New Roman" w:eastAsiaTheme="minorHAnsi" w:hAnsi="Times New Roman"/>
          <w:sz w:val="28"/>
          <w:szCs w:val="28"/>
        </w:rPr>
        <w:tab/>
        <w:t>Правовое обеспечение кибербезопасности: опыт зарубежных стран.</w:t>
      </w:r>
    </w:p>
    <w:p w14:paraId="2A9A22BE"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13.</w:t>
      </w:r>
      <w:r w:rsidRPr="003801A9">
        <w:rPr>
          <w:rFonts w:ascii="Times New Roman" w:eastAsiaTheme="minorHAnsi" w:hAnsi="Times New Roman"/>
          <w:sz w:val="28"/>
          <w:szCs w:val="28"/>
        </w:rPr>
        <w:tab/>
        <w:t>Информационный суверенитет: реальность или фикция.</w:t>
      </w:r>
    </w:p>
    <w:p w14:paraId="76339E8C"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14.</w:t>
      </w:r>
      <w:r w:rsidRPr="003801A9">
        <w:rPr>
          <w:rFonts w:ascii="Times New Roman" w:eastAsiaTheme="minorHAnsi" w:hAnsi="Times New Roman"/>
          <w:sz w:val="28"/>
          <w:szCs w:val="28"/>
        </w:rPr>
        <w:tab/>
        <w:t>Правовое обеспечение безопасности российского сегмента информационно-телекоммуникационной сети Интернет</w:t>
      </w:r>
    </w:p>
    <w:p w14:paraId="355664A9" w14:textId="77777777" w:rsidR="003801A9" w:rsidRPr="003801A9" w:rsidRDefault="003801A9" w:rsidP="00CC757F">
      <w:pPr>
        <w:spacing w:after="0" w:line="240" w:lineRule="auto"/>
        <w:ind w:firstLine="709"/>
        <w:jc w:val="both"/>
        <w:rPr>
          <w:rFonts w:ascii="Times New Roman" w:eastAsiaTheme="minorHAnsi" w:hAnsi="Times New Roman"/>
          <w:sz w:val="28"/>
          <w:szCs w:val="28"/>
        </w:rPr>
      </w:pPr>
      <w:r w:rsidRPr="003801A9">
        <w:rPr>
          <w:rFonts w:ascii="Times New Roman" w:eastAsiaTheme="minorHAnsi" w:hAnsi="Times New Roman"/>
          <w:sz w:val="28"/>
          <w:szCs w:val="28"/>
        </w:rPr>
        <w:t>15.</w:t>
      </w:r>
      <w:r w:rsidRPr="003801A9">
        <w:rPr>
          <w:rFonts w:ascii="Times New Roman" w:eastAsiaTheme="minorHAnsi" w:hAnsi="Times New Roman"/>
          <w:sz w:val="28"/>
          <w:szCs w:val="28"/>
        </w:rPr>
        <w:tab/>
        <w:t>Правовое регулирование деятельности библиотек и архивов: опыт зарубежных стран.</w:t>
      </w:r>
    </w:p>
    <w:p w14:paraId="045C8CAA" w14:textId="5781A72C"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
          <w:bCs/>
          <w:color w:val="000000"/>
          <w:sz w:val="28"/>
          <w:szCs w:val="28"/>
          <w:lang w:eastAsia="ru-RU"/>
        </w:rPr>
      </w:pPr>
    </w:p>
    <w:p w14:paraId="42018655" w14:textId="6A187844" w:rsidR="003801A9" w:rsidRPr="003801A9" w:rsidRDefault="005A69CB" w:rsidP="00CC757F">
      <w:pPr>
        <w:widowControl w:val="0"/>
        <w:shd w:val="clear" w:color="auto" w:fill="FFFFFF"/>
        <w:spacing w:after="0" w:line="240" w:lineRule="auto"/>
        <w:ind w:firstLine="709"/>
        <w:jc w:val="both"/>
        <w:rPr>
          <w:rFonts w:ascii="Times New Roman" w:eastAsia="TimesNewRomanPS-BoldMT" w:hAnsi="Times New Roman"/>
          <w:b/>
          <w:bCs/>
          <w:color w:val="000000"/>
          <w:sz w:val="28"/>
          <w:szCs w:val="28"/>
          <w:lang w:eastAsia="ru-RU"/>
        </w:rPr>
      </w:pPr>
      <w:r w:rsidRPr="005A69CB">
        <w:rPr>
          <w:rFonts w:ascii="Times New Roman" w:eastAsia="TimesNewRomanPS-BoldMT" w:hAnsi="Times New Roman"/>
          <w:b/>
          <w:bCs/>
          <w:color w:val="000000"/>
          <w:sz w:val="28"/>
          <w:szCs w:val="28"/>
          <w:lang w:eastAsia="ru-RU"/>
        </w:rPr>
        <w:t>Модуль 6. «Теоретические проблемы экологизации устойчивого развития».</w:t>
      </w:r>
    </w:p>
    <w:p w14:paraId="4F8B44F1"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1.</w:t>
      </w:r>
      <w:r w:rsidRPr="003801A9">
        <w:rPr>
          <w:rFonts w:ascii="Times New Roman" w:eastAsia="TimesNewRomanPS-BoldMT" w:hAnsi="Times New Roman"/>
          <w:bCs/>
          <w:color w:val="000000"/>
          <w:sz w:val="28"/>
          <w:szCs w:val="28"/>
          <w:lang w:eastAsia="ru-RU"/>
        </w:rPr>
        <w:tab/>
        <w:t xml:space="preserve">Научные концепции развития экологического, природоресурсного, градостроительного права.  </w:t>
      </w:r>
    </w:p>
    <w:p w14:paraId="2CE0B821"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2.</w:t>
      </w:r>
      <w:r w:rsidRPr="003801A9">
        <w:rPr>
          <w:rFonts w:ascii="Times New Roman" w:eastAsia="TimesNewRomanPS-BoldMT" w:hAnsi="Times New Roman"/>
          <w:bCs/>
          <w:color w:val="000000"/>
          <w:sz w:val="28"/>
          <w:szCs w:val="28"/>
          <w:lang w:eastAsia="ru-RU"/>
        </w:rPr>
        <w:tab/>
        <w:t>Система доктринальных подходов к институционализации экологического, природоресурсного, градостроительного права.</w:t>
      </w:r>
    </w:p>
    <w:p w14:paraId="44049704"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3.</w:t>
      </w:r>
      <w:r w:rsidRPr="003801A9">
        <w:rPr>
          <w:rFonts w:ascii="Times New Roman" w:eastAsia="TimesNewRomanPS-BoldMT" w:hAnsi="Times New Roman"/>
          <w:bCs/>
          <w:color w:val="000000"/>
          <w:sz w:val="28"/>
          <w:szCs w:val="28"/>
          <w:lang w:eastAsia="ru-RU"/>
        </w:rPr>
        <w:tab/>
        <w:t>Современные методологические подходы к правовому регулированию экологических и природоресурсных отношений. Проблемы дифференциации и интеграции экологического права.</w:t>
      </w:r>
    </w:p>
    <w:p w14:paraId="7F2243CC"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4.</w:t>
      </w:r>
      <w:r w:rsidRPr="003801A9">
        <w:rPr>
          <w:rFonts w:ascii="Times New Roman" w:eastAsia="TimesNewRomanPS-BoldMT" w:hAnsi="Times New Roman"/>
          <w:bCs/>
          <w:color w:val="000000"/>
          <w:sz w:val="28"/>
          <w:szCs w:val="28"/>
          <w:lang w:eastAsia="ru-RU"/>
        </w:rPr>
        <w:tab/>
        <w:t>Тенденции и особенности нормотворчества в сфере экологических, природоресурсных и градостроительных правоотношений.</w:t>
      </w:r>
    </w:p>
    <w:p w14:paraId="608FF706"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5.</w:t>
      </w:r>
      <w:r w:rsidRPr="003801A9">
        <w:rPr>
          <w:rFonts w:ascii="Times New Roman" w:eastAsia="TimesNewRomanPS-BoldMT" w:hAnsi="Times New Roman"/>
          <w:bCs/>
          <w:color w:val="000000"/>
          <w:sz w:val="28"/>
          <w:szCs w:val="28"/>
          <w:lang w:eastAsia="ru-RU"/>
        </w:rPr>
        <w:tab/>
        <w:t>Диффузия норм природоресурсного, гражданского и градостроительного законодательства.</w:t>
      </w:r>
    </w:p>
    <w:p w14:paraId="5D1E3E6B" w14:textId="268F21D0"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6.</w:t>
      </w:r>
      <w:r w:rsidRPr="003801A9">
        <w:rPr>
          <w:rFonts w:ascii="Times New Roman" w:eastAsia="TimesNewRomanPS-BoldMT" w:hAnsi="Times New Roman"/>
          <w:bCs/>
          <w:color w:val="000000"/>
          <w:sz w:val="28"/>
          <w:szCs w:val="28"/>
          <w:lang w:eastAsia="ru-RU"/>
        </w:rPr>
        <w:tab/>
        <w:t>Теоретические проблемы экологизации устойчивого развития России и обеспечения экологической безопасности в системе на</w:t>
      </w:r>
      <w:r w:rsidR="00392FD4">
        <w:rPr>
          <w:rFonts w:ascii="Times New Roman" w:eastAsia="TimesNewRomanPS-BoldMT" w:hAnsi="Times New Roman"/>
          <w:bCs/>
          <w:color w:val="000000"/>
          <w:sz w:val="28"/>
          <w:szCs w:val="28"/>
          <w:lang w:eastAsia="ru-RU"/>
        </w:rPr>
        <w:t xml:space="preserve">циональной </w:t>
      </w:r>
      <w:r w:rsidR="00392FD4">
        <w:rPr>
          <w:rFonts w:ascii="Times New Roman" w:eastAsia="TimesNewRomanPS-BoldMT" w:hAnsi="Times New Roman"/>
          <w:bCs/>
          <w:color w:val="000000"/>
          <w:sz w:val="28"/>
          <w:szCs w:val="28"/>
          <w:lang w:eastAsia="ru-RU"/>
        </w:rPr>
        <w:lastRenderedPageBreak/>
        <w:t>безопасности России.</w:t>
      </w:r>
    </w:p>
    <w:p w14:paraId="6C4D730C" w14:textId="5C10F390"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
          <w:bCs/>
          <w:color w:val="000000"/>
          <w:sz w:val="28"/>
          <w:szCs w:val="28"/>
          <w:lang w:eastAsia="ru-RU"/>
        </w:rPr>
      </w:pPr>
      <w:r w:rsidRPr="003801A9">
        <w:rPr>
          <w:rFonts w:ascii="Times New Roman" w:eastAsia="TimesNewRomanPS-BoldMT" w:hAnsi="Times New Roman"/>
          <w:b/>
          <w:bCs/>
          <w:color w:val="000000"/>
          <w:sz w:val="28"/>
          <w:szCs w:val="28"/>
          <w:lang w:eastAsia="ru-RU"/>
        </w:rPr>
        <w:t>Темы эссе, докладов, рефератов</w:t>
      </w:r>
      <w:r w:rsidR="00392FD4">
        <w:rPr>
          <w:rFonts w:ascii="Times New Roman" w:eastAsia="TimesNewRomanPS-BoldMT" w:hAnsi="Times New Roman"/>
          <w:b/>
          <w:bCs/>
          <w:color w:val="000000"/>
          <w:sz w:val="28"/>
          <w:szCs w:val="28"/>
          <w:lang w:eastAsia="ru-RU"/>
        </w:rPr>
        <w:t>.</w:t>
      </w:r>
    </w:p>
    <w:p w14:paraId="72438DF0"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 xml:space="preserve">1. Понятийный аппарат и основные правовые категории экологического, природоресурсного, градостроительного права.  </w:t>
      </w:r>
    </w:p>
    <w:p w14:paraId="24A936B0"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2. Система доктринальных подходов и точек зрения, образующих содержание науки экологического, природоресурсного, градостроительного права (основные научные школы, видные представители).</w:t>
      </w:r>
    </w:p>
    <w:p w14:paraId="0AA3B337"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 xml:space="preserve">3. Научные концепции экологического, природоресурсного, градостроительного права. </w:t>
      </w:r>
    </w:p>
    <w:p w14:paraId="451EFE13"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4. Система доктринальных подходов к институционализации экологического, природоресурсного, градостроительного права.</w:t>
      </w:r>
    </w:p>
    <w:p w14:paraId="5106087A"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5. Теоретические аспекты формирования градостроительного права.</w:t>
      </w:r>
    </w:p>
    <w:p w14:paraId="6F800789"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6. Современные методологические подходы к правовому регулированию экологических, природоресурсных, и градостроительных общественных отношений. Проблемы дифференциации и интеграции экологического права.</w:t>
      </w:r>
    </w:p>
    <w:p w14:paraId="1DADFD18"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7. Соотношение методологии экологического, природоресурсного, градостроительного права.</w:t>
      </w:r>
    </w:p>
    <w:p w14:paraId="36D351F8"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 xml:space="preserve">8. Теоретические проблемы методологии экологического, природоресурсного, градостроительного права. </w:t>
      </w:r>
    </w:p>
    <w:p w14:paraId="63FC5F2C"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 xml:space="preserve">9. Тенденции и особенности нормотворчества в сфере экологических, природоресурсных и градостроительных правоотношений. </w:t>
      </w:r>
    </w:p>
    <w:p w14:paraId="63DC1125"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10. Интегрированный и дифференцированный подход к нормотворчеству в сфере экологических и природоресурсных отношений.</w:t>
      </w:r>
    </w:p>
    <w:p w14:paraId="0C8AA371"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 xml:space="preserve">11. Роль стратегического планирования в нормотворчестве в сфере экологических, природоресурсных и градостроительных правоотношений. </w:t>
      </w:r>
    </w:p>
    <w:p w14:paraId="3DACE837"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 xml:space="preserve">12. Диффузия норм природоресурсного, гражданского и градостроительного законодательства. </w:t>
      </w:r>
    </w:p>
    <w:p w14:paraId="2D55485E"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13. Понятие и концепции экологизации устойчивого развития России. Генезис формирования концепции эколого-ориентированного устойчивого развития.</w:t>
      </w:r>
    </w:p>
    <w:p w14:paraId="3BC61571" w14:textId="77777777" w:rsidR="003801A9" w:rsidRP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14. Эколого-правовые меры и риски обеспечения устойчивого развития социально-экономического развития.</w:t>
      </w:r>
    </w:p>
    <w:p w14:paraId="39315AFB" w14:textId="77777777" w:rsidR="003801A9" w:rsidRDefault="003801A9"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r w:rsidRPr="003801A9">
        <w:rPr>
          <w:rFonts w:ascii="Times New Roman" w:eastAsia="TimesNewRomanPS-BoldMT" w:hAnsi="Times New Roman"/>
          <w:bCs/>
          <w:color w:val="000000"/>
          <w:sz w:val="28"/>
          <w:szCs w:val="28"/>
          <w:lang w:eastAsia="ru-RU"/>
        </w:rPr>
        <w:t>15. Стратегии национальной и экологической безопасности Российской Федерации. Экологическая безопасность в системе обеспечения национальной безопасности Российской Федерации. Теория экологической безопасности – основа новых мировоззренческих подходов к стратегии развития государства.</w:t>
      </w:r>
    </w:p>
    <w:p w14:paraId="32B8267C" w14:textId="77777777" w:rsidR="00B26B1E" w:rsidRDefault="00B26B1E" w:rsidP="00CC757F">
      <w:pPr>
        <w:widowControl w:val="0"/>
        <w:shd w:val="clear" w:color="auto" w:fill="FFFFFF"/>
        <w:spacing w:after="0" w:line="240" w:lineRule="auto"/>
        <w:ind w:firstLine="709"/>
        <w:jc w:val="both"/>
        <w:rPr>
          <w:rFonts w:ascii="Times New Roman" w:eastAsia="TimesNewRomanPS-BoldMT" w:hAnsi="Times New Roman"/>
          <w:bCs/>
          <w:color w:val="000000"/>
          <w:sz w:val="28"/>
          <w:szCs w:val="28"/>
          <w:lang w:eastAsia="ru-RU"/>
        </w:rPr>
      </w:pPr>
    </w:p>
    <w:p w14:paraId="618DE916" w14:textId="63328217" w:rsidR="00D613AF" w:rsidRDefault="00D613AF" w:rsidP="00CC757F">
      <w:pPr>
        <w:widowControl w:val="0"/>
        <w:shd w:val="clear" w:color="auto" w:fill="FFFFFF"/>
        <w:spacing w:after="0" w:line="240" w:lineRule="auto"/>
        <w:ind w:firstLine="709"/>
        <w:jc w:val="both"/>
        <w:rPr>
          <w:rFonts w:ascii="Times New Roman" w:eastAsia="TimesNewRomanPS-BoldMT" w:hAnsi="Times New Roman"/>
          <w:b/>
          <w:bCs/>
          <w:color w:val="000000"/>
          <w:sz w:val="28"/>
          <w:szCs w:val="28"/>
          <w:lang w:eastAsia="ru-RU"/>
        </w:rPr>
      </w:pPr>
      <w:r w:rsidRPr="00D613AF">
        <w:rPr>
          <w:rFonts w:ascii="Times New Roman" w:eastAsia="TimesNewRomanPS-BoldMT" w:hAnsi="Times New Roman"/>
          <w:b/>
          <w:bCs/>
          <w:color w:val="000000"/>
          <w:sz w:val="28"/>
          <w:szCs w:val="28"/>
          <w:lang w:eastAsia="ru-RU"/>
        </w:rPr>
        <w:t>Модуль 7. «Теоретические трудоправовые и социально-обеспечительные проблемы в публичной сфере».</w:t>
      </w:r>
    </w:p>
    <w:p w14:paraId="001F898E"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1.</w:t>
      </w:r>
      <w:r w:rsidRPr="00D613AF">
        <w:rPr>
          <w:rFonts w:ascii="Times New Roman" w:hAnsi="Times New Roman"/>
          <w:sz w:val="28"/>
          <w:szCs w:val="28"/>
          <w:lang w:eastAsia="ru-RU"/>
        </w:rPr>
        <w:tab/>
        <w:t>Круг общественных отношений, являющихся предметом трудового права.</w:t>
      </w:r>
    </w:p>
    <w:p w14:paraId="54ECCA67"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2.</w:t>
      </w:r>
      <w:r w:rsidRPr="00D613AF">
        <w:rPr>
          <w:rFonts w:ascii="Times New Roman" w:hAnsi="Times New Roman"/>
          <w:sz w:val="28"/>
          <w:szCs w:val="28"/>
          <w:lang w:eastAsia="ru-RU"/>
        </w:rPr>
        <w:tab/>
        <w:t>Комплекс способов правового регулирования труда, являющийся методом трудового права, его особенности.</w:t>
      </w:r>
    </w:p>
    <w:p w14:paraId="1B1DA5A4"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lastRenderedPageBreak/>
        <w:t>3.</w:t>
      </w:r>
      <w:r w:rsidRPr="00D613AF">
        <w:rPr>
          <w:rFonts w:ascii="Times New Roman" w:hAnsi="Times New Roman"/>
          <w:sz w:val="28"/>
          <w:szCs w:val="28"/>
          <w:lang w:eastAsia="ru-RU"/>
        </w:rPr>
        <w:tab/>
        <w:t>Система трудового права как отрасли права и как науки, ее основные элементы.</w:t>
      </w:r>
    </w:p>
    <w:p w14:paraId="5B684CBC"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4.</w:t>
      </w:r>
      <w:r w:rsidRPr="00D613AF">
        <w:rPr>
          <w:rFonts w:ascii="Times New Roman" w:hAnsi="Times New Roman"/>
          <w:sz w:val="28"/>
          <w:szCs w:val="28"/>
          <w:lang w:eastAsia="ru-RU"/>
        </w:rPr>
        <w:tab/>
        <w:t>Источники трудового права, их классификация. Вопросы иерархии и взаимодействия источников.</w:t>
      </w:r>
    </w:p>
    <w:p w14:paraId="4B549F10"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5.</w:t>
      </w:r>
      <w:r w:rsidRPr="00D613AF">
        <w:rPr>
          <w:rFonts w:ascii="Times New Roman" w:hAnsi="Times New Roman"/>
          <w:sz w:val="28"/>
          <w:szCs w:val="28"/>
          <w:lang w:eastAsia="ru-RU"/>
        </w:rPr>
        <w:tab/>
        <w:t>Общая характеристика федеральных законов.</w:t>
      </w:r>
    </w:p>
    <w:p w14:paraId="08670FB1"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6.</w:t>
      </w:r>
      <w:r w:rsidRPr="00D613AF">
        <w:rPr>
          <w:rFonts w:ascii="Times New Roman" w:hAnsi="Times New Roman"/>
          <w:sz w:val="28"/>
          <w:szCs w:val="28"/>
          <w:lang w:eastAsia="ru-RU"/>
        </w:rPr>
        <w:tab/>
        <w:t xml:space="preserve">Значение локальных нормативных актов в регулирование трудовых </w:t>
      </w:r>
    </w:p>
    <w:p w14:paraId="74D1BBD6"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и иных непосредственно связанных с ними отношений.</w:t>
      </w:r>
    </w:p>
    <w:p w14:paraId="2D1FE5F9"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7.</w:t>
      </w:r>
      <w:r w:rsidRPr="00D613AF">
        <w:rPr>
          <w:rFonts w:ascii="Times New Roman" w:hAnsi="Times New Roman"/>
          <w:sz w:val="28"/>
          <w:szCs w:val="28"/>
          <w:lang w:eastAsia="ru-RU"/>
        </w:rPr>
        <w:tab/>
        <w:t>Принципы трудового права.</w:t>
      </w:r>
    </w:p>
    <w:p w14:paraId="3BC64438"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8.</w:t>
      </w:r>
      <w:r w:rsidRPr="00D613AF">
        <w:rPr>
          <w:rFonts w:ascii="Times New Roman" w:hAnsi="Times New Roman"/>
          <w:sz w:val="28"/>
          <w:szCs w:val="28"/>
          <w:lang w:eastAsia="ru-RU"/>
        </w:rPr>
        <w:tab/>
        <w:t>Субъекты трудового права.</w:t>
      </w:r>
    </w:p>
    <w:p w14:paraId="4033EC1D"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9.</w:t>
      </w:r>
      <w:r w:rsidRPr="00D613AF">
        <w:rPr>
          <w:rFonts w:ascii="Times New Roman" w:hAnsi="Times New Roman"/>
          <w:sz w:val="28"/>
          <w:szCs w:val="28"/>
          <w:lang w:eastAsia="ru-RU"/>
        </w:rPr>
        <w:tab/>
        <w:t>Работник как субъект трудового права: основные права и обязанности.</w:t>
      </w:r>
    </w:p>
    <w:p w14:paraId="22F5F139"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10.Работодатель как субъект трудового права.</w:t>
      </w:r>
    </w:p>
    <w:p w14:paraId="5033E5A2"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11.Система правоотношений в сфере трудового права.</w:t>
      </w:r>
    </w:p>
    <w:p w14:paraId="71FD4E17"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12.Понятие, признаки и содержание трудовых правоотношений. Основания их возникновения, изменения и прекращения.</w:t>
      </w:r>
    </w:p>
    <w:p w14:paraId="1DA9CB2F"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13.Социальное партнерство в сфере труда: понятие, стороны и значение. Уровни и формы социального партнерства.</w:t>
      </w:r>
    </w:p>
    <w:p w14:paraId="15E4833F"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14.Коллективный договор: понятие, стороны, содержание и порядок его заключения. Понятия и виды соглашений.</w:t>
      </w:r>
    </w:p>
    <w:p w14:paraId="7A8BD210"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15.Понятие и виды времени отдыха.</w:t>
      </w:r>
    </w:p>
    <w:p w14:paraId="6106A945"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 xml:space="preserve">16.Понятие и правовая природа трудового договора, его стороны и содержание. </w:t>
      </w:r>
    </w:p>
    <w:p w14:paraId="5798A6D7"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17.Изменение трудового договора.</w:t>
      </w:r>
    </w:p>
    <w:p w14:paraId="164559BA"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18.Прекращение трудового договора. Российское законодательство и различные правовые модели</w:t>
      </w:r>
    </w:p>
    <w:p w14:paraId="7D900351"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19.Расторжение трудового договора по инициативе работника.</w:t>
      </w:r>
    </w:p>
    <w:p w14:paraId="18DC36F6"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20.Расторжение трудового договора по инициативе работодателя.</w:t>
      </w:r>
    </w:p>
    <w:p w14:paraId="53352AA5"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21.Прекращение трудового договора по обстоятельствам, не зависящим от воли сторон.</w:t>
      </w:r>
    </w:p>
    <w:p w14:paraId="39B1ED62"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22.Понятие и виды рабочего времени.</w:t>
      </w:r>
    </w:p>
    <w:p w14:paraId="79ECA296"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23.Понятие заработной платы. Ее формы и методы регулирования.  Государственные гарантии в области оплаты труда.</w:t>
      </w:r>
    </w:p>
    <w:p w14:paraId="06265A78"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24. Дисциплина труда: понятие и значение, методы регулирования.</w:t>
      </w:r>
    </w:p>
    <w:p w14:paraId="08695862"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25.Дисциплинарная ответственность работников: понятие и ее виды.</w:t>
      </w:r>
    </w:p>
    <w:p w14:paraId="4C705036"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26.Материальная ответственность работников: понятие, основание, условия и виды.</w:t>
      </w:r>
    </w:p>
    <w:p w14:paraId="0BC212B1"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27.Материальная ответственность работодателя.</w:t>
      </w:r>
    </w:p>
    <w:p w14:paraId="2F53D96F"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28.Понятие, содержание и значение охраны труда как правового института</w:t>
      </w:r>
    </w:p>
    <w:p w14:paraId="3EC93597"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29.Индивидуальные трудовые споры и порядок их рассмотрения и разрешения.</w:t>
      </w:r>
    </w:p>
    <w:p w14:paraId="4819B985"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30.Коллективные трудовые споры: понятие, виды и порядок их разрешения.</w:t>
      </w:r>
    </w:p>
    <w:p w14:paraId="1DEF1117" w14:textId="77777777" w:rsidR="00D613AF" w:rsidRPr="00D613AF" w:rsidRDefault="00D613AF" w:rsidP="00CC757F">
      <w:pPr>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31.Формы и способы защиты трудовых прав.</w:t>
      </w:r>
    </w:p>
    <w:p w14:paraId="00DEEB68" w14:textId="77777777" w:rsidR="00D613AF" w:rsidRDefault="00D613AF" w:rsidP="00CC757F">
      <w:pPr>
        <w:tabs>
          <w:tab w:val="left" w:pos="709"/>
        </w:tabs>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lastRenderedPageBreak/>
        <w:t>32.Общие подходы к международному трудовому праву.</w:t>
      </w:r>
    </w:p>
    <w:p w14:paraId="127E3A71" w14:textId="3FBF2779" w:rsidR="00D613AF" w:rsidRPr="00D613AF" w:rsidRDefault="00D613AF" w:rsidP="00CC757F">
      <w:pPr>
        <w:tabs>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33. </w:t>
      </w:r>
      <w:r w:rsidRPr="00D613AF">
        <w:rPr>
          <w:rFonts w:ascii="Times New Roman" w:hAnsi="Times New Roman"/>
          <w:sz w:val="28"/>
          <w:szCs w:val="28"/>
        </w:rPr>
        <w:t>Источники права социального обеспечения. Проблемы кодификации законодательства о социальном обеспечении.</w:t>
      </w:r>
    </w:p>
    <w:p w14:paraId="0F94CE9B" w14:textId="4740422B" w:rsidR="00D613AF" w:rsidRPr="001C02F6" w:rsidRDefault="001C02F6" w:rsidP="00CC757F">
      <w:pPr>
        <w:tabs>
          <w:tab w:val="left" w:pos="426"/>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34. </w:t>
      </w:r>
      <w:r w:rsidR="00D613AF" w:rsidRPr="001C02F6">
        <w:rPr>
          <w:rFonts w:ascii="Times New Roman" w:hAnsi="Times New Roman"/>
          <w:sz w:val="28"/>
          <w:szCs w:val="28"/>
          <w:lang w:eastAsia="ru-RU"/>
        </w:rPr>
        <w:t>Предмет и метод права социального обеспечения как отрасли права.</w:t>
      </w:r>
    </w:p>
    <w:p w14:paraId="5AC6C3B5" w14:textId="21592E75" w:rsidR="00D613AF" w:rsidRPr="001C02F6" w:rsidRDefault="001C02F6" w:rsidP="00CC757F">
      <w:pPr>
        <w:tabs>
          <w:tab w:val="left" w:pos="426"/>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rPr>
        <w:t xml:space="preserve">35. </w:t>
      </w:r>
      <w:r w:rsidR="00D613AF" w:rsidRPr="001C02F6">
        <w:rPr>
          <w:rFonts w:ascii="Times New Roman" w:hAnsi="Times New Roman"/>
          <w:sz w:val="28"/>
          <w:szCs w:val="28"/>
        </w:rPr>
        <w:t>Организационно-правовые способы социального обеспечения работающих и каждого как члена общества.</w:t>
      </w:r>
    </w:p>
    <w:p w14:paraId="164EE7D3" w14:textId="60989CE4" w:rsidR="00D613AF" w:rsidRPr="00D613AF" w:rsidRDefault="001C02F6" w:rsidP="00CC757F">
      <w:pPr>
        <w:tabs>
          <w:tab w:val="left" w:pos="426"/>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36. </w:t>
      </w:r>
      <w:r w:rsidR="00D613AF" w:rsidRPr="00D613AF">
        <w:rPr>
          <w:rFonts w:ascii="Times New Roman" w:hAnsi="Times New Roman"/>
          <w:sz w:val="28"/>
          <w:szCs w:val="28"/>
          <w:lang w:eastAsia="ru-RU"/>
        </w:rPr>
        <w:t>Функции права социального обеспечения.</w:t>
      </w:r>
    </w:p>
    <w:p w14:paraId="6C2040CC" w14:textId="55AD3860" w:rsidR="00D613AF" w:rsidRPr="00D613AF" w:rsidRDefault="001C02F6" w:rsidP="00CC757F">
      <w:pPr>
        <w:tabs>
          <w:tab w:val="left" w:pos="426"/>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37. </w:t>
      </w:r>
      <w:r w:rsidR="00D613AF" w:rsidRPr="00D613AF">
        <w:rPr>
          <w:rFonts w:ascii="Times New Roman" w:hAnsi="Times New Roman"/>
          <w:sz w:val="28"/>
          <w:szCs w:val="28"/>
          <w:lang w:eastAsia="ru-RU"/>
        </w:rPr>
        <w:t>Источники права социального обеспечения: понятие и классификация.</w:t>
      </w:r>
    </w:p>
    <w:p w14:paraId="2C62C653" w14:textId="4D38E80B" w:rsidR="00D613AF" w:rsidRPr="00D613AF" w:rsidRDefault="001C02F6" w:rsidP="00CC757F">
      <w:pPr>
        <w:tabs>
          <w:tab w:val="left" w:pos="426"/>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38. </w:t>
      </w:r>
      <w:r w:rsidR="00D613AF" w:rsidRPr="00D613AF">
        <w:rPr>
          <w:rFonts w:ascii="Times New Roman" w:hAnsi="Times New Roman"/>
          <w:sz w:val="28"/>
          <w:szCs w:val="28"/>
          <w:lang w:eastAsia="ru-RU"/>
        </w:rPr>
        <w:t>Принципы права социального обеспечения.</w:t>
      </w:r>
    </w:p>
    <w:p w14:paraId="645F2D80" w14:textId="2C973595" w:rsidR="00D613AF" w:rsidRPr="00D613AF" w:rsidRDefault="001C02F6" w:rsidP="00CC757F">
      <w:pPr>
        <w:tabs>
          <w:tab w:val="left" w:pos="426"/>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39. </w:t>
      </w:r>
      <w:r w:rsidR="00D613AF" w:rsidRPr="00D613AF">
        <w:rPr>
          <w:rFonts w:ascii="Times New Roman" w:hAnsi="Times New Roman"/>
          <w:sz w:val="28"/>
          <w:szCs w:val="28"/>
          <w:lang w:eastAsia="ru-RU"/>
        </w:rPr>
        <w:t>Правоотношения в сфере социального обеспечения.</w:t>
      </w:r>
    </w:p>
    <w:p w14:paraId="32616F0D" w14:textId="77777777" w:rsidR="00D613AF" w:rsidRPr="00D613AF" w:rsidRDefault="00D613AF" w:rsidP="00CC757F">
      <w:pPr>
        <w:numPr>
          <w:ilvl w:val="0"/>
          <w:numId w:val="55"/>
        </w:numPr>
        <w:tabs>
          <w:tab w:val="left" w:pos="426"/>
        </w:tabs>
        <w:spacing w:after="0" w:line="240" w:lineRule="auto"/>
        <w:ind w:left="0" w:firstLine="709"/>
        <w:jc w:val="both"/>
        <w:rPr>
          <w:rFonts w:ascii="Times New Roman" w:hAnsi="Times New Roman"/>
          <w:sz w:val="28"/>
          <w:szCs w:val="28"/>
          <w:lang w:eastAsia="ru-RU"/>
        </w:rPr>
      </w:pPr>
      <w:r w:rsidRPr="00D613AF">
        <w:rPr>
          <w:rFonts w:ascii="Times New Roman" w:hAnsi="Times New Roman"/>
          <w:sz w:val="28"/>
          <w:szCs w:val="28"/>
          <w:lang w:eastAsia="ru-RU"/>
        </w:rPr>
        <w:t>Проблемы правового регулирования трудового стажа.</w:t>
      </w:r>
    </w:p>
    <w:p w14:paraId="5EEE209C" w14:textId="77777777" w:rsidR="00D613AF" w:rsidRPr="00D613AF" w:rsidRDefault="00D613AF" w:rsidP="00CC757F">
      <w:pPr>
        <w:numPr>
          <w:ilvl w:val="0"/>
          <w:numId w:val="55"/>
        </w:numPr>
        <w:tabs>
          <w:tab w:val="left" w:pos="426"/>
        </w:tabs>
        <w:spacing w:after="0" w:line="240" w:lineRule="auto"/>
        <w:ind w:left="0" w:firstLine="709"/>
        <w:jc w:val="both"/>
        <w:rPr>
          <w:rFonts w:ascii="Times New Roman" w:hAnsi="Times New Roman"/>
          <w:sz w:val="28"/>
          <w:szCs w:val="28"/>
          <w:lang w:eastAsia="ru-RU"/>
        </w:rPr>
      </w:pPr>
      <w:r w:rsidRPr="00D613AF">
        <w:rPr>
          <w:rFonts w:ascii="Times New Roman" w:hAnsi="Times New Roman"/>
          <w:sz w:val="28"/>
          <w:szCs w:val="28"/>
        </w:rPr>
        <w:t>Общая характеристика пенсионной системы России: ее структура, современное состояние, тенденции развития.</w:t>
      </w:r>
    </w:p>
    <w:p w14:paraId="7065E72C" w14:textId="77777777" w:rsidR="00D613AF" w:rsidRPr="00D613AF" w:rsidRDefault="00D613AF" w:rsidP="00CC757F">
      <w:pPr>
        <w:numPr>
          <w:ilvl w:val="0"/>
          <w:numId w:val="55"/>
        </w:numPr>
        <w:tabs>
          <w:tab w:val="left" w:pos="426"/>
        </w:tabs>
        <w:spacing w:after="0" w:line="240" w:lineRule="auto"/>
        <w:ind w:left="0" w:firstLine="709"/>
        <w:jc w:val="both"/>
        <w:rPr>
          <w:rFonts w:ascii="Times New Roman" w:hAnsi="Times New Roman"/>
          <w:sz w:val="28"/>
          <w:szCs w:val="28"/>
          <w:lang w:eastAsia="ru-RU"/>
        </w:rPr>
      </w:pPr>
      <w:r w:rsidRPr="00D613AF">
        <w:rPr>
          <w:rFonts w:ascii="Times New Roman" w:hAnsi="Times New Roman"/>
          <w:sz w:val="28"/>
          <w:szCs w:val="28"/>
          <w:lang w:eastAsia="ru-RU"/>
        </w:rPr>
        <w:t>Общая характеристика нормативных актов, регулирующие пенсионные отношения; виды пенсий, круг лиц, охватываемых пенсионной системой.</w:t>
      </w:r>
    </w:p>
    <w:p w14:paraId="10626F69" w14:textId="77777777" w:rsidR="00D613AF" w:rsidRPr="00D613AF" w:rsidRDefault="00D613AF" w:rsidP="00CC757F">
      <w:pPr>
        <w:numPr>
          <w:ilvl w:val="0"/>
          <w:numId w:val="55"/>
        </w:numPr>
        <w:tabs>
          <w:tab w:val="left" w:pos="426"/>
        </w:tabs>
        <w:spacing w:after="0" w:line="240" w:lineRule="auto"/>
        <w:ind w:left="0" w:firstLine="709"/>
        <w:jc w:val="both"/>
        <w:rPr>
          <w:rFonts w:ascii="Times New Roman" w:hAnsi="Times New Roman"/>
          <w:sz w:val="28"/>
          <w:szCs w:val="28"/>
          <w:lang w:eastAsia="ru-RU"/>
        </w:rPr>
      </w:pPr>
      <w:r w:rsidRPr="00D613AF">
        <w:rPr>
          <w:rFonts w:ascii="Times New Roman" w:hAnsi="Times New Roman"/>
          <w:sz w:val="28"/>
          <w:szCs w:val="28"/>
          <w:lang w:eastAsia="ru-RU"/>
        </w:rPr>
        <w:t>Возмещение ущерба в порядке обязательного социального страхования от несчастных случаев на производстве и профессиональных заболеваний.</w:t>
      </w:r>
    </w:p>
    <w:p w14:paraId="2B58BC54" w14:textId="77777777" w:rsidR="00D613AF" w:rsidRPr="00D613AF" w:rsidRDefault="00D613AF" w:rsidP="00CC757F">
      <w:pPr>
        <w:numPr>
          <w:ilvl w:val="0"/>
          <w:numId w:val="55"/>
        </w:numPr>
        <w:tabs>
          <w:tab w:val="left" w:pos="426"/>
        </w:tabs>
        <w:spacing w:after="0" w:line="240" w:lineRule="auto"/>
        <w:ind w:left="0" w:firstLine="709"/>
        <w:jc w:val="both"/>
        <w:rPr>
          <w:rFonts w:ascii="Times New Roman" w:hAnsi="Times New Roman"/>
          <w:sz w:val="28"/>
          <w:szCs w:val="28"/>
          <w:lang w:eastAsia="ru-RU"/>
        </w:rPr>
      </w:pPr>
      <w:r w:rsidRPr="00D613AF">
        <w:rPr>
          <w:rFonts w:ascii="Times New Roman" w:hAnsi="Times New Roman"/>
          <w:sz w:val="28"/>
          <w:szCs w:val="28"/>
          <w:lang w:eastAsia="ru-RU"/>
        </w:rPr>
        <w:t>Система пособий по российскому законодательству.</w:t>
      </w:r>
    </w:p>
    <w:p w14:paraId="063DAA4D" w14:textId="77777777" w:rsidR="00D613AF" w:rsidRPr="00D613AF" w:rsidRDefault="00D613AF" w:rsidP="00CC757F">
      <w:pPr>
        <w:numPr>
          <w:ilvl w:val="0"/>
          <w:numId w:val="55"/>
        </w:numPr>
        <w:tabs>
          <w:tab w:val="left" w:pos="426"/>
        </w:tabs>
        <w:spacing w:after="0" w:line="240" w:lineRule="auto"/>
        <w:ind w:left="0" w:firstLine="709"/>
        <w:jc w:val="both"/>
        <w:rPr>
          <w:rFonts w:ascii="Times New Roman" w:hAnsi="Times New Roman"/>
          <w:sz w:val="28"/>
          <w:szCs w:val="28"/>
          <w:lang w:eastAsia="ru-RU"/>
        </w:rPr>
      </w:pPr>
      <w:r w:rsidRPr="00D613AF">
        <w:rPr>
          <w:rFonts w:ascii="Times New Roman" w:hAnsi="Times New Roman"/>
          <w:sz w:val="28"/>
          <w:szCs w:val="28"/>
        </w:rPr>
        <w:t>Пособия застрахованным лицам в порядке обязательного социального страхования.</w:t>
      </w:r>
    </w:p>
    <w:p w14:paraId="06BAFFE7" w14:textId="77777777" w:rsidR="00D613AF" w:rsidRPr="00D613AF" w:rsidRDefault="00D613AF" w:rsidP="00CC757F">
      <w:pPr>
        <w:numPr>
          <w:ilvl w:val="0"/>
          <w:numId w:val="55"/>
        </w:numPr>
        <w:tabs>
          <w:tab w:val="left" w:pos="426"/>
        </w:tabs>
        <w:spacing w:after="0" w:line="240" w:lineRule="auto"/>
        <w:ind w:left="0" w:firstLine="709"/>
        <w:jc w:val="both"/>
        <w:rPr>
          <w:rFonts w:ascii="Times New Roman" w:hAnsi="Times New Roman"/>
          <w:sz w:val="28"/>
          <w:szCs w:val="28"/>
          <w:lang w:eastAsia="ru-RU"/>
        </w:rPr>
      </w:pPr>
      <w:r w:rsidRPr="00D613AF">
        <w:rPr>
          <w:rFonts w:ascii="Times New Roman" w:hAnsi="Times New Roman"/>
          <w:sz w:val="28"/>
          <w:szCs w:val="28"/>
          <w:lang w:eastAsia="ru-RU"/>
        </w:rPr>
        <w:t>Социальное обеспечение семей с детьми.</w:t>
      </w:r>
    </w:p>
    <w:p w14:paraId="18B28083" w14:textId="77777777" w:rsidR="00D613AF" w:rsidRPr="00D613AF" w:rsidRDefault="00D613AF" w:rsidP="00CC757F">
      <w:pPr>
        <w:numPr>
          <w:ilvl w:val="0"/>
          <w:numId w:val="55"/>
        </w:numPr>
        <w:tabs>
          <w:tab w:val="left" w:pos="426"/>
        </w:tabs>
        <w:spacing w:after="0" w:line="240" w:lineRule="auto"/>
        <w:ind w:left="0" w:firstLine="709"/>
        <w:jc w:val="both"/>
        <w:rPr>
          <w:rFonts w:ascii="Times New Roman" w:hAnsi="Times New Roman"/>
          <w:sz w:val="28"/>
          <w:szCs w:val="28"/>
          <w:lang w:eastAsia="ru-RU"/>
        </w:rPr>
      </w:pPr>
      <w:r w:rsidRPr="00D613AF">
        <w:rPr>
          <w:rFonts w:ascii="Times New Roman" w:hAnsi="Times New Roman"/>
          <w:sz w:val="28"/>
          <w:szCs w:val="28"/>
        </w:rPr>
        <w:t>Медицинская помощь и ее виды – одна из гарантий конституционного права граждан на охрану здоровья.</w:t>
      </w:r>
    </w:p>
    <w:p w14:paraId="12F8F211" w14:textId="77777777" w:rsidR="00D613AF" w:rsidRPr="00D613AF" w:rsidRDefault="00D613AF" w:rsidP="00CC757F">
      <w:pPr>
        <w:numPr>
          <w:ilvl w:val="0"/>
          <w:numId w:val="55"/>
        </w:numPr>
        <w:tabs>
          <w:tab w:val="left" w:pos="426"/>
        </w:tabs>
        <w:spacing w:after="0" w:line="240" w:lineRule="auto"/>
        <w:ind w:left="0" w:firstLine="709"/>
        <w:jc w:val="both"/>
        <w:rPr>
          <w:rFonts w:ascii="Times New Roman" w:hAnsi="Times New Roman"/>
          <w:sz w:val="28"/>
          <w:szCs w:val="28"/>
          <w:lang w:eastAsia="ru-RU"/>
        </w:rPr>
      </w:pPr>
      <w:r w:rsidRPr="00D613AF">
        <w:rPr>
          <w:rFonts w:ascii="Times New Roman" w:hAnsi="Times New Roman"/>
          <w:sz w:val="28"/>
          <w:szCs w:val="28"/>
        </w:rPr>
        <w:t>Общая характеристика системы социального обслуживания населения. Формы и виды социального обслуживания.</w:t>
      </w:r>
    </w:p>
    <w:p w14:paraId="193978CB" w14:textId="77777777" w:rsidR="00D613AF" w:rsidRDefault="00D613AF" w:rsidP="00CC757F">
      <w:pPr>
        <w:tabs>
          <w:tab w:val="left" w:pos="426"/>
        </w:tabs>
        <w:spacing w:after="0" w:line="240" w:lineRule="auto"/>
        <w:ind w:firstLine="709"/>
        <w:jc w:val="both"/>
        <w:rPr>
          <w:rFonts w:ascii="Times New Roman" w:hAnsi="Times New Roman"/>
          <w:sz w:val="28"/>
          <w:szCs w:val="28"/>
          <w:lang w:eastAsia="ru-RU"/>
        </w:rPr>
      </w:pPr>
    </w:p>
    <w:p w14:paraId="413EB526" w14:textId="748EF536" w:rsidR="00D613AF" w:rsidRPr="003801A9" w:rsidRDefault="00D613AF" w:rsidP="00CC757F">
      <w:pPr>
        <w:widowControl w:val="0"/>
        <w:shd w:val="clear" w:color="auto" w:fill="FFFFFF"/>
        <w:spacing w:after="0" w:line="240" w:lineRule="auto"/>
        <w:ind w:firstLine="709"/>
        <w:jc w:val="both"/>
        <w:rPr>
          <w:rFonts w:ascii="Times New Roman" w:eastAsia="TimesNewRomanPS-BoldMT" w:hAnsi="Times New Roman"/>
          <w:b/>
          <w:bCs/>
          <w:color w:val="000000"/>
          <w:sz w:val="28"/>
          <w:szCs w:val="28"/>
          <w:lang w:eastAsia="ru-RU"/>
        </w:rPr>
      </w:pPr>
      <w:r w:rsidRPr="003801A9">
        <w:rPr>
          <w:rFonts w:ascii="Times New Roman" w:eastAsia="TimesNewRomanPS-BoldMT" w:hAnsi="Times New Roman"/>
          <w:b/>
          <w:bCs/>
          <w:color w:val="000000"/>
          <w:sz w:val="28"/>
          <w:szCs w:val="28"/>
          <w:lang w:eastAsia="ru-RU"/>
        </w:rPr>
        <w:t>Темы эссе, докладов, рефератов</w:t>
      </w:r>
      <w:r w:rsidR="00392FD4">
        <w:rPr>
          <w:rFonts w:ascii="Times New Roman" w:eastAsia="TimesNewRomanPS-BoldMT" w:hAnsi="Times New Roman"/>
          <w:b/>
          <w:bCs/>
          <w:color w:val="000000"/>
          <w:sz w:val="28"/>
          <w:szCs w:val="28"/>
          <w:lang w:eastAsia="ru-RU"/>
        </w:rPr>
        <w:t>.</w:t>
      </w:r>
    </w:p>
    <w:p w14:paraId="736B2CCC" w14:textId="4086DCF4" w:rsidR="00D613AF" w:rsidRPr="00D613AF" w:rsidRDefault="00D613AF" w:rsidP="00CC757F">
      <w:pPr>
        <w:pStyle w:val="ab"/>
        <w:numPr>
          <w:ilvl w:val="1"/>
          <w:numId w:val="55"/>
        </w:numPr>
        <w:tabs>
          <w:tab w:val="left" w:pos="426"/>
          <w:tab w:val="left" w:pos="709"/>
        </w:tabs>
        <w:spacing w:after="0" w:line="240" w:lineRule="auto"/>
        <w:ind w:left="0" w:firstLine="709"/>
        <w:contextualSpacing w:val="0"/>
        <w:jc w:val="both"/>
        <w:rPr>
          <w:rFonts w:ascii="Times New Roman" w:hAnsi="Times New Roman"/>
          <w:sz w:val="28"/>
          <w:szCs w:val="28"/>
          <w:lang w:eastAsia="ru-RU"/>
        </w:rPr>
      </w:pPr>
      <w:r w:rsidRPr="00D613AF">
        <w:rPr>
          <w:rFonts w:ascii="Times New Roman" w:hAnsi="Times New Roman"/>
          <w:sz w:val="28"/>
          <w:szCs w:val="28"/>
          <w:lang w:eastAsia="ru-RU"/>
        </w:rPr>
        <w:t>Юридическая ответственность и защита в сфере правового регулирования отношений по социальному обеспечению.</w:t>
      </w:r>
    </w:p>
    <w:p w14:paraId="235A1E55" w14:textId="77777777" w:rsidR="00D613AF" w:rsidRPr="00D613AF" w:rsidRDefault="00D613AF" w:rsidP="00CC757F">
      <w:pPr>
        <w:tabs>
          <w:tab w:val="left" w:pos="709"/>
        </w:tabs>
        <w:spacing w:after="0" w:line="240" w:lineRule="auto"/>
        <w:ind w:firstLine="709"/>
        <w:jc w:val="both"/>
        <w:rPr>
          <w:rFonts w:ascii="Times New Roman" w:hAnsi="Times New Roman"/>
          <w:sz w:val="28"/>
          <w:szCs w:val="28"/>
          <w:lang w:eastAsia="ru-RU"/>
        </w:rPr>
      </w:pPr>
      <w:r w:rsidRPr="00D613AF">
        <w:rPr>
          <w:rFonts w:ascii="Times New Roman" w:hAnsi="Times New Roman"/>
          <w:sz w:val="28"/>
          <w:szCs w:val="28"/>
          <w:lang w:eastAsia="ru-RU"/>
        </w:rPr>
        <w:t xml:space="preserve">Право человека </w:t>
      </w:r>
      <w:proofErr w:type="gramStart"/>
      <w:r w:rsidRPr="00D613AF">
        <w:rPr>
          <w:rFonts w:ascii="Times New Roman" w:hAnsi="Times New Roman"/>
          <w:sz w:val="28"/>
          <w:szCs w:val="28"/>
          <w:lang w:eastAsia="ru-RU"/>
        </w:rPr>
        <w:t>на социальное обеспечения</w:t>
      </w:r>
      <w:proofErr w:type="gramEnd"/>
      <w:r w:rsidRPr="00D613AF">
        <w:rPr>
          <w:rFonts w:ascii="Times New Roman" w:hAnsi="Times New Roman"/>
          <w:sz w:val="28"/>
          <w:szCs w:val="28"/>
          <w:lang w:eastAsia="ru-RU"/>
        </w:rPr>
        <w:t xml:space="preserve"> в международных актах.</w:t>
      </w:r>
    </w:p>
    <w:p w14:paraId="534A6065" w14:textId="0C1B138E" w:rsidR="00D613AF" w:rsidRPr="00D613AF" w:rsidRDefault="00D613AF" w:rsidP="00CC757F">
      <w:pPr>
        <w:pStyle w:val="ab"/>
        <w:numPr>
          <w:ilvl w:val="1"/>
          <w:numId w:val="55"/>
        </w:numPr>
        <w:tabs>
          <w:tab w:val="left" w:pos="426"/>
          <w:tab w:val="left" w:pos="709"/>
        </w:tabs>
        <w:spacing w:after="0" w:line="240" w:lineRule="auto"/>
        <w:ind w:left="0" w:firstLine="709"/>
        <w:contextualSpacing w:val="0"/>
        <w:jc w:val="both"/>
        <w:rPr>
          <w:rFonts w:ascii="Times New Roman" w:hAnsi="Times New Roman"/>
          <w:sz w:val="28"/>
          <w:szCs w:val="28"/>
          <w:lang w:eastAsia="ru-RU"/>
        </w:rPr>
      </w:pPr>
      <w:r w:rsidRPr="00D613AF">
        <w:rPr>
          <w:rFonts w:ascii="Times New Roman" w:hAnsi="Times New Roman"/>
          <w:sz w:val="28"/>
          <w:szCs w:val="28"/>
        </w:rPr>
        <w:t>Система социального обеспечения России: современное состояние.</w:t>
      </w:r>
    </w:p>
    <w:p w14:paraId="09E7B5E3" w14:textId="214C5A53" w:rsidR="00D613AF" w:rsidRPr="00D613AF" w:rsidRDefault="00D613AF" w:rsidP="00CC757F">
      <w:pPr>
        <w:pStyle w:val="ab"/>
        <w:numPr>
          <w:ilvl w:val="1"/>
          <w:numId w:val="55"/>
        </w:numPr>
        <w:tabs>
          <w:tab w:val="left" w:pos="426"/>
          <w:tab w:val="left" w:pos="709"/>
        </w:tabs>
        <w:spacing w:after="0" w:line="240" w:lineRule="auto"/>
        <w:ind w:left="0" w:firstLine="709"/>
        <w:contextualSpacing w:val="0"/>
        <w:jc w:val="both"/>
        <w:rPr>
          <w:rFonts w:ascii="Times New Roman" w:hAnsi="Times New Roman"/>
          <w:sz w:val="28"/>
          <w:szCs w:val="28"/>
          <w:lang w:eastAsia="ru-RU"/>
        </w:rPr>
      </w:pPr>
      <w:r w:rsidRPr="00D613AF">
        <w:rPr>
          <w:rFonts w:ascii="Times New Roman" w:hAnsi="Times New Roman"/>
          <w:sz w:val="28"/>
          <w:szCs w:val="28"/>
        </w:rPr>
        <w:t>Научные концепции понятия права социального обеспечения как отрасли и ее функции.</w:t>
      </w:r>
    </w:p>
    <w:p w14:paraId="2ED33FE7" w14:textId="0934B771" w:rsidR="00D613AF" w:rsidRDefault="00D613AF" w:rsidP="00CC757F">
      <w:pPr>
        <w:pStyle w:val="ab"/>
        <w:numPr>
          <w:ilvl w:val="1"/>
          <w:numId w:val="55"/>
        </w:numPr>
        <w:tabs>
          <w:tab w:val="left" w:pos="426"/>
          <w:tab w:val="left" w:pos="709"/>
        </w:tabs>
        <w:spacing w:after="0" w:line="240" w:lineRule="auto"/>
        <w:ind w:left="0" w:firstLine="709"/>
        <w:contextualSpacing w:val="0"/>
        <w:jc w:val="both"/>
        <w:rPr>
          <w:rFonts w:ascii="Times New Roman" w:hAnsi="Times New Roman"/>
          <w:sz w:val="28"/>
          <w:szCs w:val="28"/>
          <w:lang w:eastAsia="ru-RU"/>
        </w:rPr>
      </w:pPr>
      <w:r w:rsidRPr="00D613AF">
        <w:rPr>
          <w:rFonts w:ascii="Times New Roman" w:hAnsi="Times New Roman"/>
          <w:sz w:val="28"/>
          <w:szCs w:val="28"/>
          <w:lang w:eastAsia="ru-RU"/>
        </w:rPr>
        <w:t>Развитие государственной социальной помощи в России.</w:t>
      </w:r>
    </w:p>
    <w:p w14:paraId="55D52BE4" w14:textId="4D6D53AF" w:rsidR="00D613AF" w:rsidRPr="00D613AF" w:rsidRDefault="00D613AF" w:rsidP="00CC757F">
      <w:pPr>
        <w:tabs>
          <w:tab w:val="left" w:pos="426"/>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5. </w:t>
      </w:r>
      <w:r w:rsidRPr="00D613AF">
        <w:rPr>
          <w:rFonts w:ascii="Times New Roman" w:hAnsi="Times New Roman"/>
          <w:sz w:val="28"/>
          <w:szCs w:val="28"/>
          <w:lang w:eastAsia="ru-RU"/>
        </w:rPr>
        <w:t>Современные проблемы и тенденция развития социально-обеспечительных прав граждан.</w:t>
      </w:r>
    </w:p>
    <w:p w14:paraId="209AD1E3" w14:textId="77777777" w:rsidR="003801A9" w:rsidRDefault="003801A9" w:rsidP="00CC757F">
      <w:pPr>
        <w:tabs>
          <w:tab w:val="num" w:pos="0"/>
          <w:tab w:val="left" w:pos="708"/>
          <w:tab w:val="right" w:leader="underscore" w:pos="9356"/>
          <w:tab w:val="right" w:leader="underscore" w:pos="9639"/>
        </w:tabs>
        <w:spacing w:after="0" w:line="240" w:lineRule="auto"/>
        <w:ind w:firstLine="709"/>
        <w:jc w:val="center"/>
        <w:rPr>
          <w:rFonts w:ascii="Times New Roman" w:hAnsi="Times New Roman"/>
          <w:color w:val="FF0000"/>
          <w:sz w:val="28"/>
          <w:szCs w:val="28"/>
        </w:rPr>
      </w:pPr>
    </w:p>
    <w:p w14:paraId="22B8FA98" w14:textId="77777777" w:rsidR="009F72ED" w:rsidRPr="009F72ED" w:rsidRDefault="009F72ED" w:rsidP="00CC757F">
      <w:pPr>
        <w:widowControl w:val="0"/>
        <w:numPr>
          <w:ilvl w:val="0"/>
          <w:numId w:val="65"/>
        </w:numPr>
        <w:spacing w:after="0" w:line="240" w:lineRule="auto"/>
        <w:ind w:left="0" w:firstLine="709"/>
        <w:jc w:val="center"/>
        <w:outlineLvl w:val="0"/>
        <w:rPr>
          <w:rFonts w:ascii="Times New Roman" w:eastAsia="Times New Roman" w:hAnsi="Times New Roman"/>
          <w:b/>
          <w:sz w:val="28"/>
          <w:szCs w:val="28"/>
          <w:lang w:eastAsia="ru-RU"/>
        </w:rPr>
      </w:pPr>
      <w:r w:rsidRPr="009F72ED">
        <w:rPr>
          <w:rFonts w:ascii="Times New Roman" w:eastAsia="Times New Roman" w:hAnsi="Times New Roman"/>
          <w:b/>
          <w:sz w:val="28"/>
          <w:szCs w:val="28"/>
          <w:lang w:eastAsia="ru-RU"/>
        </w:rPr>
        <w:t>ОЦЕНКА КАЧЕСТВА ОСВОЕНИЯ ДИСЦИПЛИНЫ (МОДУЛЯ)</w:t>
      </w:r>
    </w:p>
    <w:p w14:paraId="2D7250F8" w14:textId="77777777" w:rsidR="009F72ED" w:rsidRPr="009F72ED" w:rsidRDefault="009F72ED" w:rsidP="00CC757F">
      <w:pPr>
        <w:tabs>
          <w:tab w:val="num" w:pos="0"/>
          <w:tab w:val="left" w:pos="708"/>
          <w:tab w:val="right" w:leader="underscore" w:pos="9356"/>
          <w:tab w:val="right" w:leader="underscore" w:pos="9639"/>
        </w:tabs>
        <w:spacing w:after="0" w:line="240" w:lineRule="auto"/>
        <w:ind w:firstLine="709"/>
        <w:jc w:val="both"/>
        <w:rPr>
          <w:rFonts w:ascii="Times New Roman" w:eastAsia="Times New Roman" w:hAnsi="Times New Roman"/>
          <w:i/>
          <w:sz w:val="28"/>
          <w:szCs w:val="28"/>
          <w:lang w:eastAsia="ru-RU"/>
        </w:rPr>
      </w:pPr>
    </w:p>
    <w:p w14:paraId="27ADC267" w14:textId="586A0D01" w:rsidR="009F72ED" w:rsidRPr="009F72ED" w:rsidRDefault="009F72ED" w:rsidP="00CC757F">
      <w:pPr>
        <w:spacing w:after="0" w:line="240" w:lineRule="auto"/>
        <w:ind w:firstLine="709"/>
        <w:jc w:val="both"/>
        <w:rPr>
          <w:rFonts w:ascii="Times New Roman" w:eastAsia="Times New Roman" w:hAnsi="Times New Roman"/>
          <w:b/>
          <w:sz w:val="28"/>
          <w:szCs w:val="28"/>
          <w:lang w:eastAsia="ru-RU"/>
        </w:rPr>
      </w:pPr>
      <w:r w:rsidRPr="009F72ED">
        <w:rPr>
          <w:rFonts w:ascii="Times New Roman" w:eastAsia="Times New Roman" w:hAnsi="Times New Roman"/>
          <w:b/>
          <w:sz w:val="28"/>
          <w:szCs w:val="28"/>
          <w:lang w:eastAsia="ru-RU"/>
        </w:rPr>
        <w:t>Примерные вопросы для подготовки</w:t>
      </w:r>
      <w:r w:rsidR="00392FD4">
        <w:rPr>
          <w:rFonts w:ascii="Times New Roman" w:eastAsia="Times New Roman" w:hAnsi="Times New Roman"/>
          <w:b/>
          <w:sz w:val="28"/>
          <w:szCs w:val="28"/>
          <w:lang w:eastAsia="ru-RU"/>
        </w:rPr>
        <w:t xml:space="preserve"> </w:t>
      </w:r>
      <w:r w:rsidRPr="009F72ED">
        <w:rPr>
          <w:rFonts w:ascii="Times New Roman" w:eastAsia="Times New Roman" w:hAnsi="Times New Roman"/>
          <w:b/>
          <w:sz w:val="28"/>
          <w:szCs w:val="28"/>
          <w:lang w:eastAsia="ru-RU"/>
        </w:rPr>
        <w:t>к кандидатскому экзамену</w:t>
      </w:r>
    </w:p>
    <w:p w14:paraId="50907E0D" w14:textId="0CC354EE" w:rsidR="009F72ED" w:rsidRPr="009F72ED" w:rsidRDefault="009F72ED" w:rsidP="00CC757F">
      <w:pPr>
        <w:spacing w:after="0" w:line="240" w:lineRule="auto"/>
        <w:ind w:firstLine="709"/>
        <w:jc w:val="both"/>
        <w:rPr>
          <w:rFonts w:ascii="Times New Roman" w:eastAsia="Times New Roman" w:hAnsi="Times New Roman"/>
          <w:b/>
          <w:sz w:val="28"/>
          <w:szCs w:val="28"/>
          <w:lang w:eastAsia="ru-RU"/>
        </w:rPr>
      </w:pPr>
      <w:r w:rsidRPr="009F72ED">
        <w:rPr>
          <w:rFonts w:ascii="Times New Roman" w:eastAsia="Times New Roman" w:hAnsi="Times New Roman"/>
          <w:b/>
          <w:sz w:val="28"/>
          <w:szCs w:val="28"/>
          <w:lang w:eastAsia="ru-RU"/>
        </w:rPr>
        <w:lastRenderedPageBreak/>
        <w:t>по научной специальности</w:t>
      </w:r>
      <w:r w:rsidR="00CC757F">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5.1.2</w:t>
      </w:r>
      <w:r w:rsidRPr="009F72ED">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Публично</w:t>
      </w:r>
      <w:r w:rsidRPr="009F72ED">
        <w:rPr>
          <w:rFonts w:ascii="Times New Roman" w:eastAsia="Times New Roman" w:hAnsi="Times New Roman"/>
          <w:b/>
          <w:sz w:val="28"/>
          <w:szCs w:val="28"/>
          <w:lang w:eastAsia="ru-RU"/>
        </w:rPr>
        <w:t>-правовые (</w:t>
      </w:r>
      <w:r>
        <w:rPr>
          <w:rFonts w:ascii="Times New Roman" w:eastAsia="Times New Roman" w:hAnsi="Times New Roman"/>
          <w:b/>
          <w:sz w:val="28"/>
          <w:szCs w:val="28"/>
          <w:lang w:eastAsia="ru-RU"/>
        </w:rPr>
        <w:t>государственно-правовые</w:t>
      </w:r>
      <w:r w:rsidRPr="009F72ED">
        <w:rPr>
          <w:rFonts w:ascii="Times New Roman" w:eastAsia="Times New Roman" w:hAnsi="Times New Roman"/>
          <w:b/>
          <w:sz w:val="28"/>
          <w:szCs w:val="28"/>
          <w:lang w:eastAsia="ru-RU"/>
        </w:rPr>
        <w:t>) науки</w:t>
      </w:r>
    </w:p>
    <w:p w14:paraId="33E055E7" w14:textId="4BB3BF1F" w:rsidR="001C02F6" w:rsidRPr="009F72ED" w:rsidRDefault="001C02F6" w:rsidP="00CC757F">
      <w:pPr>
        <w:tabs>
          <w:tab w:val="num" w:pos="0"/>
          <w:tab w:val="left" w:pos="708"/>
          <w:tab w:val="right" w:leader="underscore" w:pos="9356"/>
          <w:tab w:val="right" w:leader="underscore" w:pos="9639"/>
        </w:tabs>
        <w:spacing w:after="0" w:line="240" w:lineRule="auto"/>
        <w:ind w:firstLine="709"/>
        <w:jc w:val="both"/>
        <w:rPr>
          <w:rFonts w:ascii="Times New Roman" w:eastAsia="Times New Roman" w:hAnsi="Times New Roman"/>
          <w:b/>
          <w:sz w:val="28"/>
          <w:szCs w:val="28"/>
          <w:u w:color="000000"/>
        </w:rPr>
      </w:pPr>
    </w:p>
    <w:p w14:paraId="558FDD8E"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imes New Roman" w:hAnsi="Times New Roman"/>
          <w:sz w:val="28"/>
          <w:szCs w:val="28"/>
          <w:u w:color="000000"/>
        </w:rPr>
        <w:t xml:space="preserve"> </w:t>
      </w:r>
      <w:r w:rsidRPr="009F72ED">
        <w:rPr>
          <w:rFonts w:ascii="Times New Roman" w:eastAsiaTheme="minorHAnsi" w:hAnsi="Times New Roman"/>
          <w:sz w:val="28"/>
          <w:szCs w:val="28"/>
          <w:u w:color="000000"/>
        </w:rPr>
        <w:t>Публично-правовые науки: предмет, методология.</w:t>
      </w:r>
    </w:p>
    <w:p w14:paraId="0B3380D5"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 xml:space="preserve">Конституционное </w:t>
      </w:r>
      <w:proofErr w:type="gramStart"/>
      <w:r w:rsidRPr="009F72ED">
        <w:rPr>
          <w:rFonts w:ascii="Times New Roman" w:eastAsiaTheme="minorHAnsi" w:hAnsi="Times New Roman"/>
          <w:sz w:val="28"/>
          <w:szCs w:val="28"/>
          <w:u w:color="000000"/>
        </w:rPr>
        <w:t>право</w:t>
      </w:r>
      <w:proofErr w:type="gramEnd"/>
      <w:r w:rsidRPr="009F72ED">
        <w:rPr>
          <w:rFonts w:ascii="Times New Roman" w:eastAsiaTheme="minorHAnsi" w:hAnsi="Times New Roman"/>
          <w:sz w:val="28"/>
          <w:szCs w:val="28"/>
          <w:u w:color="000000"/>
        </w:rPr>
        <w:t xml:space="preserve"> как публично-правовая наука: предмет, методология, система, взаимодействие с другими науками.</w:t>
      </w:r>
    </w:p>
    <w:p w14:paraId="51E2229A"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 xml:space="preserve">Финансовое </w:t>
      </w:r>
      <w:proofErr w:type="gramStart"/>
      <w:r w:rsidRPr="009F72ED">
        <w:rPr>
          <w:rFonts w:ascii="Times New Roman" w:eastAsiaTheme="minorHAnsi" w:hAnsi="Times New Roman"/>
          <w:sz w:val="28"/>
          <w:szCs w:val="28"/>
          <w:u w:color="000000"/>
        </w:rPr>
        <w:t>право</w:t>
      </w:r>
      <w:proofErr w:type="gramEnd"/>
      <w:r w:rsidRPr="009F72ED">
        <w:rPr>
          <w:rFonts w:ascii="Times New Roman" w:eastAsiaTheme="minorHAnsi" w:hAnsi="Times New Roman"/>
          <w:sz w:val="28"/>
          <w:szCs w:val="28"/>
          <w:u w:color="000000"/>
        </w:rPr>
        <w:t xml:space="preserve"> как публично-правовая наука: предмет, методология, система, взаимодействие с другими науками.</w:t>
      </w:r>
    </w:p>
    <w:p w14:paraId="6B5642C3"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 xml:space="preserve">Административное </w:t>
      </w:r>
      <w:proofErr w:type="gramStart"/>
      <w:r w:rsidRPr="009F72ED">
        <w:rPr>
          <w:rFonts w:ascii="Times New Roman" w:eastAsiaTheme="minorHAnsi" w:hAnsi="Times New Roman"/>
          <w:sz w:val="28"/>
          <w:szCs w:val="28"/>
          <w:u w:color="000000"/>
        </w:rPr>
        <w:t>право</w:t>
      </w:r>
      <w:proofErr w:type="gramEnd"/>
      <w:r w:rsidRPr="009F72ED">
        <w:rPr>
          <w:rFonts w:ascii="Times New Roman" w:eastAsiaTheme="minorHAnsi" w:hAnsi="Times New Roman"/>
          <w:sz w:val="28"/>
          <w:szCs w:val="28"/>
          <w:u w:color="000000"/>
        </w:rPr>
        <w:t xml:space="preserve"> как публично-правовая наука: предмет, методология, система, взаимодействие с другими науками.</w:t>
      </w:r>
    </w:p>
    <w:p w14:paraId="674C245B"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 xml:space="preserve">Информационное </w:t>
      </w:r>
      <w:proofErr w:type="gramStart"/>
      <w:r w:rsidRPr="009F72ED">
        <w:rPr>
          <w:rFonts w:ascii="Times New Roman" w:eastAsiaTheme="minorHAnsi" w:hAnsi="Times New Roman"/>
          <w:sz w:val="28"/>
          <w:szCs w:val="28"/>
          <w:u w:color="000000"/>
        </w:rPr>
        <w:t>право  как</w:t>
      </w:r>
      <w:proofErr w:type="gramEnd"/>
      <w:r w:rsidRPr="009F72ED">
        <w:rPr>
          <w:rFonts w:ascii="Times New Roman" w:eastAsiaTheme="minorHAnsi" w:hAnsi="Times New Roman"/>
          <w:sz w:val="28"/>
          <w:szCs w:val="28"/>
          <w:u w:color="000000"/>
        </w:rPr>
        <w:t xml:space="preserve"> публично-правовая наука: предмет, методология, система, взаимодействие с другими науками.</w:t>
      </w:r>
    </w:p>
    <w:p w14:paraId="6F1B9817"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 xml:space="preserve">Экологическое </w:t>
      </w:r>
      <w:proofErr w:type="gramStart"/>
      <w:r w:rsidRPr="009F72ED">
        <w:rPr>
          <w:rFonts w:ascii="Times New Roman" w:eastAsiaTheme="minorHAnsi" w:hAnsi="Times New Roman"/>
          <w:sz w:val="28"/>
          <w:szCs w:val="28"/>
          <w:u w:color="000000"/>
        </w:rPr>
        <w:t>право</w:t>
      </w:r>
      <w:proofErr w:type="gramEnd"/>
      <w:r w:rsidRPr="009F72ED">
        <w:rPr>
          <w:rFonts w:ascii="Times New Roman" w:eastAsiaTheme="minorHAnsi" w:hAnsi="Times New Roman"/>
          <w:sz w:val="28"/>
          <w:szCs w:val="28"/>
          <w:u w:color="000000"/>
        </w:rPr>
        <w:t xml:space="preserve"> как публично-правовая наука: предмет, методология, система, взаимодействие с другими науками.</w:t>
      </w:r>
    </w:p>
    <w:p w14:paraId="10A68CD1"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Публичное право: понятие, предмет, методология.</w:t>
      </w:r>
    </w:p>
    <w:p w14:paraId="6074D51D"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 xml:space="preserve"> Публичное право: принципы, функции, система.</w:t>
      </w:r>
    </w:p>
    <w:p w14:paraId="7D20934C"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 xml:space="preserve">Правовая природа и принципы публичной власти, правовые основы осуществления публичной власти. </w:t>
      </w:r>
    </w:p>
    <w:p w14:paraId="65BFBBAD"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 xml:space="preserve">Система публичной власти. Организация публичной власти и публичного управления. </w:t>
      </w:r>
    </w:p>
    <w:p w14:paraId="078FB970"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 xml:space="preserve">Институты публичной власти и публичного управления. </w:t>
      </w:r>
    </w:p>
    <w:p w14:paraId="2FC9AC25"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 xml:space="preserve">Публичная власть и гражданское общество. </w:t>
      </w:r>
    </w:p>
    <w:p w14:paraId="66DDD298"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Публично-правовой механизм обеспечения безопасности личности, общества и государства.</w:t>
      </w:r>
    </w:p>
    <w:p w14:paraId="66E4F22D"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Конституционно-правовой механизм обеспечения прав и законных интересов человека, общества и государства.</w:t>
      </w:r>
    </w:p>
    <w:p w14:paraId="782B83D5"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Административно-правовой механизм обеспечения прав и законных интересов личности, общества и государства.</w:t>
      </w:r>
    </w:p>
    <w:p w14:paraId="386D7A44"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Финансово-правовой механизм обеспечения эффективного функционирования государства и муниципальных образований.</w:t>
      </w:r>
    </w:p>
    <w:p w14:paraId="5AF84E28"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Принуждение в публичном праве: понятие, цели, виды, общая характеристика.</w:t>
      </w:r>
    </w:p>
    <w:p w14:paraId="02DB2B01"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Особенности конституционно-правового принуждения.</w:t>
      </w:r>
    </w:p>
    <w:p w14:paraId="2D0D6A01"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heme="minorHAnsi" w:hAnsi="Times New Roman"/>
          <w:sz w:val="28"/>
          <w:szCs w:val="28"/>
          <w:u w:color="000000"/>
        </w:rPr>
      </w:pPr>
      <w:r w:rsidRPr="009F72ED">
        <w:rPr>
          <w:rFonts w:ascii="Times New Roman" w:eastAsiaTheme="minorHAnsi" w:hAnsi="Times New Roman"/>
          <w:sz w:val="28"/>
          <w:szCs w:val="28"/>
          <w:u w:color="000000"/>
        </w:rPr>
        <w:t xml:space="preserve">  Административно-правовое принуждение: понятие, цели, особенности.</w:t>
      </w:r>
    </w:p>
    <w:p w14:paraId="76A87B62" w14:textId="77777777" w:rsidR="009F72ED" w:rsidRPr="009F72ED" w:rsidRDefault="009F72ED" w:rsidP="00CC757F">
      <w:pPr>
        <w:numPr>
          <w:ilvl w:val="0"/>
          <w:numId w:val="77"/>
        </w:numPr>
        <w:pBdr>
          <w:top w:val="nil"/>
          <w:left w:val="nil"/>
          <w:bottom w:val="nil"/>
          <w:right w:val="nil"/>
          <w:between w:val="nil"/>
          <w:bar w:val="nil"/>
        </w:pBdr>
        <w:spacing w:after="0" w:line="240" w:lineRule="auto"/>
        <w:ind w:left="0" w:firstLine="709"/>
        <w:jc w:val="both"/>
        <w:rPr>
          <w:rFonts w:ascii="Times New Roman" w:eastAsia="Times New Roman" w:hAnsi="Times New Roman"/>
          <w:sz w:val="28"/>
          <w:szCs w:val="28"/>
          <w:u w:color="000000"/>
        </w:rPr>
      </w:pPr>
      <w:r w:rsidRPr="009F72ED">
        <w:rPr>
          <w:rFonts w:ascii="Times New Roman" w:eastAsiaTheme="minorHAnsi" w:hAnsi="Times New Roman"/>
          <w:sz w:val="28"/>
          <w:szCs w:val="28"/>
          <w:u w:color="000000"/>
        </w:rPr>
        <w:t xml:space="preserve"> Финансово-правовое принуждение: понятие, цели, особенности.</w:t>
      </w:r>
    </w:p>
    <w:p w14:paraId="38925956" w14:textId="77777777" w:rsidR="009F72ED" w:rsidRPr="009F72ED" w:rsidRDefault="009F72ED" w:rsidP="00CC757F">
      <w:pPr>
        <w:spacing w:after="0" w:line="240" w:lineRule="auto"/>
        <w:ind w:firstLine="709"/>
        <w:jc w:val="both"/>
        <w:rPr>
          <w:rFonts w:ascii="Times New Roman" w:eastAsia="Times New Roman" w:hAnsi="Times New Roman"/>
          <w:sz w:val="28"/>
          <w:szCs w:val="28"/>
          <w:u w:color="000000"/>
        </w:rPr>
      </w:pPr>
      <w:r w:rsidRPr="009F72ED">
        <w:rPr>
          <w:rFonts w:ascii="Times New Roman" w:eastAsia="Times New Roman" w:hAnsi="Times New Roman"/>
          <w:sz w:val="28"/>
          <w:szCs w:val="28"/>
          <w:u w:color="000000"/>
        </w:rPr>
        <w:t>21.Предмет, методы, система и источники административного права: традиционные взгляды и современные подходы.</w:t>
      </w:r>
    </w:p>
    <w:p w14:paraId="617A0019" w14:textId="77777777" w:rsidR="009F72ED" w:rsidRPr="009F72ED" w:rsidRDefault="009F72ED" w:rsidP="00CC757F">
      <w:pPr>
        <w:spacing w:after="0" w:line="240" w:lineRule="auto"/>
        <w:ind w:firstLine="709"/>
        <w:jc w:val="both"/>
        <w:rPr>
          <w:rFonts w:ascii="Times New Roman" w:eastAsia="Times New Roman" w:hAnsi="Times New Roman"/>
          <w:sz w:val="28"/>
          <w:szCs w:val="28"/>
          <w:u w:color="000000"/>
        </w:rPr>
      </w:pPr>
      <w:r w:rsidRPr="009F72ED">
        <w:rPr>
          <w:rFonts w:ascii="Times New Roman" w:eastAsia="Times New Roman" w:hAnsi="Times New Roman"/>
          <w:sz w:val="28"/>
          <w:szCs w:val="28"/>
          <w:u w:color="000000"/>
        </w:rPr>
        <w:t>22. Субъекты административного права: классификации, основные группы и правовые статусы.</w:t>
      </w:r>
    </w:p>
    <w:p w14:paraId="2062A057" w14:textId="77777777" w:rsidR="009F72ED" w:rsidRPr="009F72ED" w:rsidRDefault="009F72ED" w:rsidP="00CC757F">
      <w:pPr>
        <w:spacing w:after="0" w:line="240" w:lineRule="auto"/>
        <w:ind w:firstLine="709"/>
        <w:jc w:val="both"/>
        <w:rPr>
          <w:rFonts w:ascii="Times New Roman" w:eastAsia="Times New Roman" w:hAnsi="Times New Roman"/>
          <w:sz w:val="28"/>
          <w:szCs w:val="28"/>
          <w:u w:color="000000"/>
        </w:rPr>
      </w:pPr>
      <w:r w:rsidRPr="009F72ED">
        <w:rPr>
          <w:rFonts w:ascii="Times New Roman" w:eastAsia="Times New Roman" w:hAnsi="Times New Roman"/>
          <w:sz w:val="28"/>
          <w:szCs w:val="28"/>
          <w:u w:color="000000"/>
        </w:rPr>
        <w:t>23. Институт административной ответственности: сущность, проблемы, перспективы.</w:t>
      </w:r>
    </w:p>
    <w:p w14:paraId="02ADFA9B" w14:textId="77777777" w:rsidR="009F72ED" w:rsidRPr="009F72ED" w:rsidRDefault="009F72ED" w:rsidP="00CC757F">
      <w:pPr>
        <w:spacing w:after="0" w:line="240" w:lineRule="auto"/>
        <w:ind w:firstLine="709"/>
        <w:jc w:val="both"/>
        <w:rPr>
          <w:rFonts w:ascii="Times New Roman" w:eastAsia="Times New Roman" w:hAnsi="Times New Roman"/>
          <w:sz w:val="28"/>
          <w:szCs w:val="28"/>
          <w:u w:color="000000"/>
        </w:rPr>
      </w:pPr>
      <w:r w:rsidRPr="009F72ED">
        <w:rPr>
          <w:rFonts w:ascii="Times New Roman" w:eastAsia="Times New Roman" w:hAnsi="Times New Roman"/>
          <w:sz w:val="28"/>
          <w:szCs w:val="28"/>
          <w:u w:color="000000"/>
        </w:rPr>
        <w:t xml:space="preserve">24. Законность в сфере реализации исполнительной власти: традиционные и современные способы (средства) обеспечения. </w:t>
      </w:r>
    </w:p>
    <w:p w14:paraId="6773CD58" w14:textId="77777777" w:rsidR="009F72ED" w:rsidRPr="009F72ED" w:rsidRDefault="009F72ED" w:rsidP="00CC757F">
      <w:pPr>
        <w:spacing w:after="0" w:line="240" w:lineRule="auto"/>
        <w:ind w:firstLine="709"/>
        <w:jc w:val="both"/>
        <w:rPr>
          <w:rFonts w:ascii="Times New Roman" w:eastAsia="Times New Roman" w:hAnsi="Times New Roman"/>
          <w:sz w:val="28"/>
          <w:szCs w:val="28"/>
          <w:u w:color="000000"/>
        </w:rPr>
      </w:pPr>
      <w:r w:rsidRPr="009F72ED">
        <w:rPr>
          <w:rFonts w:ascii="Times New Roman" w:eastAsia="Times New Roman" w:hAnsi="Times New Roman"/>
          <w:sz w:val="28"/>
          <w:szCs w:val="28"/>
          <w:u w:color="000000"/>
        </w:rPr>
        <w:lastRenderedPageBreak/>
        <w:t>25. Административно-правовые режимы: виды, характеристика, роль в обеспечении стабильности государства.</w:t>
      </w:r>
    </w:p>
    <w:p w14:paraId="60999C49" w14:textId="77777777" w:rsidR="009F72ED" w:rsidRPr="009F72ED" w:rsidRDefault="009F72ED" w:rsidP="00CC757F">
      <w:pPr>
        <w:spacing w:after="0" w:line="240" w:lineRule="auto"/>
        <w:ind w:firstLine="709"/>
        <w:jc w:val="both"/>
        <w:rPr>
          <w:rFonts w:ascii="Times New Roman" w:eastAsia="Times New Roman" w:hAnsi="Times New Roman"/>
          <w:sz w:val="28"/>
          <w:szCs w:val="28"/>
          <w:u w:color="000000"/>
        </w:rPr>
      </w:pPr>
      <w:r w:rsidRPr="009F72ED">
        <w:rPr>
          <w:rFonts w:ascii="Times New Roman" w:eastAsia="Times New Roman" w:hAnsi="Times New Roman"/>
          <w:sz w:val="28"/>
          <w:szCs w:val="28"/>
          <w:u w:color="000000"/>
        </w:rPr>
        <w:t>26. Административно-процессуальное право: виды административно-процессуальной деятельности и современные научные концепции.</w:t>
      </w:r>
    </w:p>
    <w:p w14:paraId="000D7BE8" w14:textId="77777777" w:rsidR="009F72ED" w:rsidRPr="009F72ED" w:rsidRDefault="009F72ED" w:rsidP="00CC757F">
      <w:pPr>
        <w:spacing w:after="0" w:line="240" w:lineRule="auto"/>
        <w:ind w:firstLine="709"/>
        <w:jc w:val="both"/>
        <w:rPr>
          <w:rFonts w:ascii="Times New Roman" w:eastAsia="Times New Roman" w:hAnsi="Times New Roman"/>
          <w:sz w:val="28"/>
          <w:szCs w:val="28"/>
          <w:u w:color="000000"/>
        </w:rPr>
      </w:pPr>
      <w:r w:rsidRPr="009F72ED">
        <w:rPr>
          <w:rFonts w:ascii="Times New Roman" w:eastAsia="Times New Roman" w:hAnsi="Times New Roman"/>
          <w:sz w:val="28"/>
          <w:szCs w:val="28"/>
          <w:u w:color="000000"/>
        </w:rPr>
        <w:t>27. Правовая организация государственного управления в основных сферах жизнедеятельности государства и общества.</w:t>
      </w:r>
    </w:p>
    <w:p w14:paraId="20572F87" w14:textId="77777777" w:rsidR="009F72ED" w:rsidRPr="009F72ED" w:rsidRDefault="009F72ED" w:rsidP="00CC757F">
      <w:pPr>
        <w:spacing w:after="0" w:line="240" w:lineRule="auto"/>
        <w:ind w:firstLine="709"/>
        <w:jc w:val="both"/>
        <w:rPr>
          <w:rFonts w:ascii="Times New Roman" w:eastAsia="Times New Roman" w:hAnsi="Times New Roman"/>
          <w:sz w:val="28"/>
          <w:szCs w:val="28"/>
          <w:u w:color="000000"/>
        </w:rPr>
      </w:pPr>
      <w:r w:rsidRPr="009F72ED">
        <w:rPr>
          <w:rFonts w:ascii="Times New Roman" w:eastAsia="Times New Roman" w:hAnsi="Times New Roman"/>
          <w:sz w:val="28"/>
          <w:szCs w:val="28"/>
          <w:u w:color="000000"/>
        </w:rPr>
        <w:t>28. Административно-правовые формы и методы публичного управления: традиции и новации. Административно-правовое противодействие коррупции.</w:t>
      </w:r>
    </w:p>
    <w:p w14:paraId="4BC70305" w14:textId="77777777" w:rsidR="009F72ED" w:rsidRPr="009F72ED" w:rsidRDefault="009F72ED" w:rsidP="00CC757F">
      <w:pPr>
        <w:spacing w:after="0" w:line="240" w:lineRule="auto"/>
        <w:ind w:firstLine="709"/>
        <w:jc w:val="both"/>
        <w:rPr>
          <w:rFonts w:ascii="Times New Roman" w:eastAsia="Times New Roman" w:hAnsi="Times New Roman"/>
          <w:sz w:val="28"/>
          <w:u w:color="000000"/>
          <w:lang w:eastAsia="ru-RU"/>
        </w:rPr>
      </w:pPr>
      <w:r w:rsidRPr="009F72ED">
        <w:rPr>
          <w:rFonts w:ascii="Times New Roman" w:eastAsia="Times New Roman" w:hAnsi="Times New Roman"/>
          <w:sz w:val="28"/>
          <w:szCs w:val="28"/>
          <w:u w:color="000000"/>
        </w:rPr>
        <w:t>29. Административно-правовое обеспечение цифровизации деятельности исполнительных органов публичной власти.</w:t>
      </w:r>
    </w:p>
    <w:p w14:paraId="2CCBA80A" w14:textId="77777777" w:rsidR="009F72ED" w:rsidRPr="009F72ED" w:rsidRDefault="009F72ED" w:rsidP="00CC757F">
      <w:pPr>
        <w:numPr>
          <w:ilvl w:val="0"/>
          <w:numId w:val="27"/>
        </w:numPr>
        <w:pBdr>
          <w:top w:val="nil"/>
          <w:left w:val="nil"/>
          <w:bottom w:val="nil"/>
          <w:right w:val="nil"/>
          <w:between w:val="nil"/>
          <w:bar w:val="nil"/>
        </w:pBdr>
        <w:spacing w:after="0" w:line="240" w:lineRule="auto"/>
        <w:ind w:left="0" w:firstLine="709"/>
        <w:jc w:val="both"/>
        <w:rPr>
          <w:rFonts w:ascii="Times New Roman" w:eastAsia="Times New Roman" w:hAnsi="Times New Roman"/>
          <w:sz w:val="28"/>
          <w:u w:color="000000"/>
        </w:rPr>
      </w:pPr>
      <w:r w:rsidRPr="009F72ED">
        <w:rPr>
          <w:rFonts w:ascii="Times New Roman" w:eastAsia="Times New Roman" w:hAnsi="Times New Roman"/>
          <w:sz w:val="28"/>
          <w:u w:color="000000"/>
        </w:rPr>
        <w:tab/>
        <w:t>Публичные финансы: правовая природа и место в финансовой системе. Государственная и муниципальная казна.</w:t>
      </w:r>
    </w:p>
    <w:p w14:paraId="1BFA5D94" w14:textId="77777777" w:rsidR="009F72ED" w:rsidRPr="009F72ED" w:rsidRDefault="009F72ED" w:rsidP="00CC757F">
      <w:pPr>
        <w:numPr>
          <w:ilvl w:val="0"/>
          <w:numId w:val="27"/>
        </w:numPr>
        <w:pBdr>
          <w:top w:val="nil"/>
          <w:left w:val="nil"/>
          <w:bottom w:val="nil"/>
          <w:right w:val="nil"/>
          <w:between w:val="nil"/>
          <w:bar w:val="nil"/>
        </w:pBdr>
        <w:spacing w:after="0" w:line="240" w:lineRule="auto"/>
        <w:ind w:left="0" w:firstLine="709"/>
        <w:jc w:val="both"/>
        <w:rPr>
          <w:rFonts w:ascii="Times New Roman" w:eastAsia="Times New Roman" w:hAnsi="Times New Roman"/>
          <w:sz w:val="28"/>
          <w:u w:color="000000"/>
        </w:rPr>
      </w:pPr>
      <w:r w:rsidRPr="009F72ED">
        <w:rPr>
          <w:rFonts w:ascii="Times New Roman" w:eastAsia="Times New Roman" w:hAnsi="Times New Roman"/>
          <w:sz w:val="28"/>
          <w:u w:color="000000"/>
        </w:rPr>
        <w:t xml:space="preserve">Финансовый контроль в РФ: актуальные проблемы теории и практики. </w:t>
      </w:r>
    </w:p>
    <w:p w14:paraId="6EE4B75A" w14:textId="77777777" w:rsidR="009F72ED" w:rsidRPr="009F72ED" w:rsidRDefault="009F72ED" w:rsidP="00CC757F">
      <w:pPr>
        <w:numPr>
          <w:ilvl w:val="0"/>
          <w:numId w:val="27"/>
        </w:numPr>
        <w:pBdr>
          <w:top w:val="nil"/>
          <w:left w:val="nil"/>
          <w:bottom w:val="nil"/>
          <w:right w:val="nil"/>
          <w:between w:val="nil"/>
          <w:bar w:val="nil"/>
        </w:pBdr>
        <w:spacing w:after="0" w:line="240" w:lineRule="auto"/>
        <w:ind w:left="0" w:firstLine="709"/>
        <w:jc w:val="both"/>
        <w:rPr>
          <w:rFonts w:ascii="Times New Roman" w:eastAsia="Times New Roman" w:hAnsi="Times New Roman"/>
          <w:sz w:val="28"/>
          <w:u w:color="000000"/>
          <w:lang w:eastAsia="ru-RU"/>
        </w:rPr>
      </w:pPr>
      <w:r w:rsidRPr="009F72ED">
        <w:rPr>
          <w:rFonts w:ascii="Times New Roman" w:eastAsia="Times New Roman" w:hAnsi="Times New Roman"/>
          <w:sz w:val="28"/>
          <w:u w:color="000000"/>
          <w:lang w:eastAsia="ru-RU"/>
        </w:rPr>
        <w:t xml:space="preserve">Бюджет в системе публичных финансов и его правовая природа. Бюджетная система, принципы ее построения и функционирования. Публичные внебюджетные фонды. </w:t>
      </w:r>
    </w:p>
    <w:p w14:paraId="575AE790" w14:textId="77777777" w:rsidR="009F72ED" w:rsidRPr="009F72ED" w:rsidRDefault="009F72ED" w:rsidP="00CC757F">
      <w:pPr>
        <w:numPr>
          <w:ilvl w:val="0"/>
          <w:numId w:val="27"/>
        </w:numPr>
        <w:pBdr>
          <w:top w:val="nil"/>
          <w:left w:val="nil"/>
          <w:bottom w:val="nil"/>
          <w:right w:val="nil"/>
          <w:between w:val="nil"/>
          <w:bar w:val="nil"/>
        </w:pBdr>
        <w:spacing w:after="0" w:line="240" w:lineRule="auto"/>
        <w:ind w:left="0" w:firstLine="709"/>
        <w:jc w:val="both"/>
        <w:rPr>
          <w:rFonts w:ascii="Times New Roman" w:eastAsia="Times New Roman" w:hAnsi="Times New Roman"/>
          <w:sz w:val="28"/>
          <w:u w:color="000000"/>
          <w:lang w:eastAsia="ru-RU"/>
        </w:rPr>
      </w:pPr>
      <w:r w:rsidRPr="009F72ED">
        <w:rPr>
          <w:rFonts w:ascii="Times New Roman" w:eastAsia="Times New Roman" w:hAnsi="Times New Roman"/>
          <w:sz w:val="28"/>
          <w:u w:color="000000"/>
          <w:lang w:eastAsia="ru-RU"/>
        </w:rPr>
        <w:t xml:space="preserve">Налоговая система РФ и система налогов как категории науки финансового права: их понятие и соотношение. Налогообложение и налоговые системы.  </w:t>
      </w:r>
    </w:p>
    <w:p w14:paraId="5572607E" w14:textId="77777777" w:rsidR="009F72ED" w:rsidRPr="009F72ED" w:rsidRDefault="009F72ED" w:rsidP="00CC757F">
      <w:pPr>
        <w:numPr>
          <w:ilvl w:val="0"/>
          <w:numId w:val="27"/>
        </w:numPr>
        <w:pBdr>
          <w:top w:val="nil"/>
          <w:left w:val="nil"/>
          <w:bottom w:val="nil"/>
          <w:right w:val="nil"/>
          <w:between w:val="nil"/>
          <w:bar w:val="nil"/>
        </w:pBdr>
        <w:spacing w:after="0" w:line="240" w:lineRule="auto"/>
        <w:ind w:left="0" w:firstLine="709"/>
        <w:jc w:val="both"/>
        <w:rPr>
          <w:rFonts w:ascii="Times New Roman" w:eastAsia="Times New Roman" w:hAnsi="Times New Roman"/>
          <w:sz w:val="28"/>
          <w:u w:color="000000"/>
          <w:lang w:eastAsia="ru-RU"/>
        </w:rPr>
      </w:pPr>
      <w:r w:rsidRPr="009F72ED">
        <w:rPr>
          <w:rFonts w:ascii="Times New Roman" w:eastAsia="Times New Roman" w:hAnsi="Times New Roman"/>
          <w:sz w:val="28"/>
          <w:u w:color="000000"/>
          <w:lang w:eastAsia="ru-RU"/>
        </w:rPr>
        <w:t>Налоговое правоотношение как вид финансовых правоотношений: общее и особенное. Виды и структура налоговых правоотношений в современных условиях.</w:t>
      </w:r>
    </w:p>
    <w:p w14:paraId="1FECB22B" w14:textId="77777777" w:rsidR="009F72ED" w:rsidRPr="009F72ED" w:rsidRDefault="009F72ED" w:rsidP="00CC757F">
      <w:pPr>
        <w:numPr>
          <w:ilvl w:val="0"/>
          <w:numId w:val="27"/>
        </w:numPr>
        <w:pBdr>
          <w:top w:val="nil"/>
          <w:left w:val="nil"/>
          <w:bottom w:val="nil"/>
          <w:right w:val="nil"/>
          <w:between w:val="nil"/>
          <w:bar w:val="nil"/>
        </w:pBdr>
        <w:spacing w:after="0" w:line="240" w:lineRule="auto"/>
        <w:ind w:left="0" w:firstLine="709"/>
        <w:jc w:val="both"/>
        <w:rPr>
          <w:rFonts w:ascii="Times New Roman" w:eastAsia="Times New Roman" w:hAnsi="Times New Roman"/>
          <w:sz w:val="28"/>
          <w:u w:color="000000"/>
          <w:lang w:eastAsia="ru-RU"/>
        </w:rPr>
      </w:pPr>
      <w:r w:rsidRPr="009F72ED">
        <w:rPr>
          <w:rFonts w:ascii="Times New Roman" w:eastAsia="Times New Roman" w:hAnsi="Times New Roman"/>
          <w:sz w:val="28"/>
          <w:u w:color="000000"/>
          <w:lang w:eastAsia="ru-RU"/>
        </w:rPr>
        <w:t xml:space="preserve">Эмиссия как направление финансовой деятельности государства. Дискуссии в праве РФ и зарубежных странах о юридической природе денег. </w:t>
      </w:r>
    </w:p>
    <w:p w14:paraId="567BE0C7" w14:textId="77777777" w:rsidR="009F72ED" w:rsidRPr="009F72ED" w:rsidRDefault="009F72ED" w:rsidP="00CC757F">
      <w:pPr>
        <w:numPr>
          <w:ilvl w:val="0"/>
          <w:numId w:val="27"/>
        </w:numPr>
        <w:pBdr>
          <w:top w:val="nil"/>
          <w:left w:val="nil"/>
          <w:bottom w:val="nil"/>
          <w:right w:val="nil"/>
          <w:between w:val="nil"/>
          <w:bar w:val="nil"/>
        </w:pBdr>
        <w:spacing w:after="0" w:line="240" w:lineRule="auto"/>
        <w:ind w:left="0" w:firstLine="709"/>
        <w:jc w:val="both"/>
        <w:rPr>
          <w:rFonts w:ascii="Times New Roman" w:eastAsia="Times New Roman" w:hAnsi="Times New Roman"/>
          <w:sz w:val="28"/>
          <w:u w:color="000000"/>
          <w:lang w:eastAsia="ru-RU"/>
        </w:rPr>
      </w:pPr>
      <w:r w:rsidRPr="009F72ED">
        <w:rPr>
          <w:rFonts w:ascii="Times New Roman" w:eastAsia="Times New Roman" w:hAnsi="Times New Roman"/>
          <w:sz w:val="28"/>
          <w:u w:color="000000"/>
          <w:lang w:eastAsia="ru-RU"/>
        </w:rPr>
        <w:t xml:space="preserve"> Публично-правовое регулирование финансового рынка в Российской Федерации. Значение финансового рынка для финансовой системы.</w:t>
      </w:r>
    </w:p>
    <w:p w14:paraId="696B253B" w14:textId="77777777" w:rsidR="009F72ED" w:rsidRPr="009F72ED" w:rsidRDefault="009F72ED" w:rsidP="00CC757F">
      <w:pPr>
        <w:numPr>
          <w:ilvl w:val="0"/>
          <w:numId w:val="27"/>
        </w:numPr>
        <w:pBdr>
          <w:top w:val="nil"/>
          <w:left w:val="nil"/>
          <w:bottom w:val="nil"/>
          <w:right w:val="nil"/>
          <w:between w:val="nil"/>
          <w:bar w:val="nil"/>
        </w:pBdr>
        <w:spacing w:after="0" w:line="240" w:lineRule="auto"/>
        <w:ind w:left="0" w:firstLine="709"/>
        <w:jc w:val="both"/>
        <w:rPr>
          <w:rFonts w:ascii="Times New Roman" w:eastAsia="Times New Roman" w:hAnsi="Times New Roman"/>
          <w:sz w:val="28"/>
          <w:u w:color="000000"/>
          <w:lang w:eastAsia="ru-RU"/>
        </w:rPr>
      </w:pPr>
      <w:r w:rsidRPr="009F72ED">
        <w:rPr>
          <w:rFonts w:ascii="Times New Roman" w:eastAsia="Times New Roman" w:hAnsi="Times New Roman"/>
          <w:sz w:val="28"/>
          <w:u w:color="000000"/>
          <w:lang w:eastAsia="ru-RU"/>
        </w:rPr>
        <w:t xml:space="preserve"> Публичное банковское право в системе финансового права. Современные тенденции публично-правового регулирования банковской системы Российской Федерации.</w:t>
      </w:r>
    </w:p>
    <w:p w14:paraId="4E803AB3" w14:textId="77777777" w:rsidR="009F72ED" w:rsidRPr="009F72ED" w:rsidRDefault="009F72ED" w:rsidP="00CC757F">
      <w:pPr>
        <w:widowControl w:val="0"/>
        <w:numPr>
          <w:ilvl w:val="0"/>
          <w:numId w:val="27"/>
        </w:numPr>
        <w:pBdr>
          <w:top w:val="nil"/>
          <w:left w:val="nil"/>
          <w:bottom w:val="nil"/>
          <w:right w:val="nil"/>
          <w:between w:val="nil"/>
          <w:bar w:val="nil"/>
        </w:pBdr>
        <w:shd w:val="clear" w:color="auto" w:fill="FFFFFF"/>
        <w:spacing w:after="0" w:line="240" w:lineRule="auto"/>
        <w:ind w:left="0" w:firstLine="709"/>
        <w:jc w:val="both"/>
        <w:rPr>
          <w:rFonts w:ascii="Times New Roman" w:eastAsia="TimesNewRomanPS-BoldMT" w:hAnsi="Times New Roman"/>
          <w:bCs/>
          <w:sz w:val="28"/>
          <w:szCs w:val="28"/>
          <w:u w:color="000000"/>
          <w:lang w:eastAsia="ru-RU"/>
        </w:rPr>
      </w:pPr>
      <w:r w:rsidRPr="009F72ED">
        <w:rPr>
          <w:rFonts w:ascii="Times New Roman" w:eastAsia="Times New Roman" w:hAnsi="Times New Roman"/>
          <w:sz w:val="28"/>
          <w:u w:color="000000"/>
          <w:lang w:eastAsia="ru-RU"/>
        </w:rPr>
        <w:t xml:space="preserve"> Публично-правовое регулирование национальной платежной системы: доктринальные подходы к определению, правовое положение субъектов национальной платежной системы, надзор и наблюдение</w:t>
      </w:r>
    </w:p>
    <w:p w14:paraId="2858BEF1" w14:textId="77777777" w:rsidR="009F72ED" w:rsidRPr="009F72ED" w:rsidRDefault="009F72ED" w:rsidP="00CC757F">
      <w:pPr>
        <w:widowControl w:val="0"/>
        <w:numPr>
          <w:ilvl w:val="0"/>
          <w:numId w:val="27"/>
        </w:numPr>
        <w:pBdr>
          <w:top w:val="nil"/>
          <w:left w:val="nil"/>
          <w:bottom w:val="nil"/>
          <w:right w:val="nil"/>
          <w:between w:val="nil"/>
          <w:bar w:val="nil"/>
        </w:pBdr>
        <w:shd w:val="clear" w:color="auto" w:fill="FFFFFF"/>
        <w:spacing w:after="0" w:line="240" w:lineRule="auto"/>
        <w:ind w:left="0"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 xml:space="preserve">Научные концепции развития экологического, природоресурсного, градостроительного права.  </w:t>
      </w:r>
    </w:p>
    <w:p w14:paraId="6FA1FC30"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40.</w:t>
      </w:r>
      <w:r w:rsidRPr="009F72ED">
        <w:rPr>
          <w:rFonts w:ascii="Times New Roman" w:eastAsia="TimesNewRomanPS-BoldMT" w:hAnsi="Times New Roman"/>
          <w:bCs/>
          <w:sz w:val="28"/>
          <w:szCs w:val="28"/>
          <w:u w:color="000000"/>
          <w:lang w:eastAsia="ru-RU"/>
        </w:rPr>
        <w:tab/>
        <w:t>Система доктринальных подходов к институционализации экологического, природоресурсного, градостроительного права.</w:t>
      </w:r>
    </w:p>
    <w:p w14:paraId="3454B912"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41.</w:t>
      </w:r>
      <w:r w:rsidRPr="009F72ED">
        <w:rPr>
          <w:rFonts w:ascii="Times New Roman" w:eastAsia="TimesNewRomanPS-BoldMT" w:hAnsi="Times New Roman"/>
          <w:bCs/>
          <w:sz w:val="28"/>
          <w:szCs w:val="28"/>
          <w:u w:color="000000"/>
          <w:lang w:eastAsia="ru-RU"/>
        </w:rPr>
        <w:tab/>
        <w:t>Современные методологические подходы к правовому регулированию экологических и природоресурсных отношений. Проблемы дифференциации и интеграции экологического права.</w:t>
      </w:r>
    </w:p>
    <w:p w14:paraId="314CB64A"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42.</w:t>
      </w:r>
      <w:r w:rsidRPr="009F72ED">
        <w:rPr>
          <w:rFonts w:ascii="Times New Roman" w:eastAsia="TimesNewRomanPS-BoldMT" w:hAnsi="Times New Roman"/>
          <w:bCs/>
          <w:sz w:val="28"/>
          <w:szCs w:val="28"/>
          <w:u w:color="000000"/>
          <w:lang w:eastAsia="ru-RU"/>
        </w:rPr>
        <w:tab/>
        <w:t>Тенденции и особенности нормотворчества в сфере экологических, природоресурсных и градостроительных правоотношений.</w:t>
      </w:r>
    </w:p>
    <w:p w14:paraId="66FA0B0C"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 xml:space="preserve">43. Публично-правовой режим информации. Государственная </w:t>
      </w:r>
      <w:r w:rsidRPr="009F72ED">
        <w:rPr>
          <w:rFonts w:ascii="Times New Roman" w:eastAsia="TimesNewRomanPS-BoldMT" w:hAnsi="Times New Roman"/>
          <w:bCs/>
          <w:sz w:val="28"/>
          <w:szCs w:val="28"/>
          <w:u w:color="000000"/>
          <w:lang w:eastAsia="ru-RU"/>
        </w:rPr>
        <w:lastRenderedPageBreak/>
        <w:t xml:space="preserve">информационно-правовая политика </w:t>
      </w:r>
    </w:p>
    <w:p w14:paraId="2186C738"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 xml:space="preserve">44. Публично-правовое регулирование информационных отношений. Особенности института цифрового права </w:t>
      </w:r>
    </w:p>
    <w:p w14:paraId="4A956C7C"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45. Публично-правовое регулирование в сфере архивного дела</w:t>
      </w:r>
    </w:p>
    <w:p w14:paraId="616FB347"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 xml:space="preserve">46. Правовое обеспечение информационной безопасности и защиты информации </w:t>
      </w:r>
    </w:p>
    <w:p w14:paraId="153D89A8"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 xml:space="preserve">47. Правовое регулирование использования информационных технологий при осуществлении публичной власти и в публичном управлении. </w:t>
      </w:r>
    </w:p>
    <w:p w14:paraId="74D6A3DB"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48. Особенности правового регулирования использования цифровых технологий при осуществлении публичной власти и в публичном управлении.</w:t>
      </w:r>
    </w:p>
    <w:p w14:paraId="695900BE"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 xml:space="preserve">49. </w:t>
      </w:r>
      <w:r w:rsidRPr="009F72ED">
        <w:rPr>
          <w:rFonts w:ascii="Times New Roman" w:eastAsia="TimesNewRomanPS-BoldMT" w:hAnsi="Times New Roman"/>
          <w:bCs/>
          <w:sz w:val="28"/>
          <w:szCs w:val="28"/>
          <w:u w:color="000000"/>
          <w:lang w:eastAsia="ru-RU"/>
        </w:rPr>
        <w:tab/>
        <w:t>Конституционное право, как публично-правовая наука: предмет, методология, система, взаимодействие с другими науками. Место конституционного права в системе публично-правовых наук.</w:t>
      </w:r>
    </w:p>
    <w:p w14:paraId="167E605A"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50.</w:t>
      </w:r>
      <w:r w:rsidRPr="009F72ED">
        <w:rPr>
          <w:rFonts w:ascii="Times New Roman" w:eastAsia="TimesNewRomanPS-BoldMT" w:hAnsi="Times New Roman"/>
          <w:bCs/>
          <w:sz w:val="28"/>
          <w:szCs w:val="28"/>
          <w:u w:color="000000"/>
          <w:lang w:eastAsia="ru-RU"/>
        </w:rPr>
        <w:tab/>
        <w:t>Доктрина конституционализма и теория конституции. Конституция России – основной источник публично-правовых наук.</w:t>
      </w:r>
    </w:p>
    <w:p w14:paraId="094322AF"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51.</w:t>
      </w:r>
      <w:r w:rsidRPr="009F72ED">
        <w:rPr>
          <w:rFonts w:ascii="Times New Roman" w:eastAsia="TimesNewRomanPS-BoldMT" w:hAnsi="Times New Roman"/>
          <w:bCs/>
          <w:sz w:val="28"/>
          <w:szCs w:val="28"/>
          <w:u w:color="000000"/>
          <w:lang w:eastAsia="ru-RU"/>
        </w:rPr>
        <w:tab/>
        <w:t>Публично-правовое регулирование и особенности конституционного статуса государства и институтов гражданского общества в России и зарубежных странах.</w:t>
      </w:r>
    </w:p>
    <w:p w14:paraId="6F9639B6"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52.</w:t>
      </w:r>
      <w:r w:rsidRPr="009F72ED">
        <w:rPr>
          <w:rFonts w:ascii="Times New Roman" w:eastAsia="TimesNewRomanPS-BoldMT" w:hAnsi="Times New Roman"/>
          <w:bCs/>
          <w:sz w:val="28"/>
          <w:szCs w:val="28"/>
          <w:u w:color="000000"/>
          <w:lang w:eastAsia="ru-RU"/>
        </w:rPr>
        <w:tab/>
        <w:t>Научные концепции и теоретические проблемы конституционно-правового регулирования статуса человека и гражданина.</w:t>
      </w:r>
    </w:p>
    <w:p w14:paraId="7130E669"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53.</w:t>
      </w:r>
      <w:r w:rsidRPr="009F72ED">
        <w:rPr>
          <w:rFonts w:ascii="Times New Roman" w:eastAsia="TimesNewRomanPS-BoldMT" w:hAnsi="Times New Roman"/>
          <w:bCs/>
          <w:sz w:val="28"/>
          <w:szCs w:val="28"/>
          <w:u w:color="000000"/>
          <w:lang w:eastAsia="ru-RU"/>
        </w:rPr>
        <w:tab/>
        <w:t>Теория и проблемы публично-правового регулирование федеративных отношений и территорий с особым статусом в современной России.</w:t>
      </w:r>
    </w:p>
    <w:p w14:paraId="7C044E8A"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54.</w:t>
      </w:r>
      <w:r w:rsidRPr="009F72ED">
        <w:rPr>
          <w:rFonts w:ascii="Times New Roman" w:eastAsia="TimesNewRomanPS-BoldMT" w:hAnsi="Times New Roman"/>
          <w:bCs/>
          <w:sz w:val="28"/>
          <w:szCs w:val="28"/>
          <w:u w:color="000000"/>
          <w:lang w:eastAsia="ru-RU"/>
        </w:rPr>
        <w:tab/>
        <w:t>Единая система публичной власти: доктринальные подходы к определению и современные модели реализации.</w:t>
      </w:r>
    </w:p>
    <w:p w14:paraId="4C4602D6"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55.</w:t>
      </w:r>
      <w:r w:rsidRPr="009F72ED">
        <w:rPr>
          <w:rFonts w:ascii="Times New Roman" w:eastAsia="TimesNewRomanPS-BoldMT" w:hAnsi="Times New Roman"/>
          <w:bCs/>
          <w:sz w:val="28"/>
          <w:szCs w:val="28"/>
          <w:u w:color="000000"/>
          <w:lang w:eastAsia="ru-RU"/>
        </w:rPr>
        <w:tab/>
        <w:t>Публично-правовое регулирование института конституционной ответственности: сущность, проблемы, перспективы.</w:t>
      </w:r>
    </w:p>
    <w:p w14:paraId="34E7AB94" w14:textId="77777777" w:rsidR="009F72ED" w:rsidRPr="009F72ED" w:rsidRDefault="009F72ED" w:rsidP="00CC757F">
      <w:pPr>
        <w:widowControl w:val="0"/>
        <w:shd w:val="clear" w:color="auto" w:fill="FFFFFF"/>
        <w:spacing w:after="0" w:line="240" w:lineRule="auto"/>
        <w:ind w:firstLine="709"/>
        <w:jc w:val="both"/>
        <w:rPr>
          <w:rFonts w:ascii="Times New Roman" w:eastAsia="TimesNewRomanPS-BoldMT" w:hAnsi="Times New Roman"/>
          <w:bCs/>
          <w:sz w:val="28"/>
          <w:szCs w:val="28"/>
          <w:u w:color="000000"/>
          <w:lang w:eastAsia="ru-RU"/>
        </w:rPr>
      </w:pPr>
      <w:r w:rsidRPr="009F72ED">
        <w:rPr>
          <w:rFonts w:ascii="Times New Roman" w:eastAsia="TimesNewRomanPS-BoldMT" w:hAnsi="Times New Roman"/>
          <w:bCs/>
          <w:sz w:val="28"/>
          <w:szCs w:val="28"/>
          <w:u w:color="000000"/>
          <w:lang w:eastAsia="ru-RU"/>
        </w:rPr>
        <w:t>56.</w:t>
      </w:r>
      <w:r w:rsidRPr="009F72ED">
        <w:rPr>
          <w:rFonts w:ascii="Times New Roman" w:eastAsia="TimesNewRomanPS-BoldMT" w:hAnsi="Times New Roman"/>
          <w:bCs/>
          <w:sz w:val="28"/>
          <w:szCs w:val="28"/>
          <w:u w:color="000000"/>
          <w:lang w:eastAsia="ru-RU"/>
        </w:rPr>
        <w:tab/>
        <w:t>Теоретические проблемы и научные концепции развития муниципального права Российской Федерации в системе публичного права (основные понятия, категории, институты). Актуальные изменения федерального законодательства в сфере местного самоуправления.</w:t>
      </w:r>
    </w:p>
    <w:p w14:paraId="36AE0C75" w14:textId="77777777" w:rsidR="009F72ED" w:rsidRPr="009F72ED" w:rsidRDefault="009F72ED" w:rsidP="00CC757F">
      <w:pPr>
        <w:widowControl w:val="0"/>
        <w:shd w:val="clear" w:color="auto" w:fill="FFFFFF"/>
        <w:spacing w:after="0" w:line="240" w:lineRule="auto"/>
        <w:ind w:firstLine="709"/>
        <w:jc w:val="both"/>
        <w:rPr>
          <w:rFonts w:ascii="Times New Roman" w:eastAsia="Times New Roman" w:hAnsi="Times New Roman"/>
          <w:sz w:val="28"/>
          <w:szCs w:val="28"/>
          <w:u w:color="000000"/>
        </w:rPr>
      </w:pPr>
      <w:r w:rsidRPr="009F72ED">
        <w:rPr>
          <w:rFonts w:ascii="Times New Roman" w:eastAsia="TimesNewRomanPS-BoldMT" w:hAnsi="Times New Roman"/>
          <w:bCs/>
          <w:sz w:val="28"/>
          <w:szCs w:val="28"/>
          <w:u w:color="000000"/>
          <w:lang w:eastAsia="ru-RU"/>
        </w:rPr>
        <w:t>57.</w:t>
      </w:r>
      <w:r w:rsidRPr="009F72ED">
        <w:rPr>
          <w:rFonts w:ascii="Times New Roman" w:eastAsia="TimesNewRomanPS-BoldMT" w:hAnsi="Times New Roman"/>
          <w:bCs/>
          <w:sz w:val="28"/>
          <w:szCs w:val="28"/>
          <w:u w:color="000000"/>
          <w:lang w:eastAsia="ru-RU"/>
        </w:rPr>
        <w:tab/>
        <w:t>Теоретические проблемы формирования модели конституционализации устойчивого развития Российского государства и общества.</w:t>
      </w:r>
      <w:r w:rsidRPr="009F72ED">
        <w:rPr>
          <w:rFonts w:ascii="Times New Roman" w:eastAsia="Times New Roman" w:hAnsi="Times New Roman"/>
          <w:sz w:val="28"/>
          <w:szCs w:val="28"/>
          <w:u w:color="000000"/>
        </w:rPr>
        <w:t xml:space="preserve"> </w:t>
      </w:r>
    </w:p>
    <w:p w14:paraId="4E20A71D" w14:textId="77777777" w:rsidR="009F72ED" w:rsidRPr="009F72ED" w:rsidRDefault="009F72E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color w:val="000000"/>
          <w:sz w:val="28"/>
          <w:szCs w:val="28"/>
          <w:u w:color="000000"/>
          <w:bdr w:val="nil"/>
          <w:lang w:eastAsia="ru-RU"/>
        </w:rPr>
      </w:pPr>
      <w:r w:rsidRPr="009F72ED">
        <w:rPr>
          <w:rFonts w:ascii="Times New Roman" w:eastAsia="Arial Unicode MS" w:hAnsi="Times New Roman" w:cs="Arial Unicode MS"/>
          <w:iCs/>
          <w:color w:val="000000"/>
          <w:sz w:val="28"/>
          <w:szCs w:val="28"/>
          <w:u w:color="000000"/>
          <w:bdr w:val="nil"/>
          <w:lang w:eastAsia="ru-RU"/>
        </w:rPr>
        <w:t>58. Гарантии фундаментальных социально-экономических прав человека: права на труд и социальное обеспечение</w:t>
      </w:r>
      <w:r w:rsidRPr="009F72ED">
        <w:rPr>
          <w:rFonts w:ascii="Times New Roman" w:eastAsia="Arial Unicode MS" w:hAnsi="Times New Roman" w:cs="Arial Unicode MS"/>
          <w:color w:val="000000"/>
          <w:sz w:val="28"/>
          <w:szCs w:val="28"/>
          <w:u w:color="000000"/>
          <w:bdr w:val="nil"/>
          <w:lang w:eastAsia="ru-RU"/>
        </w:rPr>
        <w:t>.</w:t>
      </w:r>
    </w:p>
    <w:p w14:paraId="55B7EFBB" w14:textId="77777777" w:rsidR="009F72ED" w:rsidRPr="009F72ED" w:rsidRDefault="009F72E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color w:val="000000"/>
          <w:sz w:val="28"/>
          <w:szCs w:val="28"/>
          <w:u w:color="000000"/>
          <w:bdr w:val="nil"/>
          <w:lang w:eastAsia="ru-RU"/>
        </w:rPr>
      </w:pPr>
      <w:r w:rsidRPr="009F72ED">
        <w:rPr>
          <w:rFonts w:ascii="Times New Roman" w:eastAsia="Arial Unicode MS" w:hAnsi="Times New Roman" w:cs="Arial Unicode MS"/>
          <w:color w:val="000000"/>
          <w:sz w:val="28"/>
          <w:szCs w:val="28"/>
          <w:u w:color="000000"/>
          <w:bdr w:val="nil"/>
          <w:lang w:eastAsia="ru-RU"/>
        </w:rPr>
        <w:t>59. Доктринальные публично-правовые подходы в правовом регулировании труда.</w:t>
      </w:r>
    </w:p>
    <w:p w14:paraId="496FC78D" w14:textId="59D6F309" w:rsidR="009F72ED" w:rsidRPr="00CC757F" w:rsidRDefault="009F72ED" w:rsidP="00CC757F">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color w:val="000000"/>
          <w:sz w:val="28"/>
          <w:szCs w:val="28"/>
          <w:u w:color="000000"/>
          <w:bdr w:val="nil"/>
          <w:lang w:eastAsia="ru-RU"/>
        </w:rPr>
      </w:pPr>
      <w:r w:rsidRPr="009F72ED">
        <w:rPr>
          <w:rFonts w:ascii="Times New Roman" w:eastAsia="Arial Unicode MS" w:hAnsi="Times New Roman" w:cs="Arial Unicode MS"/>
          <w:color w:val="000000"/>
          <w:sz w:val="28"/>
          <w:szCs w:val="28"/>
          <w:u w:color="000000"/>
          <w:bdr w:val="nil"/>
          <w:lang w:eastAsia="ru-RU"/>
        </w:rPr>
        <w:t>60. Современные проблемы и тенденция развития социально-обеспечительных прав граждан.</w:t>
      </w:r>
    </w:p>
    <w:p w14:paraId="60474ED4" w14:textId="77777777" w:rsidR="009F72ED" w:rsidRPr="009F72ED" w:rsidRDefault="009F72ED" w:rsidP="009F72ED">
      <w:pPr>
        <w:pBdr>
          <w:top w:val="nil"/>
          <w:left w:val="nil"/>
          <w:bottom w:val="nil"/>
          <w:right w:val="nil"/>
          <w:between w:val="nil"/>
          <w:bar w:val="nil"/>
        </w:pBdr>
        <w:spacing w:after="0" w:line="240" w:lineRule="auto"/>
        <w:jc w:val="both"/>
        <w:rPr>
          <w:rFonts w:eastAsia="Arial Unicode MS" w:cs="Arial Unicode MS"/>
          <w:u w:color="000000"/>
          <w:bdr w:val="nil"/>
          <w:lang w:eastAsia="ru-RU"/>
        </w:rPr>
      </w:pPr>
    </w:p>
    <w:p w14:paraId="0188D602" w14:textId="77777777" w:rsidR="007E6816" w:rsidRPr="007E6816" w:rsidRDefault="007E6816" w:rsidP="007E6816">
      <w:pPr>
        <w:widowControl w:val="0"/>
        <w:spacing w:after="0" w:line="240" w:lineRule="auto"/>
        <w:jc w:val="center"/>
        <w:outlineLvl w:val="0"/>
        <w:rPr>
          <w:rFonts w:ascii="Times New Roman" w:eastAsia="Times New Roman" w:hAnsi="Times New Roman"/>
          <w:b/>
          <w:sz w:val="28"/>
          <w:szCs w:val="28"/>
        </w:rPr>
      </w:pPr>
      <w:r w:rsidRPr="007E6816">
        <w:rPr>
          <w:rFonts w:ascii="Times New Roman" w:eastAsia="Times New Roman" w:hAnsi="Times New Roman"/>
          <w:b/>
          <w:sz w:val="28"/>
          <w:szCs w:val="28"/>
          <w:lang w:val="en-US"/>
        </w:rPr>
        <w:t>IV</w:t>
      </w:r>
      <w:r w:rsidRPr="007E6816">
        <w:rPr>
          <w:rFonts w:ascii="Times New Roman" w:eastAsia="Times New Roman" w:hAnsi="Times New Roman"/>
          <w:b/>
          <w:sz w:val="28"/>
          <w:szCs w:val="28"/>
        </w:rPr>
        <w:t>. УЧЕБНО-МЕТОДИЧЕСКОЕ ОБЕСПЕЧЕНИЕ</w:t>
      </w:r>
    </w:p>
    <w:p w14:paraId="30C16F46" w14:textId="70B2F4B9" w:rsidR="00EF038C" w:rsidRPr="00EF038C" w:rsidRDefault="00EF038C" w:rsidP="009E433F">
      <w:pPr>
        <w:spacing w:after="0"/>
        <w:contextualSpacing/>
        <w:jc w:val="both"/>
        <w:rPr>
          <w:rFonts w:ascii="Times New Roman" w:eastAsia="Times New Roman" w:hAnsi="Times New Roman"/>
          <w:sz w:val="28"/>
          <w:szCs w:val="28"/>
        </w:rPr>
      </w:pPr>
    </w:p>
    <w:p w14:paraId="1106E2C3" w14:textId="67C51420" w:rsidR="007E6816" w:rsidRDefault="007E6816" w:rsidP="00CC757F">
      <w:pPr>
        <w:widowControl w:val="0"/>
        <w:tabs>
          <w:tab w:val="left" w:pos="317"/>
        </w:tabs>
        <w:spacing w:after="0" w:line="240" w:lineRule="auto"/>
        <w:ind w:firstLine="709"/>
        <w:jc w:val="center"/>
        <w:rPr>
          <w:rFonts w:ascii="Times New Roman" w:hAnsi="Times New Roman"/>
          <w:b/>
          <w:sz w:val="28"/>
          <w:szCs w:val="28"/>
        </w:rPr>
      </w:pPr>
      <w:r w:rsidRPr="007E6816">
        <w:rPr>
          <w:rFonts w:ascii="Times New Roman" w:hAnsi="Times New Roman"/>
          <w:b/>
          <w:sz w:val="28"/>
          <w:szCs w:val="28"/>
        </w:rPr>
        <w:t xml:space="preserve">Модуль </w:t>
      </w:r>
      <w:r w:rsidR="00E22016">
        <w:rPr>
          <w:rFonts w:ascii="Times New Roman" w:hAnsi="Times New Roman"/>
          <w:b/>
          <w:sz w:val="28"/>
          <w:szCs w:val="28"/>
        </w:rPr>
        <w:t xml:space="preserve">1. </w:t>
      </w:r>
      <w:r w:rsidRPr="007E6816">
        <w:rPr>
          <w:rFonts w:ascii="Times New Roman" w:hAnsi="Times New Roman"/>
          <w:b/>
          <w:sz w:val="28"/>
          <w:szCs w:val="28"/>
        </w:rPr>
        <w:t>«Публичное право и публично-правовые науки: современные проблемы и тенденции развития»</w:t>
      </w:r>
    </w:p>
    <w:p w14:paraId="675D23F0" w14:textId="77777777" w:rsidR="009E433F" w:rsidRPr="007E6816" w:rsidRDefault="009E433F" w:rsidP="00CC757F">
      <w:pPr>
        <w:widowControl w:val="0"/>
        <w:tabs>
          <w:tab w:val="left" w:pos="317"/>
        </w:tabs>
        <w:spacing w:after="0" w:line="240" w:lineRule="auto"/>
        <w:ind w:firstLine="709"/>
        <w:jc w:val="both"/>
        <w:rPr>
          <w:rFonts w:ascii="Times New Roman" w:hAnsi="Times New Roman"/>
          <w:b/>
          <w:sz w:val="28"/>
          <w:szCs w:val="28"/>
        </w:rPr>
      </w:pPr>
    </w:p>
    <w:p w14:paraId="4B103CC3" w14:textId="731AD75E" w:rsidR="008D2F65" w:rsidRPr="009E433F" w:rsidRDefault="008D2F65" w:rsidP="00CC757F">
      <w:pPr>
        <w:pStyle w:val="ab"/>
        <w:widowControl w:val="0"/>
        <w:tabs>
          <w:tab w:val="left" w:pos="0"/>
        </w:tabs>
        <w:spacing w:after="0" w:line="240" w:lineRule="auto"/>
        <w:ind w:left="0" w:firstLine="709"/>
        <w:contextualSpacing w:val="0"/>
        <w:jc w:val="center"/>
        <w:rPr>
          <w:rFonts w:ascii="Times New Roman" w:hAnsi="Times New Roman"/>
          <w:b/>
          <w:sz w:val="28"/>
          <w:szCs w:val="28"/>
        </w:rPr>
      </w:pPr>
      <w:r w:rsidRPr="008D2F65">
        <w:rPr>
          <w:rFonts w:ascii="Times New Roman" w:hAnsi="Times New Roman"/>
          <w:b/>
          <w:sz w:val="28"/>
          <w:szCs w:val="28"/>
        </w:rPr>
        <w:t>Нормативные</w:t>
      </w:r>
      <w:r w:rsidR="001C02F6">
        <w:rPr>
          <w:rFonts w:ascii="Times New Roman" w:hAnsi="Times New Roman"/>
          <w:b/>
          <w:sz w:val="28"/>
          <w:szCs w:val="28"/>
        </w:rPr>
        <w:t xml:space="preserve"> правовые</w:t>
      </w:r>
      <w:r w:rsidRPr="008D2F65">
        <w:rPr>
          <w:rFonts w:ascii="Times New Roman" w:hAnsi="Times New Roman"/>
          <w:b/>
          <w:sz w:val="28"/>
          <w:szCs w:val="28"/>
        </w:rPr>
        <w:t xml:space="preserve"> акты</w:t>
      </w:r>
      <w:r w:rsidR="001C02F6">
        <w:rPr>
          <w:rFonts w:ascii="Times New Roman" w:hAnsi="Times New Roman"/>
          <w:b/>
          <w:sz w:val="28"/>
          <w:szCs w:val="28"/>
        </w:rPr>
        <w:t xml:space="preserve"> (в действующей редакции)</w:t>
      </w:r>
    </w:p>
    <w:p w14:paraId="48F7DF94" w14:textId="69824DC2" w:rsidR="008D2F65" w:rsidRPr="008D2F65" w:rsidRDefault="008D2F65" w:rsidP="00CC757F">
      <w:pPr>
        <w:widowControl w:val="0"/>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Pr="008D2F65">
        <w:rPr>
          <w:rFonts w:ascii="Times New Roman" w:eastAsia="Times New Roman" w:hAnsi="Times New Roman"/>
          <w:sz w:val="28"/>
          <w:szCs w:val="28"/>
          <w:lang w:eastAsia="ru-RU"/>
        </w:rPr>
        <w:t>Конституция Российской Федерации (принята всенародным голосованием 12.12.1993) [с учётом поправок, внесенных Законами РФ о поправках к Конституции РФ от 30.12.2008 № 6-ФКЗ, от 30.12.2008 № 7-ФКЗ, от 05.02.2014 № 2-ФКЗ, от 21.07.2014 № 11-ФКЗ] //Собрание законодательства РФ. – 2014. – № 31. – Ст. 4398.</w:t>
      </w:r>
    </w:p>
    <w:p w14:paraId="68490954" w14:textId="47A940EC" w:rsidR="008D2F65" w:rsidRPr="008D2F65" w:rsidRDefault="008D2F65" w:rsidP="00CC757F">
      <w:pPr>
        <w:widowControl w:val="0"/>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Pr="008D2F65">
        <w:rPr>
          <w:rFonts w:ascii="Times New Roman" w:eastAsia="Times New Roman" w:hAnsi="Times New Roman"/>
          <w:sz w:val="28"/>
          <w:szCs w:val="28"/>
          <w:lang w:eastAsia="ru-RU"/>
        </w:rPr>
        <w:t xml:space="preserve">Федеральный закон от 28.12.2010 N 390-ФЗ (ред. от 09.11.2020) "О безопасности"// Официальный интернет-портал правовой информации </w:t>
      </w:r>
      <w:hyperlink r:id="rId10" w:history="1">
        <w:r w:rsidRPr="008D2F65">
          <w:rPr>
            <w:rFonts w:ascii="Times New Roman" w:eastAsia="Times New Roman" w:hAnsi="Times New Roman"/>
            <w:sz w:val="28"/>
            <w:szCs w:val="28"/>
            <w:u w:val="single"/>
            <w:lang w:eastAsia="ru-RU"/>
          </w:rPr>
          <w:t>http://pravo.gov.ru</w:t>
        </w:r>
      </w:hyperlink>
    </w:p>
    <w:p w14:paraId="54F7D02E" w14:textId="432C8895" w:rsidR="008D2F65" w:rsidRPr="008D2F65" w:rsidRDefault="008D2F65" w:rsidP="00CC757F">
      <w:pPr>
        <w:widowControl w:val="0"/>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Pr="008D2F65">
        <w:rPr>
          <w:rFonts w:ascii="Times New Roman" w:eastAsia="Times New Roman" w:hAnsi="Times New Roman"/>
          <w:sz w:val="28"/>
          <w:szCs w:val="28"/>
          <w:lang w:eastAsia="ru-RU"/>
        </w:rPr>
        <w:t>Федеральный закон от 15.07.1995 N 101-ФЗ "О международных договорах Российской Федерации"// Собрание законодательства РФ. – 1995. – № 29. – Ст. 2757.</w:t>
      </w:r>
    </w:p>
    <w:p w14:paraId="41FA476F" w14:textId="1E8096B8" w:rsidR="008D2F65" w:rsidRPr="008D2F65" w:rsidRDefault="008D2F65" w:rsidP="00CC757F">
      <w:pPr>
        <w:widowControl w:val="0"/>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Pr="008D2F65">
        <w:rPr>
          <w:rFonts w:ascii="Times New Roman" w:eastAsia="Times New Roman" w:hAnsi="Times New Roman"/>
          <w:sz w:val="28"/>
          <w:szCs w:val="28"/>
          <w:lang w:eastAsia="ru-RU"/>
        </w:rPr>
        <w:t>Указ Президента РФ от 02.07.2021 N 400 "О Стратегии национальной безопасности Российской Федерации"//"Собрание законодательства РФ", 05.07.2021, N 27 (часть II), ст. 5351; http://pravo.gov.ru, 03.07.2021</w:t>
      </w:r>
    </w:p>
    <w:p w14:paraId="3993352E" w14:textId="4622DB79" w:rsidR="008D2F65" w:rsidRPr="008D2F65" w:rsidRDefault="008D2F65" w:rsidP="00CC757F">
      <w:pPr>
        <w:widowControl w:val="0"/>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Pr="008D2F65">
        <w:rPr>
          <w:rFonts w:ascii="Times New Roman" w:eastAsia="Times New Roman" w:hAnsi="Times New Roman"/>
          <w:sz w:val="28"/>
          <w:szCs w:val="28"/>
          <w:lang w:eastAsia="ru-RU"/>
        </w:rPr>
        <w:t>Указ Президента РФ от 13.05.2017 N 208 «О Стратегии экономической безопасности Российской Федерации на период до 2030 года» // "Собрание законодательства РФ", 15.05.2017, N 20, ст. 2902</w:t>
      </w:r>
    </w:p>
    <w:p w14:paraId="5F6C06F7" w14:textId="424A8780" w:rsidR="008D2F65" w:rsidRPr="008D2F65" w:rsidRDefault="008D2F65" w:rsidP="00CC757F">
      <w:pPr>
        <w:widowControl w:val="0"/>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Pr="008D2F65">
        <w:rPr>
          <w:rFonts w:ascii="Times New Roman" w:eastAsia="Times New Roman" w:hAnsi="Times New Roman"/>
          <w:sz w:val="28"/>
          <w:szCs w:val="28"/>
          <w:lang w:eastAsia="ru-RU"/>
        </w:rPr>
        <w:t>Указ Президента РФ от 5 декабря 2016 г. № 646 «Об утверждении Доктрины информационной безопасности Российской Федерации» // Собрание законодательства РФ, 12.12.2016, N 50, ст. 7074</w:t>
      </w:r>
    </w:p>
    <w:p w14:paraId="4E542917" w14:textId="403D0B79" w:rsidR="008D2F65" w:rsidRPr="008D2F65" w:rsidRDefault="008D2F65" w:rsidP="00CC757F">
      <w:pPr>
        <w:widowControl w:val="0"/>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w:t>
      </w:r>
      <w:r w:rsidRPr="008D2F65">
        <w:rPr>
          <w:rFonts w:ascii="Times New Roman" w:eastAsia="Times New Roman" w:hAnsi="Times New Roman"/>
          <w:sz w:val="28"/>
          <w:szCs w:val="28"/>
          <w:lang w:eastAsia="ru-RU"/>
        </w:rPr>
        <w:t>Указ Президента РФ от 21.01.2020 N 20 «Об утверждении Доктрины продовольственной безопасности Российской Федерации» // "Собрание законодательства РФ", 27.01.2020, N 4, ст. 345.</w:t>
      </w:r>
    </w:p>
    <w:p w14:paraId="0DB93EC3" w14:textId="00EDEFDC" w:rsidR="008D2F65" w:rsidRPr="008D2F65" w:rsidRDefault="008D2F65" w:rsidP="00CC757F">
      <w:pPr>
        <w:widowControl w:val="0"/>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w:t>
      </w:r>
      <w:r w:rsidRPr="008D2F65">
        <w:rPr>
          <w:rFonts w:ascii="Times New Roman" w:eastAsia="Times New Roman" w:hAnsi="Times New Roman"/>
          <w:sz w:val="28"/>
          <w:szCs w:val="28"/>
          <w:lang w:eastAsia="ru-RU"/>
        </w:rPr>
        <w:t>Указ Президента РФ от 26 июля 2011 г. N 988 "О Межведомственной комиссии по противодействию экстремизму в Российской Федерации"// "Собрание законодательства РФ", 01.08.2011, N 31, ст. 4705.</w:t>
      </w:r>
    </w:p>
    <w:p w14:paraId="16A9656E" w14:textId="78E2AF02" w:rsidR="008D2F65" w:rsidRPr="008D2F65" w:rsidRDefault="008D2F65" w:rsidP="00CC757F">
      <w:pPr>
        <w:widowControl w:val="0"/>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9. </w:t>
      </w:r>
      <w:r w:rsidRPr="008D2F65">
        <w:rPr>
          <w:rFonts w:ascii="Times New Roman" w:eastAsia="Times New Roman" w:hAnsi="Times New Roman"/>
          <w:sz w:val="28"/>
          <w:szCs w:val="28"/>
          <w:lang w:eastAsia="ru-RU"/>
        </w:rPr>
        <w:t xml:space="preserve">«Концепция общественной безопасности в Российской Федерации» (утв. Президентом РФ 14.11.2013 N Пр-2685) Электронный ресурс: </w:t>
      </w:r>
      <w:hyperlink r:id="rId11" w:history="1">
        <w:r w:rsidRPr="008D2F65">
          <w:rPr>
            <w:rFonts w:ascii="Times New Roman" w:eastAsia="Times New Roman" w:hAnsi="Times New Roman"/>
            <w:sz w:val="28"/>
            <w:szCs w:val="28"/>
            <w:u w:val="single"/>
            <w:lang w:eastAsia="ru-RU"/>
          </w:rPr>
          <w:t>http://www.kremlin.ru/acts/news/19653</w:t>
        </w:r>
      </w:hyperlink>
      <w:r w:rsidRPr="008D2F65">
        <w:rPr>
          <w:rFonts w:ascii="Times New Roman" w:eastAsia="Times New Roman" w:hAnsi="Times New Roman"/>
          <w:sz w:val="28"/>
          <w:szCs w:val="28"/>
          <w:lang w:eastAsia="ru-RU"/>
        </w:rPr>
        <w:t>.</w:t>
      </w:r>
    </w:p>
    <w:p w14:paraId="7BA4F557" w14:textId="3C031BA9" w:rsidR="008D2F65" w:rsidRPr="008D2F65" w:rsidRDefault="008D2F65" w:rsidP="00CC757F">
      <w:pPr>
        <w:widowControl w:val="0"/>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 </w:t>
      </w:r>
      <w:r w:rsidRPr="008D2F65">
        <w:rPr>
          <w:rFonts w:ascii="Times New Roman" w:eastAsia="Times New Roman" w:hAnsi="Times New Roman"/>
          <w:sz w:val="28"/>
          <w:szCs w:val="28"/>
          <w:lang w:eastAsia="ru-RU"/>
        </w:rPr>
        <w:t>«Военная доктрина Российской Федерации» (утв. Президентом РФ 25.12.2014 N Пр-2976) //"Российская газета", N 298, 30.12.2014.</w:t>
      </w:r>
    </w:p>
    <w:p w14:paraId="0264F648" w14:textId="2FDF0888" w:rsidR="008D2F65" w:rsidRPr="008D2F65" w:rsidRDefault="008D2F65" w:rsidP="00CC757F">
      <w:pPr>
        <w:widowControl w:val="0"/>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 </w:t>
      </w:r>
      <w:r w:rsidRPr="008D2F65">
        <w:rPr>
          <w:rFonts w:ascii="Times New Roman" w:eastAsia="Times New Roman" w:hAnsi="Times New Roman"/>
          <w:sz w:val="28"/>
          <w:szCs w:val="28"/>
          <w:lang w:eastAsia="ru-RU"/>
        </w:rPr>
        <w:t>«Концепция противодействия терроризму в Российской Федерации» (утв. Президентом РФ 5 октября 2009 г.) //Российская газета, N 198, 20.10.2009.</w:t>
      </w:r>
    </w:p>
    <w:p w14:paraId="7648DC61" w14:textId="1B01644C" w:rsidR="008D2F65" w:rsidRPr="008D2F65" w:rsidRDefault="008D2F65" w:rsidP="00CC757F">
      <w:pPr>
        <w:widowControl w:val="0"/>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12. </w:t>
      </w:r>
      <w:r w:rsidRPr="008D2F65">
        <w:rPr>
          <w:rFonts w:ascii="Times New Roman" w:eastAsia="Times New Roman" w:hAnsi="Times New Roman"/>
          <w:sz w:val="28"/>
          <w:szCs w:val="28"/>
          <w:lang w:eastAsia="ru-RU"/>
        </w:rPr>
        <w:t>«Стратегия противодействия экстремизму в Российской Федерации до 2025 года» (утв. Президентом РФ 28.11.2014 N Пр-2753).</w:t>
      </w:r>
    </w:p>
    <w:p w14:paraId="643B663B" w14:textId="77777777" w:rsidR="008D2F65" w:rsidRPr="008D2F65" w:rsidRDefault="008D2F65" w:rsidP="00CC757F">
      <w:pPr>
        <w:tabs>
          <w:tab w:val="left" w:pos="0"/>
        </w:tabs>
        <w:autoSpaceDE w:val="0"/>
        <w:autoSpaceDN w:val="0"/>
        <w:adjustRightInd w:val="0"/>
        <w:spacing w:after="0" w:line="240" w:lineRule="auto"/>
        <w:ind w:firstLine="709"/>
        <w:jc w:val="both"/>
        <w:rPr>
          <w:rFonts w:ascii="Times New Roman" w:hAnsi="Times New Roman"/>
          <w:sz w:val="26"/>
          <w:szCs w:val="26"/>
        </w:rPr>
      </w:pPr>
      <w:r w:rsidRPr="008D2F65">
        <w:rPr>
          <w:rFonts w:ascii="Times New Roman" w:hAnsi="Times New Roman"/>
          <w:sz w:val="28"/>
          <w:szCs w:val="28"/>
        </w:rPr>
        <w:t xml:space="preserve">Концепция развития национальной системы противодействия легализации (отмыванию) доходов, полученных преступным путем, и финансированию терроризма" </w:t>
      </w:r>
      <w:r w:rsidRPr="008D2F65">
        <w:rPr>
          <w:rFonts w:ascii="Times New Roman" w:hAnsi="Times New Roman"/>
          <w:sz w:val="26"/>
          <w:szCs w:val="26"/>
        </w:rPr>
        <w:t>(утв. Президентом РФ 30.05.2018)</w:t>
      </w:r>
    </w:p>
    <w:p w14:paraId="4FB4D932" w14:textId="431D8256" w:rsidR="007E6816" w:rsidRDefault="007E6816" w:rsidP="00CC757F">
      <w:pPr>
        <w:widowControl w:val="0"/>
        <w:tabs>
          <w:tab w:val="left" w:pos="0"/>
        </w:tabs>
        <w:spacing w:after="0" w:line="240" w:lineRule="auto"/>
        <w:ind w:firstLine="709"/>
        <w:jc w:val="center"/>
        <w:rPr>
          <w:rFonts w:ascii="Times New Roman" w:hAnsi="Times New Roman"/>
          <w:b/>
          <w:sz w:val="28"/>
          <w:szCs w:val="28"/>
        </w:rPr>
      </w:pPr>
    </w:p>
    <w:p w14:paraId="5035FAC7" w14:textId="79FB4D0C" w:rsidR="007E6816" w:rsidRPr="007E6816" w:rsidRDefault="00CC757F" w:rsidP="00CC757F">
      <w:pPr>
        <w:widowControl w:val="0"/>
        <w:tabs>
          <w:tab w:val="left" w:pos="317"/>
        </w:tabs>
        <w:spacing w:after="0" w:line="240" w:lineRule="auto"/>
        <w:ind w:firstLine="709"/>
        <w:jc w:val="center"/>
        <w:rPr>
          <w:rFonts w:ascii="Times New Roman" w:hAnsi="Times New Roman"/>
          <w:b/>
          <w:sz w:val="28"/>
          <w:szCs w:val="28"/>
        </w:rPr>
      </w:pPr>
      <w:r>
        <w:rPr>
          <w:rFonts w:ascii="Times New Roman" w:hAnsi="Times New Roman"/>
          <w:b/>
          <w:sz w:val="28"/>
          <w:szCs w:val="28"/>
        </w:rPr>
        <w:t>Основная литература</w:t>
      </w:r>
    </w:p>
    <w:p w14:paraId="41E27704" w14:textId="61B1058B" w:rsidR="007E6816" w:rsidRDefault="007E6816" w:rsidP="00CC757F">
      <w:pPr>
        <w:widowControl w:val="0"/>
        <w:numPr>
          <w:ilvl w:val="0"/>
          <w:numId w:val="54"/>
        </w:numPr>
        <w:tabs>
          <w:tab w:val="left" w:pos="317"/>
        </w:tabs>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Публичное право России: дискуссионные вопросы теории и истории: Монография / Еремян В.В., Клишас А.А. - </w:t>
      </w:r>
      <w:proofErr w:type="gramStart"/>
      <w:r w:rsidRPr="007E6816">
        <w:rPr>
          <w:rFonts w:ascii="Times New Roman" w:hAnsi="Times New Roman"/>
          <w:sz w:val="28"/>
          <w:szCs w:val="28"/>
        </w:rPr>
        <w:t>Москва :</w:t>
      </w:r>
      <w:proofErr w:type="gramEnd"/>
      <w:r w:rsidRPr="007E6816">
        <w:rPr>
          <w:rFonts w:ascii="Times New Roman" w:hAnsi="Times New Roman"/>
          <w:sz w:val="28"/>
          <w:szCs w:val="28"/>
        </w:rPr>
        <w:t>Юр.Норма, НИЦ ИНФРА-М, 2015. - 688 с. (Фонд современной истории)</w:t>
      </w:r>
      <w:r w:rsidR="00CC757F">
        <w:rPr>
          <w:rFonts w:ascii="Times New Roman" w:hAnsi="Times New Roman"/>
          <w:sz w:val="28"/>
          <w:szCs w:val="28"/>
        </w:rPr>
        <w:t xml:space="preserve"> </w:t>
      </w:r>
      <w:r w:rsidRPr="007E6816">
        <w:rPr>
          <w:rFonts w:ascii="Times New Roman" w:hAnsi="Times New Roman"/>
          <w:sz w:val="28"/>
          <w:szCs w:val="28"/>
        </w:rPr>
        <w:t>I</w:t>
      </w:r>
      <w:r w:rsidR="00CC757F">
        <w:rPr>
          <w:rFonts w:ascii="Times New Roman" w:hAnsi="Times New Roman"/>
          <w:sz w:val="28"/>
          <w:szCs w:val="28"/>
        </w:rPr>
        <w:t xml:space="preserve"> </w:t>
      </w:r>
      <w:r w:rsidRPr="007E6816">
        <w:rPr>
          <w:rFonts w:ascii="Times New Roman" w:hAnsi="Times New Roman"/>
          <w:sz w:val="28"/>
          <w:szCs w:val="28"/>
        </w:rPr>
        <w:t>SBN 978-5-91768-580-</w:t>
      </w:r>
      <w:r w:rsidRPr="007E6816">
        <w:rPr>
          <w:rFonts w:ascii="Times New Roman" w:hAnsi="Times New Roman"/>
          <w:sz w:val="28"/>
          <w:szCs w:val="28"/>
        </w:rPr>
        <w:lastRenderedPageBreak/>
        <w:t xml:space="preserve">9. - </w:t>
      </w:r>
      <w:proofErr w:type="gramStart"/>
      <w:r w:rsidRPr="007E6816">
        <w:rPr>
          <w:rFonts w:ascii="Times New Roman" w:hAnsi="Times New Roman"/>
          <w:sz w:val="28"/>
          <w:szCs w:val="28"/>
        </w:rPr>
        <w:t>Текст :</w:t>
      </w:r>
      <w:proofErr w:type="gramEnd"/>
      <w:r w:rsidRPr="007E6816">
        <w:rPr>
          <w:rFonts w:ascii="Times New Roman" w:hAnsi="Times New Roman"/>
          <w:sz w:val="28"/>
          <w:szCs w:val="28"/>
        </w:rPr>
        <w:t xml:space="preserve"> электронный. - URL: </w:t>
      </w:r>
      <w:hyperlink r:id="rId12" w:tgtFrame="_blank" w:history="1">
        <w:r w:rsidR="000F4FD6" w:rsidRPr="007E6816">
          <w:rPr>
            <w:rFonts w:ascii="Times New Roman" w:hAnsi="Times New Roman"/>
            <w:color w:val="0563C1"/>
            <w:sz w:val="28"/>
            <w:szCs w:val="28"/>
            <w:u w:val="single"/>
          </w:rPr>
          <w:t>https://znanium.com/catalog/product/496502</w:t>
        </w:r>
      </w:hyperlink>
      <w:r w:rsidRPr="007E6816">
        <w:rPr>
          <w:rFonts w:ascii="Times New Roman" w:hAnsi="Times New Roman"/>
          <w:sz w:val="28"/>
          <w:szCs w:val="28"/>
        </w:rPr>
        <w:t> (дата обращения: 02.04.2022). – Режим доступа: по подписке.</w:t>
      </w:r>
    </w:p>
    <w:p w14:paraId="2E870168" w14:textId="77777777" w:rsidR="008D2F65" w:rsidRPr="008D2F65" w:rsidRDefault="008D2F65" w:rsidP="00CC757F">
      <w:pPr>
        <w:pStyle w:val="ab"/>
        <w:widowControl w:val="0"/>
        <w:numPr>
          <w:ilvl w:val="0"/>
          <w:numId w:val="54"/>
        </w:numPr>
        <w:autoSpaceDE w:val="0"/>
        <w:autoSpaceDN w:val="0"/>
        <w:adjustRightInd w:val="0"/>
        <w:spacing w:after="0" w:line="240" w:lineRule="auto"/>
        <w:ind w:left="0" w:firstLine="709"/>
        <w:contextualSpacing w:val="0"/>
        <w:jc w:val="both"/>
        <w:rPr>
          <w:rFonts w:ascii="Times New Roman" w:eastAsia="Times New Roman" w:hAnsi="Times New Roman"/>
          <w:sz w:val="28"/>
          <w:szCs w:val="28"/>
          <w:lang w:eastAsia="ru-RU"/>
        </w:rPr>
      </w:pPr>
      <w:r w:rsidRPr="008D2F65">
        <w:rPr>
          <w:rFonts w:ascii="Times New Roman" w:eastAsia="Times New Roman" w:hAnsi="Times New Roman"/>
          <w:sz w:val="28"/>
          <w:szCs w:val="28"/>
          <w:lang w:eastAsia="ru-RU"/>
        </w:rPr>
        <w:t>Кутафин, О.Е. Российский конституционализм / О.Е. Кутафин. – М.: НОРМА, 2008. – 516 с.</w:t>
      </w:r>
    </w:p>
    <w:p w14:paraId="30EDE8A4" w14:textId="77777777" w:rsidR="00FE680E" w:rsidRPr="008A7393" w:rsidRDefault="00FE680E" w:rsidP="00CC757F">
      <w:pPr>
        <w:pStyle w:val="ab"/>
        <w:widowControl w:val="0"/>
        <w:numPr>
          <w:ilvl w:val="0"/>
          <w:numId w:val="54"/>
        </w:numPr>
        <w:autoSpaceDE w:val="0"/>
        <w:autoSpaceDN w:val="0"/>
        <w:adjustRightInd w:val="0"/>
        <w:spacing w:after="0" w:line="240" w:lineRule="auto"/>
        <w:ind w:left="0" w:firstLine="709"/>
        <w:contextualSpacing w:val="0"/>
        <w:jc w:val="both"/>
        <w:rPr>
          <w:rFonts w:ascii="Times New Roman" w:hAnsi="Times New Roman"/>
          <w:sz w:val="28"/>
          <w:szCs w:val="28"/>
        </w:rPr>
      </w:pPr>
      <w:r w:rsidRPr="008A7393">
        <w:rPr>
          <w:rFonts w:ascii="Times New Roman" w:hAnsi="Times New Roman"/>
          <w:sz w:val="28"/>
          <w:szCs w:val="28"/>
        </w:rPr>
        <w:t xml:space="preserve">Кутафин, О.Е. Избранные труды. Т. 1. / Сост. В.В. Комарова. – М.: </w:t>
      </w:r>
    </w:p>
    <w:p w14:paraId="3202B21F" w14:textId="77777777" w:rsidR="00FE680E" w:rsidRPr="008A7393" w:rsidRDefault="00FE680E" w:rsidP="00CC757F">
      <w:pPr>
        <w:widowControl w:val="0"/>
        <w:autoSpaceDE w:val="0"/>
        <w:autoSpaceDN w:val="0"/>
        <w:adjustRightInd w:val="0"/>
        <w:spacing w:after="0" w:line="240" w:lineRule="auto"/>
        <w:ind w:firstLine="709"/>
        <w:jc w:val="both"/>
        <w:rPr>
          <w:rFonts w:ascii="Times New Roman" w:hAnsi="Times New Roman"/>
          <w:sz w:val="28"/>
          <w:szCs w:val="28"/>
        </w:rPr>
      </w:pPr>
      <w:r w:rsidRPr="008A7393">
        <w:rPr>
          <w:rFonts w:ascii="Times New Roman" w:hAnsi="Times New Roman"/>
          <w:sz w:val="28"/>
          <w:szCs w:val="28"/>
        </w:rPr>
        <w:t>Проспект, 2016. – 368 с.</w:t>
      </w:r>
    </w:p>
    <w:p w14:paraId="27FC9C50" w14:textId="323CAD8A" w:rsidR="007E6816" w:rsidRDefault="008D2F65" w:rsidP="00CC757F">
      <w:pPr>
        <w:numPr>
          <w:ilvl w:val="0"/>
          <w:numId w:val="5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Понятие публичного права – Глава в: </w:t>
      </w:r>
      <w:r w:rsidR="007E6816" w:rsidRPr="007E6816">
        <w:rPr>
          <w:rFonts w:ascii="Times New Roman" w:hAnsi="Times New Roman"/>
          <w:sz w:val="28"/>
          <w:szCs w:val="28"/>
        </w:rPr>
        <w:t>Рождественская, Т. Э. Публичное банковское право [Электронный ресурс</w:t>
      </w:r>
      <w:proofErr w:type="gramStart"/>
      <w:r w:rsidR="007E6816" w:rsidRPr="007E6816">
        <w:rPr>
          <w:rFonts w:ascii="Times New Roman" w:hAnsi="Times New Roman"/>
          <w:sz w:val="28"/>
          <w:szCs w:val="28"/>
        </w:rPr>
        <w:t>] :</w:t>
      </w:r>
      <w:proofErr w:type="gramEnd"/>
      <w:r w:rsidR="007E6816" w:rsidRPr="007E6816">
        <w:rPr>
          <w:rFonts w:ascii="Times New Roman" w:hAnsi="Times New Roman"/>
          <w:sz w:val="28"/>
          <w:szCs w:val="28"/>
        </w:rPr>
        <w:t xml:space="preserve"> учебник для магистратуры / Т. Э. Рождественская, А. Г. Гузнов. – </w:t>
      </w:r>
      <w:proofErr w:type="gramStart"/>
      <w:r w:rsidR="007E6816" w:rsidRPr="007E6816">
        <w:rPr>
          <w:rFonts w:ascii="Times New Roman" w:hAnsi="Times New Roman"/>
          <w:sz w:val="28"/>
          <w:szCs w:val="28"/>
        </w:rPr>
        <w:t>М. :</w:t>
      </w:r>
      <w:proofErr w:type="gramEnd"/>
      <w:r w:rsidR="007E6816" w:rsidRPr="007E6816">
        <w:rPr>
          <w:rFonts w:ascii="Times New Roman" w:hAnsi="Times New Roman"/>
          <w:sz w:val="28"/>
          <w:szCs w:val="28"/>
        </w:rPr>
        <w:t xml:space="preserve"> Проспект, 2016. – ISBN  978-5-392-21120-3. – Режим </w:t>
      </w:r>
      <w:proofErr w:type="gramStart"/>
      <w:r w:rsidR="007E6816" w:rsidRPr="007E6816">
        <w:rPr>
          <w:rFonts w:ascii="Times New Roman" w:hAnsi="Times New Roman"/>
          <w:sz w:val="28"/>
          <w:szCs w:val="28"/>
        </w:rPr>
        <w:t>доступа :</w:t>
      </w:r>
      <w:proofErr w:type="gramEnd"/>
      <w:r w:rsidR="007E6816" w:rsidRPr="007E6816">
        <w:rPr>
          <w:rFonts w:ascii="Times New Roman" w:hAnsi="Times New Roman"/>
          <w:sz w:val="28"/>
          <w:szCs w:val="28"/>
        </w:rPr>
        <w:t xml:space="preserve">http://ebs.prospekt.org/book/31479. </w:t>
      </w:r>
    </w:p>
    <w:p w14:paraId="090E58A0" w14:textId="77777777" w:rsidR="000943AD" w:rsidRDefault="000943AD" w:rsidP="00CC757F">
      <w:pPr>
        <w:spacing w:after="0" w:line="240" w:lineRule="auto"/>
        <w:ind w:firstLine="709"/>
        <w:jc w:val="both"/>
        <w:rPr>
          <w:rFonts w:ascii="Times New Roman" w:hAnsi="Times New Roman"/>
          <w:sz w:val="28"/>
          <w:szCs w:val="28"/>
        </w:rPr>
      </w:pPr>
    </w:p>
    <w:p w14:paraId="066AB2F1" w14:textId="2486CADC" w:rsidR="000943AD" w:rsidRPr="000943AD" w:rsidRDefault="00CC757F" w:rsidP="00CC757F">
      <w:pPr>
        <w:spacing w:after="0" w:line="240" w:lineRule="auto"/>
        <w:ind w:firstLine="709"/>
        <w:jc w:val="center"/>
        <w:rPr>
          <w:rFonts w:ascii="Times New Roman" w:hAnsi="Times New Roman"/>
          <w:b/>
          <w:sz w:val="28"/>
          <w:szCs w:val="28"/>
        </w:rPr>
      </w:pPr>
      <w:r>
        <w:rPr>
          <w:rFonts w:ascii="Times New Roman" w:hAnsi="Times New Roman"/>
          <w:b/>
          <w:sz w:val="28"/>
          <w:szCs w:val="28"/>
        </w:rPr>
        <w:t>Дополнительная литература</w:t>
      </w:r>
    </w:p>
    <w:p w14:paraId="4AC306B6" w14:textId="55272D2A" w:rsidR="008D2F65" w:rsidRDefault="008D2F65" w:rsidP="00CC757F">
      <w:pPr>
        <w:widowControl w:val="0"/>
        <w:tabs>
          <w:tab w:val="left" w:pos="317"/>
        </w:tabs>
        <w:spacing w:after="0" w:line="240" w:lineRule="auto"/>
        <w:ind w:firstLine="709"/>
        <w:jc w:val="both"/>
        <w:rPr>
          <w:rFonts w:ascii="Times New Roman" w:eastAsia="Times New Roman" w:hAnsi="Times New Roman"/>
          <w:sz w:val="28"/>
          <w:szCs w:val="28"/>
          <w:u w:val="single"/>
          <w:lang w:eastAsia="ru-RU"/>
        </w:rPr>
      </w:pPr>
      <w:r>
        <w:rPr>
          <w:rFonts w:ascii="Times New Roman" w:eastAsia="Times New Roman" w:hAnsi="Times New Roman"/>
          <w:sz w:val="28"/>
          <w:szCs w:val="28"/>
          <w:lang w:eastAsia="ru-RU"/>
        </w:rPr>
        <w:t xml:space="preserve">1. </w:t>
      </w:r>
      <w:r w:rsidRPr="008D2F65">
        <w:rPr>
          <w:rFonts w:ascii="Times New Roman" w:eastAsia="Times New Roman" w:hAnsi="Times New Roman"/>
          <w:sz w:val="28"/>
          <w:szCs w:val="28"/>
          <w:lang w:eastAsia="ru-RU"/>
        </w:rPr>
        <w:t xml:space="preserve">Беляев В.П., Чапчиков С.Ю. </w:t>
      </w:r>
      <w:r w:rsidRPr="008D2F65">
        <w:rPr>
          <w:rFonts w:ascii="Times New Roman" w:eastAsia="Times New Roman" w:hAnsi="Times New Roman"/>
          <w:sz w:val="28"/>
          <w:szCs w:val="28"/>
          <w:shd w:val="clear" w:color="auto" w:fill="FFFFFF"/>
          <w:lang w:eastAsia="ru-RU"/>
        </w:rPr>
        <w:t>Оптимизация механизма обеспечения нац</w:t>
      </w:r>
      <w:r w:rsidR="00CC757F">
        <w:rPr>
          <w:rFonts w:ascii="Times New Roman" w:eastAsia="Times New Roman" w:hAnsi="Times New Roman"/>
          <w:sz w:val="28"/>
          <w:szCs w:val="28"/>
          <w:shd w:val="clear" w:color="auto" w:fill="FFFFFF"/>
          <w:lang w:eastAsia="ru-RU"/>
        </w:rPr>
        <w:t xml:space="preserve">иональной безопасности России: </w:t>
      </w:r>
      <w:r w:rsidRPr="008D2F65">
        <w:rPr>
          <w:rFonts w:ascii="Times New Roman" w:eastAsia="Times New Roman" w:hAnsi="Times New Roman"/>
          <w:sz w:val="28"/>
          <w:szCs w:val="28"/>
          <w:shd w:val="clear" w:color="auto" w:fill="FFFFFF"/>
          <w:lang w:eastAsia="ru-RU"/>
        </w:rPr>
        <w:t xml:space="preserve">некоторые направления // Актуальные проблемы российского права. 2018. N 9 (94) – С. 31 - 41 </w:t>
      </w:r>
      <w:r w:rsidRPr="008D2F65">
        <w:rPr>
          <w:rFonts w:ascii="Times New Roman" w:eastAsia="Times New Roman" w:hAnsi="Times New Roman"/>
          <w:sz w:val="28"/>
          <w:szCs w:val="28"/>
          <w:lang w:eastAsia="ru-RU"/>
        </w:rPr>
        <w:t xml:space="preserve">// </w:t>
      </w:r>
      <w:hyperlink r:id="rId13" w:history="1">
        <w:r w:rsidRPr="008D2F65">
          <w:rPr>
            <w:rFonts w:ascii="Times New Roman" w:eastAsia="Times New Roman" w:hAnsi="Times New Roman"/>
            <w:sz w:val="28"/>
            <w:szCs w:val="28"/>
            <w:u w:val="single"/>
            <w:lang w:eastAsia="ru-RU"/>
          </w:rPr>
          <w:t>https://aprp.msal.ru/jour/article/view/932/895</w:t>
        </w:r>
      </w:hyperlink>
      <w:r>
        <w:rPr>
          <w:rFonts w:ascii="Times New Roman" w:eastAsia="Times New Roman" w:hAnsi="Times New Roman"/>
          <w:sz w:val="28"/>
          <w:szCs w:val="28"/>
          <w:u w:val="single"/>
          <w:lang w:eastAsia="ru-RU"/>
        </w:rPr>
        <w:t xml:space="preserve"> </w:t>
      </w:r>
    </w:p>
    <w:p w14:paraId="0391A760" w14:textId="44A5E58A" w:rsidR="008D2F65" w:rsidRPr="008D2F65" w:rsidRDefault="008D2F65" w:rsidP="00CC757F">
      <w:pPr>
        <w:widowControl w:val="0"/>
        <w:tabs>
          <w:tab w:val="left" w:pos="317"/>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u w:val="single"/>
          <w:lang w:eastAsia="ru-RU"/>
        </w:rPr>
        <w:t>2.</w:t>
      </w:r>
      <w:r w:rsidRPr="008D2F65">
        <w:rPr>
          <w:rFonts w:ascii="Times New Roman" w:eastAsia="Times New Roman" w:hAnsi="Times New Roman"/>
          <w:sz w:val="28"/>
          <w:szCs w:val="28"/>
          <w:lang w:eastAsia="ru-RU"/>
        </w:rPr>
        <w:t xml:space="preserve"> Григорьев О.В. Национальная безопасность России сквозь призму дихотомии «Запад–Восток» / О.В. Григорьев // Историческая и социально–образовательная мысль. – 2019. – Т. 11. – № 2. – С 9–</w:t>
      </w:r>
      <w:proofErr w:type="gramStart"/>
      <w:r w:rsidRPr="008D2F65">
        <w:rPr>
          <w:rFonts w:ascii="Times New Roman" w:eastAsia="Times New Roman" w:hAnsi="Times New Roman"/>
          <w:sz w:val="28"/>
          <w:szCs w:val="28"/>
          <w:lang w:eastAsia="ru-RU"/>
        </w:rPr>
        <w:t>19./</w:t>
      </w:r>
      <w:proofErr w:type="gramEnd"/>
      <w:r w:rsidRPr="008D2F65">
        <w:rPr>
          <w:rFonts w:ascii="Times New Roman" w:eastAsia="Times New Roman" w:hAnsi="Times New Roman"/>
          <w:sz w:val="28"/>
          <w:szCs w:val="28"/>
          <w:lang w:eastAsia="ru-RU"/>
        </w:rPr>
        <w:t xml:space="preserve">/ </w:t>
      </w:r>
      <w:hyperlink r:id="rId14" w:history="1">
        <w:r w:rsidRPr="008D2F65">
          <w:rPr>
            <w:rFonts w:ascii="Times New Roman" w:eastAsia="Times New Roman" w:hAnsi="Times New Roman"/>
            <w:sz w:val="28"/>
            <w:szCs w:val="28"/>
            <w:u w:val="single"/>
            <w:lang w:eastAsia="ru-RU"/>
          </w:rPr>
          <w:t>https://www.elibrary.ru/item.asp?id=38505692</w:t>
        </w:r>
      </w:hyperlink>
    </w:p>
    <w:p w14:paraId="6638BE3F" w14:textId="2A408B34" w:rsidR="008D2F65" w:rsidRPr="008D2F65" w:rsidRDefault="008D2F65" w:rsidP="00CC757F">
      <w:pPr>
        <w:widowControl w:val="0"/>
        <w:tabs>
          <w:tab w:val="left" w:pos="317"/>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Pr="008D2F65">
        <w:rPr>
          <w:rFonts w:ascii="Times New Roman" w:eastAsia="Times New Roman" w:hAnsi="Times New Roman"/>
          <w:sz w:val="28"/>
          <w:szCs w:val="28"/>
          <w:lang w:eastAsia="ru-RU"/>
        </w:rPr>
        <w:t>Кикоть-Глуходедова Т.В. Конституционно-правовые основы обеспечения национальной безопасности современной России. Международный журнал конституционного и государственного права. 2018/4. С. 38—</w:t>
      </w:r>
      <w:proofErr w:type="gramStart"/>
      <w:r w:rsidRPr="008D2F65">
        <w:rPr>
          <w:rFonts w:ascii="Times New Roman" w:eastAsia="Times New Roman" w:hAnsi="Times New Roman"/>
          <w:sz w:val="28"/>
          <w:szCs w:val="28"/>
          <w:lang w:eastAsia="ru-RU"/>
        </w:rPr>
        <w:t>42./</w:t>
      </w:r>
      <w:proofErr w:type="gramEnd"/>
      <w:r w:rsidRPr="008D2F65">
        <w:rPr>
          <w:rFonts w:ascii="Times New Roman" w:eastAsia="Times New Roman" w:hAnsi="Times New Roman"/>
          <w:sz w:val="28"/>
          <w:szCs w:val="28"/>
          <w:lang w:eastAsia="ru-RU"/>
        </w:rPr>
        <w:t xml:space="preserve">/ </w:t>
      </w:r>
      <w:hyperlink r:id="rId15" w:history="1">
        <w:r w:rsidRPr="008D2F65">
          <w:rPr>
            <w:rFonts w:ascii="Times New Roman" w:eastAsia="Times New Roman" w:hAnsi="Times New Roman"/>
            <w:sz w:val="28"/>
            <w:szCs w:val="28"/>
            <w:u w:val="single"/>
            <w:lang w:eastAsia="ru-RU"/>
          </w:rPr>
          <w:t>https://www.elibrary.ru/item.asp?id=37292414</w:t>
        </w:r>
      </w:hyperlink>
    </w:p>
    <w:p w14:paraId="2DED94C1" w14:textId="058405B4" w:rsid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Pr="008D2F65">
        <w:rPr>
          <w:rFonts w:ascii="Times New Roman" w:eastAsia="Times New Roman" w:hAnsi="Times New Roman"/>
          <w:sz w:val="28"/>
          <w:szCs w:val="28"/>
          <w:lang w:eastAsia="ru-RU"/>
        </w:rPr>
        <w:t xml:space="preserve">Красинский В.В. Защита государственного суверенитета: монография. М.: НОРМА, ИНФРА-М, 2017. 608 с.// </w:t>
      </w:r>
      <w:hyperlink r:id="rId16" w:history="1">
        <w:r w:rsidRPr="008D2F65">
          <w:rPr>
            <w:rFonts w:ascii="Times New Roman" w:eastAsia="Times New Roman" w:hAnsi="Times New Roman"/>
            <w:sz w:val="28"/>
            <w:szCs w:val="28"/>
            <w:lang w:eastAsia="ru-RU"/>
          </w:rPr>
          <w:t>КонсультантПлюс</w:t>
        </w:r>
      </w:hyperlink>
    </w:p>
    <w:p w14:paraId="3409737C" w14:textId="6E8D7214" w:rsid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Pr="008D2F65">
        <w:rPr>
          <w:rFonts w:ascii="Times New Roman" w:eastAsia="Times New Roman" w:hAnsi="Times New Roman"/>
          <w:sz w:val="28"/>
          <w:szCs w:val="28"/>
          <w:lang w:eastAsia="ru-RU"/>
        </w:rPr>
        <w:t>Кутафин О. Е. Глава государства. М., 2012. С. 7.</w:t>
      </w:r>
    </w:p>
    <w:p w14:paraId="6CBDD867" w14:textId="40E5BF1B"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Pr="008D2F65">
        <w:rPr>
          <w:rFonts w:ascii="Times New Roman" w:eastAsia="Times New Roman" w:hAnsi="Times New Roman"/>
          <w:sz w:val="28"/>
          <w:szCs w:val="28"/>
          <w:lang w:eastAsia="ru-RU"/>
        </w:rPr>
        <w:t>Кутафин, О.Е. Избранные труды [Текст]: в 7 т.: монография / О.Е. Кутафин. – М.: Проспект, 2014. Т. 4. Неприкосновенность в конституционном праве Российской Федерации.  – 400 с.</w:t>
      </w:r>
    </w:p>
    <w:p w14:paraId="054A270A" w14:textId="7A63C9EE"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w:t>
      </w:r>
      <w:r w:rsidRPr="008D2F65">
        <w:rPr>
          <w:rFonts w:ascii="Times New Roman" w:eastAsia="Times New Roman" w:hAnsi="Times New Roman"/>
          <w:sz w:val="28"/>
          <w:szCs w:val="28"/>
          <w:lang w:eastAsia="ru-RU"/>
        </w:rPr>
        <w:t xml:space="preserve">Кутафин, О.Е. Советы – органы народовластия [Текст] // Знание народу. -1975. - № 5. </w:t>
      </w:r>
    </w:p>
    <w:p w14:paraId="50E6CEE3" w14:textId="7123932D"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w:t>
      </w:r>
      <w:r w:rsidRPr="008D2F65">
        <w:rPr>
          <w:rFonts w:ascii="Times New Roman" w:eastAsia="Times New Roman" w:hAnsi="Times New Roman"/>
          <w:sz w:val="28"/>
          <w:szCs w:val="28"/>
          <w:lang w:eastAsia="ru-RU"/>
        </w:rPr>
        <w:t>Кутафин, О.Е. Власть Советов: мнимая и реальная [Текст] // Человек и закон. - 1989. - № 2.</w:t>
      </w:r>
    </w:p>
    <w:p w14:paraId="0DABAE1D" w14:textId="222BA440"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9. </w:t>
      </w:r>
      <w:r w:rsidRPr="008D2F65">
        <w:rPr>
          <w:rFonts w:ascii="Times New Roman" w:eastAsia="Times New Roman" w:hAnsi="Times New Roman"/>
          <w:sz w:val="28"/>
          <w:szCs w:val="28"/>
          <w:lang w:eastAsia="ru-RU"/>
        </w:rPr>
        <w:t>Кутафин, О.Е. Влияние Конституции Российской Федерации на предпринимательскую активность [Текст] // Новости. - 1993. - № 30. - С.13-17.</w:t>
      </w:r>
    </w:p>
    <w:p w14:paraId="45341FAB" w14:textId="2A2AD085"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 </w:t>
      </w:r>
      <w:r w:rsidRPr="008D2F65">
        <w:rPr>
          <w:rFonts w:ascii="Times New Roman" w:eastAsia="Times New Roman" w:hAnsi="Times New Roman"/>
          <w:sz w:val="28"/>
          <w:szCs w:val="28"/>
          <w:lang w:eastAsia="ru-RU"/>
        </w:rPr>
        <w:t>Кутафин, О.Е. Конституция и проблемы ее реализации [Текст] / О.Е. Кутафин // Российский конституционализм: проблемы и решения. Материалы межд. конференции. – М.: ИГиП РАН, 1999. С. 35-38.</w:t>
      </w:r>
    </w:p>
    <w:p w14:paraId="1E72AC3E" w14:textId="376EEF85"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 </w:t>
      </w:r>
      <w:r w:rsidRPr="008D2F65">
        <w:rPr>
          <w:rFonts w:ascii="Times New Roman" w:eastAsia="Times New Roman" w:hAnsi="Times New Roman"/>
          <w:sz w:val="28"/>
          <w:szCs w:val="28"/>
          <w:lang w:eastAsia="ru-RU"/>
        </w:rPr>
        <w:t>Кутафин О.Е. Понятие, содержание и особенности норм конституционного права [Текст] // Известия МАНВШ. -  2001.</w:t>
      </w:r>
    </w:p>
    <w:p w14:paraId="1C5B514F" w14:textId="0F2CF6BE"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12. </w:t>
      </w:r>
      <w:r w:rsidRPr="008D2F65">
        <w:rPr>
          <w:rFonts w:ascii="Times New Roman" w:eastAsia="Times New Roman" w:hAnsi="Times New Roman"/>
          <w:sz w:val="28"/>
          <w:szCs w:val="28"/>
          <w:lang w:eastAsia="ru-RU"/>
        </w:rPr>
        <w:t>Кутафин, О.Е. Концепция единого правового пространства Европы, ЕВРАЗЭС и СНГ [Текст] // Право и экономика. – 2003. - № 3. С. 7-10.</w:t>
      </w:r>
    </w:p>
    <w:p w14:paraId="764B1358" w14:textId="4B029F2E"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13. </w:t>
      </w:r>
      <w:r w:rsidRPr="008D2F65">
        <w:rPr>
          <w:rFonts w:ascii="Times New Roman" w:eastAsia="Times New Roman" w:hAnsi="Times New Roman"/>
          <w:sz w:val="28"/>
          <w:szCs w:val="28"/>
          <w:lang w:eastAsia="ru-RU"/>
        </w:rPr>
        <w:t xml:space="preserve">Кутафин О.Е. Интервью с действительным членом РАН, ректором </w:t>
      </w:r>
      <w:r w:rsidRPr="008D2F65">
        <w:rPr>
          <w:rFonts w:ascii="Times New Roman" w:eastAsia="Times New Roman" w:hAnsi="Times New Roman"/>
          <w:sz w:val="28"/>
          <w:szCs w:val="28"/>
          <w:lang w:eastAsia="ru-RU"/>
        </w:rPr>
        <w:lastRenderedPageBreak/>
        <w:t>МГЮА [Текст] // Государство и право. – 2003. - № 10. - С. 5–7.</w:t>
      </w:r>
    </w:p>
    <w:p w14:paraId="522B5F3F" w14:textId="3EA17E7A"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 </w:t>
      </w:r>
      <w:r w:rsidRPr="008D2F65">
        <w:rPr>
          <w:rFonts w:ascii="Times New Roman" w:eastAsia="Times New Roman" w:hAnsi="Times New Roman"/>
          <w:sz w:val="28"/>
          <w:szCs w:val="28"/>
          <w:lang w:eastAsia="ru-RU"/>
        </w:rPr>
        <w:t>Кутафин, О.Е. Интервью с ректором Московской государственной юридической академии [Текст] // Юридический мир. – 2004. - № 4. - С. 50–57.</w:t>
      </w:r>
    </w:p>
    <w:p w14:paraId="29E45BF6" w14:textId="547DF532"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15. </w:t>
      </w:r>
      <w:r w:rsidRPr="008D2F65">
        <w:rPr>
          <w:rFonts w:ascii="Times New Roman" w:eastAsia="Times New Roman" w:hAnsi="Times New Roman"/>
          <w:sz w:val="28"/>
          <w:szCs w:val="28"/>
          <w:lang w:eastAsia="ru-RU"/>
        </w:rPr>
        <w:t>Кутафин, О.Е. "Есть вещи безобидные, а есть кардинальные". (Десять лет Конституции России) [Текст] // Lex Russica. Научные труды МГЮА. - 2004. - № 2. - С. 375–380.</w:t>
      </w:r>
    </w:p>
    <w:p w14:paraId="3C16A474" w14:textId="7F34680F"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16. </w:t>
      </w:r>
      <w:r w:rsidRPr="008D2F65">
        <w:rPr>
          <w:rFonts w:ascii="Times New Roman" w:eastAsia="Times New Roman" w:hAnsi="Times New Roman"/>
          <w:sz w:val="28"/>
          <w:szCs w:val="28"/>
          <w:lang w:eastAsia="ru-RU"/>
        </w:rPr>
        <w:t>Кутафин, О.Е. Пробелы, аналогия и дефекты в конституционном праве [Текст] // Lex Russica. Научные труды МГЮА. – 2007. - № 4. - С. 610-622.</w:t>
      </w:r>
    </w:p>
    <w:p w14:paraId="33FE3405" w14:textId="5DAC4FC1"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17. </w:t>
      </w:r>
      <w:r w:rsidRPr="008D2F65">
        <w:rPr>
          <w:rFonts w:ascii="Times New Roman" w:eastAsia="Times New Roman" w:hAnsi="Times New Roman"/>
          <w:sz w:val="28"/>
          <w:szCs w:val="28"/>
          <w:lang w:eastAsia="ru-RU"/>
        </w:rPr>
        <w:t>Баренбойм П.Д., Кутафин О.Е. Статус Центрального Банка как основной вопрос конституционной экономики в России [Текст] // Банк России в ХХ1 веке. Сборник статей. – М.: Юстицинформ, 2003. – С. 12-22.</w:t>
      </w:r>
    </w:p>
    <w:p w14:paraId="3BDEE933" w14:textId="367C993F"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18. </w:t>
      </w:r>
      <w:r w:rsidRPr="008D2F65">
        <w:rPr>
          <w:rFonts w:ascii="Times New Roman" w:eastAsia="Times New Roman" w:hAnsi="Times New Roman"/>
          <w:sz w:val="28"/>
          <w:szCs w:val="28"/>
          <w:lang w:eastAsia="ru-RU"/>
        </w:rPr>
        <w:t>История юридической науки в России: монография / под ред. В.В. Блажеева. – 2-е изд. – Москва: Прспект, 2020. – 848 с.</w:t>
      </w:r>
    </w:p>
    <w:p w14:paraId="71A51C18" w14:textId="77777777"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2F65">
        <w:rPr>
          <w:rFonts w:ascii="Times New Roman" w:eastAsia="Times New Roman" w:hAnsi="Times New Roman"/>
          <w:sz w:val="28"/>
          <w:szCs w:val="28"/>
          <w:lang w:eastAsia="ru-RU"/>
        </w:rPr>
        <w:t>Комарова В.В. Формы участия народа России в формировании стратегии развития России в ее правовом оформлении // Стратегии правового развития России: монография / коллектив авторов; под ред. О.Ю. Рыбакова. - М.: ЮСТИЦИЯ, 2015. - 624 с. (С. 158-202).</w:t>
      </w:r>
    </w:p>
    <w:p w14:paraId="6C0D985B" w14:textId="2D73EF54"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19. </w:t>
      </w:r>
      <w:r w:rsidRPr="008D2F65">
        <w:rPr>
          <w:rFonts w:ascii="Times New Roman" w:eastAsia="Times New Roman" w:hAnsi="Times New Roman"/>
          <w:sz w:val="28"/>
          <w:szCs w:val="28"/>
          <w:lang w:eastAsia="ru-RU"/>
        </w:rPr>
        <w:t>Комарова В.В. Демократия в работах великого российского государствоведа О.Е. Кутафина // Право и политика. - 2012. - № 5. - С. 977 - 981.</w:t>
      </w:r>
    </w:p>
    <w:p w14:paraId="609AD8A3" w14:textId="53B13FC2"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 </w:t>
      </w:r>
      <w:r w:rsidRPr="008D2F65">
        <w:rPr>
          <w:rFonts w:ascii="Times New Roman" w:eastAsia="Times New Roman" w:hAnsi="Times New Roman"/>
          <w:sz w:val="28"/>
          <w:szCs w:val="28"/>
          <w:lang w:eastAsia="ru-RU"/>
        </w:rPr>
        <w:t>Комарова В.В.    О творческих достижениях великого российского государствоведа академика О. Е. Кутафина // Представительная власть - XXI век. - 2012. - № 5/6 (сентябрь-декабрь). - С. 12-14</w:t>
      </w:r>
    </w:p>
    <w:p w14:paraId="55A7B14E" w14:textId="51E7D1F0"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21. </w:t>
      </w:r>
      <w:r w:rsidRPr="008D2F65">
        <w:rPr>
          <w:rFonts w:ascii="Times New Roman" w:eastAsia="Times New Roman" w:hAnsi="Times New Roman"/>
          <w:sz w:val="28"/>
          <w:szCs w:val="28"/>
          <w:lang w:eastAsia="ru-RU"/>
        </w:rPr>
        <w:t>Комарова, В. В. Вопросы конституционного развития (в контексте позиций О. Е. Кутафина) // Конституционное и муниципальное право. – 2016. – № 12. – С. 3-6.</w:t>
      </w:r>
    </w:p>
    <w:p w14:paraId="36DBD37C" w14:textId="456DC392"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22. </w:t>
      </w:r>
      <w:r w:rsidRPr="008D2F65">
        <w:rPr>
          <w:rFonts w:ascii="Times New Roman" w:eastAsia="Times New Roman" w:hAnsi="Times New Roman"/>
          <w:sz w:val="28"/>
          <w:szCs w:val="28"/>
          <w:lang w:eastAsia="ru-RU"/>
        </w:rPr>
        <w:t>Михалева, Н.А. Творческое наследие академика О.Е. Кутафина - национальное достояние России [Текст] // Lex Russica. - 2012. - № 3. – С. 433 – 448.</w:t>
      </w:r>
    </w:p>
    <w:p w14:paraId="67119C61" w14:textId="1EF49AA6"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23. </w:t>
      </w:r>
      <w:r w:rsidRPr="008D2F65">
        <w:rPr>
          <w:rFonts w:ascii="Times New Roman" w:eastAsia="Times New Roman" w:hAnsi="Times New Roman"/>
          <w:sz w:val="28"/>
          <w:szCs w:val="28"/>
          <w:lang w:eastAsia="ru-RU"/>
        </w:rPr>
        <w:t>Невинский, В.В. Предмет отрасли российского конституционного (государственного) права (к вопросу о преемственности в научных исследованиях и учебном процессе) [Текст] // Актуальные проблемы российского права. – 2017. - № 2 (75). – С. 76-85.</w:t>
      </w:r>
    </w:p>
    <w:p w14:paraId="5B06C6A3" w14:textId="28DD8748"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24. </w:t>
      </w:r>
      <w:r w:rsidRPr="008D2F65">
        <w:rPr>
          <w:rFonts w:ascii="Times New Roman" w:eastAsia="Times New Roman" w:hAnsi="Times New Roman"/>
          <w:sz w:val="28"/>
          <w:szCs w:val="28"/>
          <w:lang w:eastAsia="ru-RU"/>
        </w:rPr>
        <w:t>Олег Кутафин. Первый по праву [Текст] / сост. И.В. Кравченко, Д.Ю. мартынкина. – М.: Прогресс РК, 2011. – 498 с.</w:t>
      </w:r>
    </w:p>
    <w:p w14:paraId="76E17C2C" w14:textId="559B98BE"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25. </w:t>
      </w:r>
      <w:r w:rsidRPr="008D2F65">
        <w:rPr>
          <w:rFonts w:ascii="Times New Roman" w:eastAsia="Times New Roman" w:hAnsi="Times New Roman"/>
          <w:sz w:val="28"/>
          <w:szCs w:val="28"/>
          <w:lang w:eastAsia="ru-RU"/>
        </w:rPr>
        <w:t>Развитие российского права: новые контексты и поиски решения проблем. 111 Московский юридический форум. Х Международная научно-практическая конференция (Кутафинские чтения</w:t>
      </w:r>
      <w:proofErr w:type="gramStart"/>
      <w:r w:rsidRPr="008D2F65">
        <w:rPr>
          <w:rFonts w:ascii="Times New Roman" w:eastAsia="Times New Roman" w:hAnsi="Times New Roman"/>
          <w:sz w:val="28"/>
          <w:szCs w:val="28"/>
          <w:lang w:eastAsia="ru-RU"/>
        </w:rPr>
        <w:t>) :</w:t>
      </w:r>
      <w:proofErr w:type="gramEnd"/>
      <w:r w:rsidRPr="008D2F65">
        <w:rPr>
          <w:rFonts w:ascii="Times New Roman" w:eastAsia="Times New Roman" w:hAnsi="Times New Roman"/>
          <w:sz w:val="28"/>
          <w:szCs w:val="28"/>
          <w:lang w:eastAsia="ru-RU"/>
        </w:rPr>
        <w:t xml:space="preserve"> Материалы конференции :в 4 ч. – Часть 1. – М.: Проспект, 2016. – 416 с.</w:t>
      </w:r>
    </w:p>
    <w:p w14:paraId="297BC3AD" w14:textId="4D3F84B8"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26. </w:t>
      </w:r>
      <w:r w:rsidRPr="008D2F65">
        <w:rPr>
          <w:rFonts w:ascii="Times New Roman" w:eastAsia="Times New Roman" w:hAnsi="Times New Roman"/>
          <w:sz w:val="28"/>
          <w:szCs w:val="28"/>
          <w:lang w:eastAsia="ru-RU"/>
        </w:rPr>
        <w:t xml:space="preserve">Садовникова, Г.Д. Читая О.Е. Кутафина: идеи конституционализма, правового государства и народного представительства [Текст] / Г.Д. Садовникова // Актуальные проблемы конституционного и муниципального права: сб. статей, посвященных 75-летию со дня рождения академика О.Е. Кутафина / отв. ред. В.И. Фадеев. – М.: ООО «Издательство «Элит», 2012. -       </w:t>
      </w:r>
      <w:r w:rsidRPr="008D2F65">
        <w:rPr>
          <w:rFonts w:ascii="Times New Roman" w:eastAsia="Times New Roman" w:hAnsi="Times New Roman"/>
          <w:sz w:val="28"/>
          <w:szCs w:val="28"/>
          <w:lang w:eastAsia="ru-RU"/>
        </w:rPr>
        <w:lastRenderedPageBreak/>
        <w:t>С. 177-186.</w:t>
      </w:r>
    </w:p>
    <w:p w14:paraId="22B994AE" w14:textId="7F92D25B"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27. </w:t>
      </w:r>
      <w:r w:rsidRPr="008D2F65">
        <w:rPr>
          <w:rFonts w:ascii="Times New Roman" w:eastAsia="Times New Roman" w:hAnsi="Times New Roman"/>
          <w:sz w:val="28"/>
          <w:szCs w:val="28"/>
          <w:lang w:eastAsia="ru-RU"/>
        </w:rPr>
        <w:t>Садовникова, Г.Д. Гордимся именем, присвоенным Академии [Текст] // Юридический мир. - 2012. - № 5. – С. 67-68.</w:t>
      </w:r>
    </w:p>
    <w:p w14:paraId="6CDF24FE" w14:textId="24AE9C05"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28. </w:t>
      </w:r>
      <w:r w:rsidRPr="008D2F65">
        <w:rPr>
          <w:rFonts w:ascii="Times New Roman" w:eastAsia="Times New Roman" w:hAnsi="Times New Roman"/>
          <w:sz w:val="28"/>
          <w:szCs w:val="28"/>
          <w:lang w:eastAsia="ru-RU"/>
        </w:rPr>
        <w:t>«Современный российский конституционализм: проблемы становления и перспективы развития». Коллективная монография кафедры конституционного и муниципального права (к 85-летию Университета имени О.Е. Кутафина (МГЮА) / коллектив авторов; под ред. Комаровой В.В., Садовниковой Г.Д. - М.: Норма: ИНФРА-М, 2016.</w:t>
      </w:r>
    </w:p>
    <w:p w14:paraId="24F5D81A" w14:textId="1B140140"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29. </w:t>
      </w:r>
      <w:r w:rsidRPr="008D2F65">
        <w:rPr>
          <w:rFonts w:ascii="Times New Roman" w:eastAsia="Times New Roman" w:hAnsi="Times New Roman"/>
          <w:sz w:val="28"/>
          <w:szCs w:val="28"/>
          <w:lang w:eastAsia="ru-RU"/>
        </w:rPr>
        <w:t>Система органов публичной власти: сборник научных работ / сост., отв. ред. В.В. Комарова, В.В. Невинский, А.М. Осавелюк. – Т. 3. – М.: РГ-Пресс, 2018. – 344 с.</w:t>
      </w:r>
    </w:p>
    <w:p w14:paraId="17DAF627" w14:textId="6980A4BA" w:rsidR="008D2F65" w:rsidRPr="008D2F65" w:rsidRDefault="008D2F65"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30. </w:t>
      </w:r>
      <w:r w:rsidRPr="008D2F65">
        <w:rPr>
          <w:rFonts w:ascii="Times New Roman" w:eastAsia="Times New Roman" w:hAnsi="Times New Roman"/>
          <w:sz w:val="28"/>
          <w:szCs w:val="28"/>
          <w:lang w:eastAsia="ru-RU"/>
        </w:rPr>
        <w:t xml:space="preserve">Университет имени О.Е. Кутафина (МГЮА). История начинается с имени. Библиографический справочник. - М.: Проспект, 2017. </w:t>
      </w:r>
    </w:p>
    <w:p w14:paraId="210563F5" w14:textId="248977C6" w:rsidR="007E6816" w:rsidRPr="007E6816" w:rsidRDefault="007E6816" w:rsidP="00CC757F">
      <w:pPr>
        <w:widowControl w:val="0"/>
        <w:tabs>
          <w:tab w:val="left" w:pos="317"/>
        </w:tabs>
        <w:spacing w:after="0" w:line="240" w:lineRule="auto"/>
        <w:ind w:firstLine="709"/>
        <w:jc w:val="center"/>
        <w:rPr>
          <w:rFonts w:ascii="Times New Roman" w:hAnsi="Times New Roman"/>
          <w:sz w:val="28"/>
          <w:szCs w:val="28"/>
        </w:rPr>
      </w:pPr>
    </w:p>
    <w:p w14:paraId="1F8B7E7B" w14:textId="1875198B" w:rsidR="00FE680E" w:rsidRDefault="00CC757F" w:rsidP="00CC757F">
      <w:pPr>
        <w:widowControl w:val="0"/>
        <w:tabs>
          <w:tab w:val="left" w:pos="317"/>
        </w:tabs>
        <w:spacing w:after="0" w:line="240" w:lineRule="auto"/>
        <w:ind w:firstLine="709"/>
        <w:jc w:val="center"/>
        <w:rPr>
          <w:rFonts w:ascii="Times New Roman" w:hAnsi="Times New Roman"/>
          <w:b/>
          <w:sz w:val="28"/>
          <w:szCs w:val="28"/>
        </w:rPr>
      </w:pPr>
      <w:r>
        <w:rPr>
          <w:rFonts w:ascii="Times New Roman" w:hAnsi="Times New Roman"/>
          <w:b/>
          <w:sz w:val="28"/>
          <w:szCs w:val="28"/>
        </w:rPr>
        <w:t>Модуль 2.</w:t>
      </w:r>
      <w:r w:rsidR="00FE680E" w:rsidRPr="00FE680E">
        <w:rPr>
          <w:rFonts w:ascii="Times New Roman" w:hAnsi="Times New Roman"/>
          <w:b/>
          <w:sz w:val="28"/>
          <w:szCs w:val="28"/>
        </w:rPr>
        <w:t xml:space="preserve"> «Актуальные проблемы конститу</w:t>
      </w:r>
      <w:r>
        <w:rPr>
          <w:rFonts w:ascii="Times New Roman" w:hAnsi="Times New Roman"/>
          <w:b/>
          <w:sz w:val="28"/>
          <w:szCs w:val="28"/>
        </w:rPr>
        <w:t>ционных основ публичного права»</w:t>
      </w:r>
    </w:p>
    <w:p w14:paraId="7EE556FC" w14:textId="77777777" w:rsidR="00FE680E" w:rsidRPr="007E6816" w:rsidRDefault="00FE680E" w:rsidP="00CC757F">
      <w:pPr>
        <w:widowControl w:val="0"/>
        <w:tabs>
          <w:tab w:val="left" w:pos="317"/>
        </w:tabs>
        <w:spacing w:after="0" w:line="240" w:lineRule="auto"/>
        <w:ind w:firstLine="709"/>
        <w:jc w:val="center"/>
        <w:rPr>
          <w:rFonts w:ascii="Times New Roman" w:hAnsi="Times New Roman"/>
          <w:b/>
          <w:sz w:val="28"/>
          <w:szCs w:val="28"/>
        </w:rPr>
      </w:pPr>
    </w:p>
    <w:p w14:paraId="56A9C230" w14:textId="5F61B6E5" w:rsidR="00FE680E" w:rsidRPr="007E6816" w:rsidRDefault="009E433F" w:rsidP="00CC757F">
      <w:pPr>
        <w:autoSpaceDE w:val="0"/>
        <w:autoSpaceDN w:val="0"/>
        <w:adjustRightInd w:val="0"/>
        <w:spacing w:after="0" w:line="240" w:lineRule="auto"/>
        <w:ind w:firstLine="709"/>
        <w:jc w:val="center"/>
        <w:rPr>
          <w:rFonts w:ascii="Times New Roman" w:hAnsi="Times New Roman"/>
          <w:b/>
          <w:sz w:val="28"/>
          <w:szCs w:val="28"/>
        </w:rPr>
      </w:pPr>
      <w:r>
        <w:rPr>
          <w:rFonts w:ascii="Times New Roman" w:hAnsi="Times New Roman"/>
          <w:b/>
          <w:sz w:val="28"/>
          <w:szCs w:val="28"/>
        </w:rPr>
        <w:t>Нормативные</w:t>
      </w:r>
      <w:r w:rsidR="001C02F6">
        <w:rPr>
          <w:rFonts w:ascii="Times New Roman" w:hAnsi="Times New Roman"/>
          <w:b/>
          <w:sz w:val="28"/>
          <w:szCs w:val="28"/>
        </w:rPr>
        <w:t xml:space="preserve"> правовые</w:t>
      </w:r>
      <w:r>
        <w:rPr>
          <w:rFonts w:ascii="Times New Roman" w:hAnsi="Times New Roman"/>
          <w:b/>
          <w:sz w:val="28"/>
          <w:szCs w:val="28"/>
        </w:rPr>
        <w:t xml:space="preserve"> акты</w:t>
      </w:r>
      <w:r w:rsidR="001C02F6">
        <w:rPr>
          <w:rFonts w:ascii="Times New Roman" w:hAnsi="Times New Roman"/>
          <w:b/>
          <w:sz w:val="28"/>
          <w:szCs w:val="28"/>
        </w:rPr>
        <w:t xml:space="preserve"> (в действующей редакции)</w:t>
      </w:r>
    </w:p>
    <w:p w14:paraId="498B8520" w14:textId="77777777" w:rsidR="00FE680E" w:rsidRPr="007E6816" w:rsidRDefault="00FE680E" w:rsidP="00CC757F">
      <w:pPr>
        <w:widowControl w:val="0"/>
        <w:numPr>
          <w:ilvl w:val="1"/>
          <w:numId w:val="20"/>
        </w:numPr>
        <w:spacing w:after="0" w:line="240" w:lineRule="auto"/>
        <w:ind w:firstLine="709"/>
        <w:jc w:val="both"/>
        <w:rPr>
          <w:rFonts w:ascii="Times New Roman" w:hAnsi="Times New Roman"/>
          <w:sz w:val="28"/>
          <w:szCs w:val="28"/>
        </w:rPr>
      </w:pPr>
      <w:r w:rsidRPr="007E6816">
        <w:rPr>
          <w:rFonts w:ascii="Times New Roman" w:eastAsia="Times New Roman" w:hAnsi="Times New Roman"/>
          <w:sz w:val="28"/>
          <w:szCs w:val="28"/>
        </w:rPr>
        <w:t>Конституция Российской Федерации (принята всенародным голосованием 12 декабря 1993 года (с изменениями, одобренными в ходе общероссийского голосования 01.07.2020).</w:t>
      </w:r>
    </w:p>
    <w:p w14:paraId="087F06BA" w14:textId="77777777" w:rsidR="00FE680E" w:rsidRPr="007E6816" w:rsidRDefault="00FE680E" w:rsidP="00CC757F">
      <w:pPr>
        <w:widowControl w:val="0"/>
        <w:numPr>
          <w:ilvl w:val="1"/>
          <w:numId w:val="20"/>
        </w:numPr>
        <w:spacing w:after="0" w:line="240" w:lineRule="auto"/>
        <w:ind w:firstLine="709"/>
        <w:jc w:val="both"/>
        <w:rPr>
          <w:rFonts w:ascii="Times New Roman" w:hAnsi="Times New Roman"/>
          <w:sz w:val="28"/>
          <w:szCs w:val="28"/>
        </w:rPr>
      </w:pPr>
      <w:r w:rsidRPr="007E6816">
        <w:rPr>
          <w:rFonts w:ascii="Times New Roman" w:hAnsi="Times New Roman"/>
          <w:sz w:val="28"/>
          <w:szCs w:val="28"/>
        </w:rPr>
        <w:t>Всеобщая декларация прав человека: принята 10.12.1948 Генеральной Ассамблеей ООН // Российская газета. 1998. 10 декабря.</w:t>
      </w:r>
    </w:p>
    <w:p w14:paraId="0C31C8D8" w14:textId="77777777" w:rsidR="00FE680E" w:rsidRPr="007E6816" w:rsidRDefault="00FE680E" w:rsidP="00CC757F">
      <w:pPr>
        <w:widowControl w:val="0"/>
        <w:numPr>
          <w:ilvl w:val="1"/>
          <w:numId w:val="20"/>
        </w:numPr>
        <w:autoSpaceDN w:val="0"/>
        <w:spacing w:after="0" w:line="240" w:lineRule="auto"/>
        <w:ind w:firstLine="709"/>
        <w:jc w:val="both"/>
        <w:textAlignment w:val="baseline"/>
        <w:rPr>
          <w:rFonts w:ascii="Times New Roman" w:eastAsia="SimSun" w:hAnsi="Times New Roman"/>
          <w:kern w:val="3"/>
          <w:sz w:val="28"/>
          <w:szCs w:val="28"/>
        </w:rPr>
      </w:pPr>
      <w:r w:rsidRPr="007E6816">
        <w:rPr>
          <w:rFonts w:ascii="Times New Roman" w:eastAsia="SimSun" w:hAnsi="Times New Roman"/>
          <w:kern w:val="3"/>
          <w:sz w:val="28"/>
          <w:szCs w:val="28"/>
        </w:rPr>
        <w:t>Международный пакт о гражданских и политических правах: принят 16.12.1966 Генеральной Ассамблеей ООН // Ведомости Верховного Совета СССР. 1976. №17. Ст.291.</w:t>
      </w:r>
    </w:p>
    <w:p w14:paraId="6CF2AD94" w14:textId="77777777" w:rsidR="00FE680E" w:rsidRPr="007E6816" w:rsidRDefault="00FE680E" w:rsidP="00CC757F">
      <w:pPr>
        <w:widowControl w:val="0"/>
        <w:numPr>
          <w:ilvl w:val="1"/>
          <w:numId w:val="20"/>
        </w:numPr>
        <w:autoSpaceDN w:val="0"/>
        <w:spacing w:after="0" w:line="240" w:lineRule="auto"/>
        <w:ind w:firstLine="709"/>
        <w:jc w:val="both"/>
        <w:textAlignment w:val="baseline"/>
        <w:rPr>
          <w:rFonts w:ascii="Times New Roman" w:eastAsia="SimSun" w:hAnsi="Times New Roman"/>
          <w:kern w:val="3"/>
          <w:sz w:val="28"/>
          <w:szCs w:val="28"/>
        </w:rPr>
      </w:pPr>
      <w:r w:rsidRPr="007E6816">
        <w:rPr>
          <w:rFonts w:ascii="Times New Roman" w:eastAsia="SimSun" w:hAnsi="Times New Roman"/>
          <w:kern w:val="3"/>
          <w:sz w:val="28"/>
          <w:szCs w:val="28"/>
        </w:rPr>
        <w:t>Международный пакт об экономических, социальных и культурных правах: принят 16.12.1966 Генеральной Ассамблеей ООН // Ведомости Верховного Совета СССР. 1976. №17. Ст.291.</w:t>
      </w:r>
    </w:p>
    <w:p w14:paraId="34F9FFED" w14:textId="77777777" w:rsidR="00FE680E" w:rsidRPr="007E6816" w:rsidRDefault="00FE680E" w:rsidP="00CC757F">
      <w:pPr>
        <w:widowControl w:val="0"/>
        <w:numPr>
          <w:ilvl w:val="1"/>
          <w:numId w:val="20"/>
        </w:numPr>
        <w:autoSpaceDN w:val="0"/>
        <w:spacing w:after="0" w:line="240" w:lineRule="auto"/>
        <w:ind w:firstLine="709"/>
        <w:jc w:val="both"/>
        <w:textAlignment w:val="baseline"/>
        <w:rPr>
          <w:rFonts w:ascii="Times New Roman" w:eastAsia="SimSun" w:hAnsi="Times New Roman"/>
          <w:kern w:val="3"/>
          <w:sz w:val="28"/>
          <w:szCs w:val="28"/>
        </w:rPr>
      </w:pPr>
      <w:r w:rsidRPr="007E6816">
        <w:rPr>
          <w:rFonts w:ascii="Times New Roman" w:eastAsia="SimSun" w:hAnsi="Times New Roman"/>
          <w:kern w:val="3"/>
          <w:sz w:val="28"/>
          <w:szCs w:val="28"/>
        </w:rPr>
        <w:t>Конвенция о защите прав человека и основных свобод и Протоколы к ней (заключена в г. Риме 4 ноября 1950 г.) // СЗ РФ. 2001. №2. Ст.163.</w:t>
      </w:r>
    </w:p>
    <w:p w14:paraId="75DBF5FF" w14:textId="77777777" w:rsidR="00FE680E" w:rsidRPr="007E6816" w:rsidRDefault="00FE680E" w:rsidP="00CC757F">
      <w:pPr>
        <w:widowControl w:val="0"/>
        <w:numPr>
          <w:ilvl w:val="1"/>
          <w:numId w:val="20"/>
        </w:numPr>
        <w:autoSpaceDN w:val="0"/>
        <w:spacing w:after="0" w:line="240" w:lineRule="auto"/>
        <w:ind w:firstLine="709"/>
        <w:jc w:val="both"/>
        <w:textAlignment w:val="baseline"/>
        <w:rPr>
          <w:rFonts w:ascii="Times New Roman" w:eastAsia="SimSun" w:hAnsi="Times New Roman"/>
          <w:kern w:val="3"/>
          <w:sz w:val="28"/>
          <w:szCs w:val="28"/>
        </w:rPr>
      </w:pPr>
      <w:r w:rsidRPr="007E6816">
        <w:rPr>
          <w:rFonts w:ascii="Times New Roman" w:eastAsia="SimSun" w:hAnsi="Times New Roman"/>
          <w:kern w:val="3"/>
          <w:sz w:val="28"/>
          <w:szCs w:val="28"/>
        </w:rPr>
        <w:t>Декларация прав и свобод человека и гражданина: принята постановлением Верховного Совета РСФСР от 22.11.1991 №1920-</w:t>
      </w:r>
      <w:r w:rsidRPr="007E6816">
        <w:rPr>
          <w:rFonts w:ascii="Times New Roman" w:eastAsia="SimSun" w:hAnsi="Times New Roman"/>
          <w:kern w:val="3"/>
          <w:sz w:val="28"/>
          <w:szCs w:val="28"/>
          <w:lang w:val="en-US"/>
        </w:rPr>
        <w:t>I</w:t>
      </w:r>
      <w:r w:rsidRPr="007E6816">
        <w:rPr>
          <w:rFonts w:ascii="Times New Roman" w:eastAsia="SimSun" w:hAnsi="Times New Roman"/>
          <w:kern w:val="3"/>
          <w:sz w:val="28"/>
          <w:szCs w:val="28"/>
        </w:rPr>
        <w:t xml:space="preserve"> // Ведомости Съезда народных депутатов РСФСР и Верховного Совета РСФСР. 1991. №52. Ст.1865.</w:t>
      </w:r>
    </w:p>
    <w:p w14:paraId="12791BBE" w14:textId="77777777" w:rsidR="00FE680E" w:rsidRPr="007E6816" w:rsidRDefault="00FE680E" w:rsidP="00CC757F">
      <w:pPr>
        <w:widowControl w:val="0"/>
        <w:tabs>
          <w:tab w:val="num" w:pos="720"/>
        </w:tabs>
        <w:spacing w:after="0" w:line="240" w:lineRule="auto"/>
        <w:ind w:firstLine="709"/>
        <w:jc w:val="both"/>
        <w:rPr>
          <w:rFonts w:ascii="Times New Roman" w:hAnsi="Times New Roman"/>
          <w:sz w:val="28"/>
          <w:szCs w:val="28"/>
        </w:rPr>
      </w:pPr>
      <w:r w:rsidRPr="007E6816">
        <w:rPr>
          <w:rFonts w:ascii="Times New Roman" w:hAnsi="Times New Roman"/>
          <w:sz w:val="28"/>
          <w:szCs w:val="28"/>
        </w:rPr>
        <w:t xml:space="preserve">7. Конвенция о стандартах демократических выборов, избирательных прав и свобод в государствах – участниках Содружества Независимых Государств (одобрена 24 ноября 2001 года на восемнадцатом пленарном заседании Межпарламентской Ассамблеи, подписана Президентами Армении, Грузии, Киргизии, Молдовы, России, Таджикистана, Украины 7 октября 2002 года в Кишиневе, вступила в силу 11 ноября 2003 года </w:t>
      </w:r>
      <w:r w:rsidRPr="007E6816">
        <w:rPr>
          <w:rFonts w:ascii="Times New Roman" w:hAnsi="Times New Roman"/>
          <w:spacing w:val="-2"/>
          <w:sz w:val="28"/>
          <w:szCs w:val="28"/>
        </w:rPr>
        <w:t xml:space="preserve">// </w:t>
      </w:r>
      <w:r w:rsidRPr="007E6816">
        <w:rPr>
          <w:rFonts w:ascii="Times New Roman" w:hAnsi="Times New Roman"/>
          <w:sz w:val="28"/>
          <w:szCs w:val="28"/>
        </w:rPr>
        <w:t xml:space="preserve">Официальный интернет-портал правовой информации </w:t>
      </w:r>
      <w:hyperlink r:id="rId17" w:history="1">
        <w:r w:rsidRPr="007E6816">
          <w:rPr>
            <w:rFonts w:ascii="Times New Roman" w:hAnsi="Times New Roman"/>
            <w:color w:val="0563C1"/>
            <w:sz w:val="28"/>
            <w:szCs w:val="28"/>
            <w:u w:val="single"/>
          </w:rPr>
          <w:t>http://www.pravo.gov.ru</w:t>
        </w:r>
      </w:hyperlink>
      <w:r w:rsidRPr="007E6816">
        <w:rPr>
          <w:rFonts w:ascii="Times New Roman" w:hAnsi="Times New Roman"/>
          <w:sz w:val="28"/>
          <w:szCs w:val="28"/>
        </w:rPr>
        <w:t>;</w:t>
      </w:r>
    </w:p>
    <w:p w14:paraId="4B2A1546"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8. Европейская хартия местного самоуправления: Принята 15 октября 1985 г. // СЗ РФ. 1998. №36. Ст.4466.</w:t>
      </w:r>
    </w:p>
    <w:p w14:paraId="287F02AF"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lastRenderedPageBreak/>
        <w:t>9. Федеральный конституционный закон от 25.12.2000 № 1-ФКЗ «О Государственном флаге Российской Федерации» // СЗ РФ. 25.12.2000. №52 (ч.I). Ст. 5020.</w:t>
      </w:r>
    </w:p>
    <w:p w14:paraId="2B96CEC3"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10. Федеральный конституционный закон от 25.12.2000 № 2-ФКЗ «О Государственном гербе Российской Федерации» // СЗ РФ. 25.12.2000. №52 (ч.I). Ст. 5021.</w:t>
      </w:r>
    </w:p>
    <w:p w14:paraId="5386EADA"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11. Федеральный конституционный закон от 25.12.2000 № 3-ФКЗ «О Государственном гимне Российской Федерации» // СЗ РФ. 25.12.2000. №52 (ч.I). Ст. 5022.</w:t>
      </w:r>
    </w:p>
    <w:p w14:paraId="79EC8921"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12. Федеральный конституционный закон от 28.06.2004 №5-ФКЗ «О референдуме Российской Федерации» // СЗ РФ. 2004. №27. Ст.2710.</w:t>
      </w:r>
    </w:p>
    <w:p w14:paraId="0255B253" w14:textId="77777777" w:rsidR="00FE680E" w:rsidRPr="007E6816" w:rsidRDefault="00FE680E" w:rsidP="00CC757F">
      <w:pPr>
        <w:widowControl w:val="0"/>
        <w:autoSpaceDN w:val="0"/>
        <w:spacing w:after="0" w:line="240" w:lineRule="auto"/>
        <w:ind w:firstLine="709"/>
        <w:jc w:val="both"/>
        <w:textAlignment w:val="baseline"/>
        <w:rPr>
          <w:rFonts w:ascii="Times New Roman" w:eastAsia="SimSun" w:hAnsi="Times New Roman"/>
          <w:kern w:val="3"/>
          <w:sz w:val="28"/>
          <w:szCs w:val="28"/>
        </w:rPr>
      </w:pPr>
      <w:r w:rsidRPr="007E6816">
        <w:rPr>
          <w:rFonts w:ascii="Times New Roman" w:eastAsia="SimSun" w:hAnsi="Times New Roman"/>
          <w:kern w:val="3"/>
          <w:sz w:val="28"/>
          <w:szCs w:val="28"/>
        </w:rPr>
        <w:t>13. Федеральный конституционный закон от 26.02.1997 №1-ФКЗ «Об Уполномоченном по правам человека в Российской Федерации» // СЗ РФ. 1997. №9. Ст.1011.</w:t>
      </w:r>
    </w:p>
    <w:p w14:paraId="2CA6CD08" w14:textId="77777777" w:rsidR="00FE680E" w:rsidRPr="007E6816" w:rsidRDefault="00FE680E" w:rsidP="00CC757F">
      <w:pPr>
        <w:widowControl w:val="0"/>
        <w:autoSpaceDN w:val="0"/>
        <w:spacing w:after="0" w:line="240" w:lineRule="auto"/>
        <w:ind w:firstLine="709"/>
        <w:jc w:val="both"/>
        <w:textAlignment w:val="baseline"/>
        <w:rPr>
          <w:rFonts w:ascii="Times New Roman" w:eastAsia="SimSun" w:hAnsi="Times New Roman"/>
          <w:kern w:val="3"/>
          <w:sz w:val="28"/>
          <w:szCs w:val="28"/>
        </w:rPr>
      </w:pPr>
      <w:r w:rsidRPr="007E6816">
        <w:rPr>
          <w:rFonts w:ascii="Times New Roman" w:eastAsia="SimSun" w:hAnsi="Times New Roman"/>
          <w:kern w:val="3"/>
          <w:sz w:val="28"/>
          <w:szCs w:val="28"/>
        </w:rPr>
        <w:t>14. Федеральный конституционный закон от 30.05.2001 №3-ФКЗ «О чрезвычайном положении» // СЗ РФ. 2001. №23. Ст.2277.</w:t>
      </w:r>
    </w:p>
    <w:p w14:paraId="16146C33" w14:textId="77777777" w:rsidR="00FE680E" w:rsidRPr="007E6816" w:rsidRDefault="00FE680E" w:rsidP="00CC757F">
      <w:pPr>
        <w:widowControl w:val="0"/>
        <w:autoSpaceDN w:val="0"/>
        <w:spacing w:after="0" w:line="240" w:lineRule="auto"/>
        <w:ind w:firstLine="709"/>
        <w:jc w:val="both"/>
        <w:textAlignment w:val="baseline"/>
        <w:rPr>
          <w:rFonts w:ascii="Times New Roman" w:eastAsia="SimSun" w:hAnsi="Times New Roman"/>
          <w:kern w:val="3"/>
          <w:sz w:val="28"/>
          <w:szCs w:val="28"/>
        </w:rPr>
      </w:pPr>
      <w:r w:rsidRPr="007E6816">
        <w:rPr>
          <w:rFonts w:ascii="Times New Roman" w:eastAsia="SimSun" w:hAnsi="Times New Roman"/>
          <w:kern w:val="3"/>
          <w:sz w:val="28"/>
          <w:szCs w:val="28"/>
        </w:rPr>
        <w:t>15. Федеральный конституционный закон от 30.01.2002 №1-ФКЗ «О военном положении» // СЗ РФ. 2002. №5. Ст.375.</w:t>
      </w:r>
    </w:p>
    <w:p w14:paraId="2887A52A"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16. Федеральный конституционный закон от 21.07.1994 №1-ФКЗ «О Конституционном Суде Российской Федерации» // СЗ РФ. 1994. №13. Ст.1447.</w:t>
      </w:r>
    </w:p>
    <w:p w14:paraId="76D7FE6B"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17. Федеральный конституционный закон от 28.04.1995 №1-ФКЗ «Об арбитражных судах в Российской Федерации» // СЗ РФ. 1995. №18. Ст.1589.</w:t>
      </w:r>
    </w:p>
    <w:p w14:paraId="5748379F"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18. Федеральный конституционный закон от 31.12.1996 №1-ФКЗ «О судебной системе Российской Федерации» // СЗ РФ. 1997. №1. Ст.1.</w:t>
      </w:r>
    </w:p>
    <w:p w14:paraId="088AA635"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19. Федеральный конституционный закон от 06.11.2020 №4-ФКЗ «О Правительстве Российской Федерации» // СЗ РФ. 2020. №45. Ст.7061.</w:t>
      </w:r>
    </w:p>
    <w:p w14:paraId="4A16F1C1"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20. Федеральный конституционный закон от 23.06.1999 №1-ФКЗ «О военных судах Российской Федерации» // СЗ РФ. 1999. №26. Ст.3170.</w:t>
      </w:r>
    </w:p>
    <w:p w14:paraId="6D456349"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21. Федеральный конституционный закон от 07.02.2011 № 1-ФКЗ «О судах общей юрисдикции в Российской Федерации» // СЗ РФ. 2011. № 7. Ст.898.</w:t>
      </w:r>
    </w:p>
    <w:p w14:paraId="19FED01F"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22. Федеральный конституционный закон от 05.02.2014 №3-ФКЗ «О Верховном Суде Российской Федерации» // СЗ РФ. 2014. №6. Ст.550.</w:t>
      </w:r>
    </w:p>
    <w:p w14:paraId="5F82FE9D"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23. Федеральный закон от 17.01.1992 №2202-</w:t>
      </w:r>
      <w:r w:rsidRPr="007E6816">
        <w:rPr>
          <w:rFonts w:ascii="Times New Roman" w:hAnsi="Times New Roman"/>
          <w:sz w:val="28"/>
          <w:szCs w:val="28"/>
          <w:lang w:val="en-US"/>
        </w:rPr>
        <w:t>I</w:t>
      </w:r>
      <w:r w:rsidRPr="007E6816">
        <w:rPr>
          <w:rFonts w:ascii="Times New Roman" w:hAnsi="Times New Roman"/>
          <w:sz w:val="28"/>
          <w:szCs w:val="28"/>
        </w:rPr>
        <w:t xml:space="preserve"> «О прокуратуре Российской Федерации» // Ведомости Съезда народных депутатов Российской Федерации и Верховного Совета Российской Федерации. 1992. №8. Ст.366.</w:t>
      </w:r>
    </w:p>
    <w:p w14:paraId="3F6EC692"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24. Закон Российской Федерации от 26.06.1992 № 3132-1 «О статусе судей в Российской Федерации» // Ведомости Съезда народных депутатов Российской Федерации и Верховного Совета Российской Федерации. 1992. №30. Ст.1792.</w:t>
      </w:r>
    </w:p>
    <w:p w14:paraId="17C49A58"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25. Федеральный закон от 08.09.1994 №3-ФЗ «О статусе сенатора Совета Федерации и статусе депутата Государственной Думы Федерального Собрания Российской Федерации» // СЗ РФ. 1994. №2. Ст.74</w:t>
      </w:r>
    </w:p>
    <w:p w14:paraId="6C61EA7F"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lastRenderedPageBreak/>
        <w:t>26. Федеральный закон от 14.06.1994 №5-ФЗ «О порядке опубликования и вступления в силу федеральных конституционных законов, федеральных законов, актов палат Федерального Собрания» // СЗ РФ. 1994. №8. Ст.801.</w:t>
      </w:r>
    </w:p>
    <w:p w14:paraId="036E03C0"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27. Федеральный закон от 08.01.1998 № 7-ФЗ «О Судебном департаменте при Верховном Суде Российской Федерации» // СЗ РФ. 1998. №2. Ст.223.</w:t>
      </w:r>
    </w:p>
    <w:p w14:paraId="2E9288BC"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28. Федеральный закон от 17.12.1998 № 188-ФЗ «О мировых судьях в Российской Федерации» // СЗ РФ. 1998. №51. Ст.6270.</w:t>
      </w:r>
    </w:p>
    <w:p w14:paraId="46945FAD"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29. Федеральный закон от 06.10.1999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 СЗ РФ. 1999. №42. Ст.5005.</w:t>
      </w:r>
    </w:p>
    <w:p w14:paraId="45273F59"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30. Федеральный закон от 12.02.2001 №12-ФЗ «О гарантиях Президенту Российской Федерации, прекратившему исполнение своих полномочий, и членам его семьи» // СЗ РФ. 2001. №7. Ст.617.</w:t>
      </w:r>
    </w:p>
    <w:p w14:paraId="0DB60876"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31. Федеральный закон от 30.05.2001 № 70-ФЗ «Об арбитражных заседателях арбитражных судов субъектов Российской Федерации» // СЗ РФ. 2001. №23. Ст. 2288.</w:t>
      </w:r>
    </w:p>
    <w:p w14:paraId="1B6F4327"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32. Федеральный закон от 14.03.2002 №30-ФЗ «Об органах судейского сообщества в Российской Федерации» // СЗ РФ. 2002. №11. Ст.1022.</w:t>
      </w:r>
    </w:p>
    <w:p w14:paraId="166FF00F"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33. Федеральный закон от 10.07.2002 №86-ФЗ «О Центральном банке Российской Федерации (Банке России)» // СЗ РФ. 2002. №28. Ст.2790.</w:t>
      </w:r>
    </w:p>
    <w:p w14:paraId="5F592E76" w14:textId="77777777" w:rsidR="00FE680E" w:rsidRPr="007E6816" w:rsidRDefault="00FE680E" w:rsidP="00CC757F">
      <w:pPr>
        <w:widowControl w:val="0"/>
        <w:tabs>
          <w:tab w:val="num" w:pos="720"/>
        </w:tabs>
        <w:spacing w:after="0" w:line="240" w:lineRule="auto"/>
        <w:ind w:firstLine="709"/>
        <w:jc w:val="both"/>
        <w:rPr>
          <w:rFonts w:ascii="Times New Roman" w:hAnsi="Times New Roman"/>
          <w:spacing w:val="6"/>
          <w:sz w:val="28"/>
          <w:szCs w:val="28"/>
        </w:rPr>
      </w:pPr>
      <w:r w:rsidRPr="007E6816">
        <w:rPr>
          <w:rFonts w:ascii="Times New Roman" w:hAnsi="Times New Roman"/>
          <w:sz w:val="28"/>
          <w:szCs w:val="28"/>
        </w:rPr>
        <w:t xml:space="preserve">34. Федеральный закон от 12 июня 2002 г. № 67-ФЗ «Об основных гарантиях избирательных прав и права на участие в референдуме граждан Российской Федерации» // Официальный интернет-портал правовой информации </w:t>
      </w:r>
      <w:hyperlink r:id="rId18" w:history="1">
        <w:r w:rsidRPr="007E6816">
          <w:rPr>
            <w:rFonts w:ascii="Times New Roman" w:hAnsi="Times New Roman"/>
            <w:color w:val="0563C1"/>
            <w:sz w:val="28"/>
            <w:szCs w:val="28"/>
            <w:u w:val="single"/>
          </w:rPr>
          <w:t>http://www.pravo.gov.ru</w:t>
        </w:r>
      </w:hyperlink>
      <w:r w:rsidRPr="007E6816">
        <w:rPr>
          <w:rFonts w:ascii="Times New Roman" w:hAnsi="Times New Roman"/>
          <w:spacing w:val="6"/>
          <w:sz w:val="28"/>
          <w:szCs w:val="28"/>
        </w:rPr>
        <w:t>;</w:t>
      </w:r>
    </w:p>
    <w:p w14:paraId="7B585BDA" w14:textId="77777777" w:rsidR="00FE680E" w:rsidRPr="007E6816" w:rsidRDefault="00FE680E" w:rsidP="00CC757F">
      <w:pPr>
        <w:widowControl w:val="0"/>
        <w:tabs>
          <w:tab w:val="num" w:pos="720"/>
        </w:tabs>
        <w:spacing w:after="0" w:line="240" w:lineRule="auto"/>
        <w:ind w:firstLine="709"/>
        <w:jc w:val="both"/>
        <w:rPr>
          <w:rFonts w:ascii="Times New Roman" w:hAnsi="Times New Roman"/>
          <w:sz w:val="28"/>
          <w:szCs w:val="28"/>
        </w:rPr>
      </w:pPr>
      <w:r w:rsidRPr="007E6816">
        <w:rPr>
          <w:rFonts w:ascii="Times New Roman" w:hAnsi="Times New Roman"/>
          <w:sz w:val="28"/>
          <w:szCs w:val="28"/>
        </w:rPr>
        <w:t xml:space="preserve">35. Федеральный закон от 10 января 2003 г. № 19-ФЗ «О выборах Президента Российской Федерации» // Официальный интернет-портал правовой информации </w:t>
      </w:r>
      <w:hyperlink r:id="rId19" w:history="1">
        <w:r w:rsidRPr="007E6816">
          <w:rPr>
            <w:rFonts w:ascii="Times New Roman" w:hAnsi="Times New Roman"/>
            <w:color w:val="0563C1"/>
            <w:sz w:val="28"/>
            <w:szCs w:val="28"/>
            <w:u w:val="single"/>
          </w:rPr>
          <w:t>http://www.pravo.gov.ru</w:t>
        </w:r>
      </w:hyperlink>
      <w:r w:rsidRPr="007E6816">
        <w:rPr>
          <w:rFonts w:ascii="Times New Roman" w:hAnsi="Times New Roman"/>
          <w:sz w:val="28"/>
          <w:szCs w:val="28"/>
        </w:rPr>
        <w:t>;</w:t>
      </w:r>
    </w:p>
    <w:p w14:paraId="07C8A51F" w14:textId="77777777" w:rsidR="00FE680E" w:rsidRPr="007E6816" w:rsidRDefault="00FE680E" w:rsidP="00CC757F">
      <w:pPr>
        <w:widowControl w:val="0"/>
        <w:tabs>
          <w:tab w:val="num" w:pos="720"/>
        </w:tabs>
        <w:spacing w:after="0" w:line="240" w:lineRule="auto"/>
        <w:ind w:firstLine="709"/>
        <w:jc w:val="both"/>
        <w:rPr>
          <w:rFonts w:ascii="Times New Roman" w:hAnsi="Times New Roman"/>
          <w:sz w:val="28"/>
          <w:szCs w:val="28"/>
        </w:rPr>
      </w:pPr>
      <w:r w:rsidRPr="007E6816">
        <w:rPr>
          <w:rFonts w:ascii="Times New Roman" w:hAnsi="Times New Roman"/>
          <w:sz w:val="28"/>
          <w:szCs w:val="28"/>
        </w:rPr>
        <w:t xml:space="preserve">36. Федеральный закон от 22 февраля 2014 г. № 20-ФЗ «О выборах депутатов Государственной Думы Федерального Собрания </w:t>
      </w:r>
      <w:r w:rsidRPr="007E6816">
        <w:rPr>
          <w:rFonts w:ascii="Times New Roman" w:hAnsi="Times New Roman"/>
          <w:spacing w:val="4"/>
          <w:sz w:val="28"/>
          <w:szCs w:val="28"/>
        </w:rPr>
        <w:t>Российской Федерации» //</w:t>
      </w:r>
      <w:r w:rsidRPr="007E6816">
        <w:rPr>
          <w:rFonts w:ascii="Times New Roman" w:hAnsi="Times New Roman"/>
          <w:sz w:val="28"/>
          <w:szCs w:val="28"/>
        </w:rPr>
        <w:t xml:space="preserve"> Официальный интернет-портал правовой информации </w:t>
      </w:r>
      <w:hyperlink r:id="rId20" w:history="1">
        <w:r w:rsidRPr="007E6816">
          <w:rPr>
            <w:rFonts w:ascii="Times New Roman" w:hAnsi="Times New Roman"/>
            <w:color w:val="0563C1"/>
            <w:sz w:val="28"/>
            <w:szCs w:val="28"/>
            <w:u w:val="single"/>
          </w:rPr>
          <w:t>http://www.pravo.gov.ru</w:t>
        </w:r>
      </w:hyperlink>
      <w:r w:rsidRPr="007E6816">
        <w:rPr>
          <w:rFonts w:ascii="Times New Roman" w:hAnsi="Times New Roman"/>
          <w:color w:val="0563C1"/>
          <w:sz w:val="28"/>
          <w:szCs w:val="28"/>
          <w:u w:val="single"/>
        </w:rPr>
        <w:t>;</w:t>
      </w:r>
    </w:p>
    <w:p w14:paraId="37735188" w14:textId="77777777" w:rsidR="00FE680E" w:rsidRPr="007E6816" w:rsidRDefault="00FE680E" w:rsidP="00CC757F">
      <w:pPr>
        <w:widowControl w:val="0"/>
        <w:tabs>
          <w:tab w:val="num" w:pos="720"/>
        </w:tabs>
        <w:spacing w:after="0" w:line="240" w:lineRule="auto"/>
        <w:ind w:firstLine="709"/>
        <w:jc w:val="both"/>
        <w:rPr>
          <w:rFonts w:ascii="Times New Roman" w:hAnsi="Times New Roman"/>
          <w:sz w:val="28"/>
          <w:szCs w:val="28"/>
        </w:rPr>
      </w:pPr>
      <w:r w:rsidRPr="007E6816">
        <w:rPr>
          <w:rFonts w:ascii="Times New Roman" w:hAnsi="Times New Roman"/>
          <w:sz w:val="28"/>
          <w:szCs w:val="28"/>
        </w:rPr>
        <w:t xml:space="preserve">37. Федеральный закон от 23 мая 2020 г. № 152-ФЗ «О проведении эксперимента по организации и осуществлению дистанционного электронного голосования в городе федерального значения Москве» // Официальный интернет-портал правовой информации </w:t>
      </w:r>
      <w:hyperlink r:id="rId21" w:history="1">
        <w:r w:rsidRPr="007E6816">
          <w:rPr>
            <w:rFonts w:ascii="Times New Roman" w:hAnsi="Times New Roman"/>
            <w:color w:val="0563C1"/>
            <w:sz w:val="28"/>
            <w:szCs w:val="28"/>
            <w:u w:val="single"/>
          </w:rPr>
          <w:t>http://www.pravo.gov.ru</w:t>
        </w:r>
      </w:hyperlink>
      <w:r w:rsidRPr="007E6816">
        <w:rPr>
          <w:rFonts w:ascii="Times New Roman" w:hAnsi="Times New Roman"/>
          <w:sz w:val="28"/>
          <w:szCs w:val="28"/>
        </w:rPr>
        <w:t>.</w:t>
      </w:r>
    </w:p>
    <w:p w14:paraId="5E0B9BE1"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38. Федеральный закон от 26.09.1997 №125-ФЗ «О свободе совести и о религиозных объединениях» // СЗ РФ. 1997. №39. Ст.4465.</w:t>
      </w:r>
    </w:p>
    <w:p w14:paraId="7E67FFE5"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39. Федеральный закон от 11.07.2001 №95-ФЗ «О политических партиях» // СЗ РФ. 2001. №29. Ст.2950.</w:t>
      </w:r>
    </w:p>
    <w:p w14:paraId="76D0E960" w14:textId="77777777" w:rsidR="00FE680E" w:rsidRPr="007E6816" w:rsidRDefault="00FE680E" w:rsidP="00CC757F">
      <w:pPr>
        <w:widowControl w:val="0"/>
        <w:autoSpaceDE w:val="0"/>
        <w:spacing w:after="0" w:line="240" w:lineRule="auto"/>
        <w:ind w:firstLine="709"/>
        <w:jc w:val="both"/>
        <w:rPr>
          <w:rFonts w:ascii="Times New Roman" w:hAnsi="Times New Roman"/>
          <w:sz w:val="28"/>
          <w:szCs w:val="28"/>
          <w:lang w:eastAsia="ar-SA"/>
        </w:rPr>
      </w:pPr>
      <w:r w:rsidRPr="007E6816">
        <w:rPr>
          <w:rFonts w:ascii="Times New Roman" w:hAnsi="Times New Roman"/>
          <w:sz w:val="28"/>
          <w:szCs w:val="28"/>
          <w:lang w:eastAsia="ar-SA"/>
        </w:rPr>
        <w:t>40. Закон Российской Федерации от 25.10.1991 №1807-</w:t>
      </w:r>
      <w:r w:rsidRPr="007E6816">
        <w:rPr>
          <w:rFonts w:ascii="Times New Roman" w:hAnsi="Times New Roman"/>
          <w:sz w:val="28"/>
          <w:szCs w:val="28"/>
          <w:lang w:val="en-US" w:eastAsia="ar-SA"/>
        </w:rPr>
        <w:t>I</w:t>
      </w:r>
      <w:r w:rsidRPr="007E6816">
        <w:rPr>
          <w:rFonts w:ascii="Times New Roman" w:hAnsi="Times New Roman"/>
          <w:sz w:val="28"/>
          <w:szCs w:val="28"/>
          <w:lang w:eastAsia="ar-SA"/>
        </w:rPr>
        <w:t xml:space="preserve"> «О языках народов Российской Федерации» // Ведомости Съезда народных депутатов РСФСР и Верховного Совета РСФСР. 1991. №50. Ст.1740.</w:t>
      </w:r>
    </w:p>
    <w:p w14:paraId="47960B60" w14:textId="77777777" w:rsidR="00FE680E" w:rsidRPr="007E6816" w:rsidRDefault="00FE680E" w:rsidP="00CC757F">
      <w:pPr>
        <w:widowControl w:val="0"/>
        <w:autoSpaceDE w:val="0"/>
        <w:spacing w:after="0" w:line="240" w:lineRule="auto"/>
        <w:ind w:firstLine="709"/>
        <w:jc w:val="both"/>
        <w:rPr>
          <w:rFonts w:ascii="Times New Roman" w:hAnsi="Times New Roman"/>
          <w:sz w:val="28"/>
          <w:szCs w:val="28"/>
          <w:lang w:eastAsia="ar-SA"/>
        </w:rPr>
      </w:pPr>
      <w:r w:rsidRPr="007E6816">
        <w:rPr>
          <w:rFonts w:ascii="Times New Roman" w:hAnsi="Times New Roman"/>
          <w:sz w:val="28"/>
          <w:szCs w:val="28"/>
          <w:lang w:eastAsia="ar-SA"/>
        </w:rPr>
        <w:lastRenderedPageBreak/>
        <w:t>41. Закон Российской Федерации от 27.12.1991 №2124-</w:t>
      </w:r>
      <w:r w:rsidRPr="007E6816">
        <w:rPr>
          <w:rFonts w:ascii="Times New Roman" w:hAnsi="Times New Roman"/>
          <w:sz w:val="28"/>
          <w:szCs w:val="28"/>
          <w:lang w:val="en-US" w:eastAsia="ar-SA"/>
        </w:rPr>
        <w:t>I</w:t>
      </w:r>
      <w:r w:rsidRPr="007E6816">
        <w:rPr>
          <w:rFonts w:ascii="Times New Roman" w:hAnsi="Times New Roman"/>
          <w:sz w:val="28"/>
          <w:szCs w:val="28"/>
          <w:lang w:eastAsia="ar-SA"/>
        </w:rPr>
        <w:t xml:space="preserve"> «О средствах массовой информации» // Ведомости Съезда народных депутатов Российской Федерации и Верховного Совета Российской Федерации. 1992. №7. Ст.300.</w:t>
      </w:r>
    </w:p>
    <w:p w14:paraId="623F3352" w14:textId="77777777" w:rsidR="00FE680E" w:rsidRPr="007E6816" w:rsidRDefault="00FE680E" w:rsidP="00CC757F">
      <w:pPr>
        <w:widowControl w:val="0"/>
        <w:autoSpaceDN w:val="0"/>
        <w:spacing w:after="0" w:line="240" w:lineRule="auto"/>
        <w:ind w:firstLine="709"/>
        <w:jc w:val="both"/>
        <w:textAlignment w:val="baseline"/>
        <w:rPr>
          <w:rFonts w:ascii="Times New Roman" w:eastAsia="SimSun" w:hAnsi="Times New Roman"/>
          <w:kern w:val="3"/>
          <w:sz w:val="28"/>
          <w:szCs w:val="28"/>
        </w:rPr>
      </w:pPr>
      <w:r w:rsidRPr="007E6816">
        <w:rPr>
          <w:rFonts w:ascii="Times New Roman" w:eastAsia="SimSun" w:hAnsi="Times New Roman"/>
          <w:kern w:val="3"/>
          <w:sz w:val="28"/>
          <w:szCs w:val="28"/>
        </w:rPr>
        <w:t>42. Федеральный закон от 19.02.1993 №4528-</w:t>
      </w:r>
      <w:r w:rsidRPr="007E6816">
        <w:rPr>
          <w:rFonts w:ascii="Times New Roman" w:eastAsia="SimSun" w:hAnsi="Times New Roman"/>
          <w:kern w:val="3"/>
          <w:sz w:val="28"/>
          <w:szCs w:val="28"/>
          <w:lang w:val="en-US"/>
        </w:rPr>
        <w:t>I</w:t>
      </w:r>
      <w:r w:rsidRPr="007E6816">
        <w:rPr>
          <w:rFonts w:ascii="Times New Roman" w:eastAsia="SimSun" w:hAnsi="Times New Roman"/>
          <w:kern w:val="3"/>
          <w:sz w:val="28"/>
          <w:szCs w:val="28"/>
        </w:rPr>
        <w:t xml:space="preserve"> «О беженцах» // Ведомости Съезда народных депутатов Российской Федерации и Верховного Совета Российской Федерации. 1993. №12. Ст.425.</w:t>
      </w:r>
    </w:p>
    <w:p w14:paraId="2DA0BBA3" w14:textId="77777777" w:rsidR="00FE680E" w:rsidRPr="007E6816" w:rsidRDefault="00FE680E" w:rsidP="00CC757F">
      <w:pPr>
        <w:widowControl w:val="0"/>
        <w:autoSpaceDN w:val="0"/>
        <w:spacing w:after="0" w:line="240" w:lineRule="auto"/>
        <w:ind w:firstLine="709"/>
        <w:jc w:val="both"/>
        <w:textAlignment w:val="baseline"/>
        <w:rPr>
          <w:rFonts w:ascii="Times New Roman" w:eastAsia="SimSun" w:hAnsi="Times New Roman"/>
          <w:kern w:val="3"/>
          <w:sz w:val="28"/>
          <w:szCs w:val="28"/>
        </w:rPr>
      </w:pPr>
      <w:r w:rsidRPr="007E6816">
        <w:rPr>
          <w:rFonts w:ascii="Times New Roman" w:eastAsia="SimSun" w:hAnsi="Times New Roman"/>
          <w:kern w:val="3"/>
          <w:sz w:val="28"/>
          <w:szCs w:val="28"/>
        </w:rPr>
        <w:t>43. Закон Российской Федерации от 19.02.1993 №4530-</w:t>
      </w:r>
      <w:r w:rsidRPr="007E6816">
        <w:rPr>
          <w:rFonts w:ascii="Times New Roman" w:eastAsia="SimSun" w:hAnsi="Times New Roman"/>
          <w:kern w:val="3"/>
          <w:sz w:val="28"/>
          <w:szCs w:val="28"/>
          <w:lang w:val="en-US"/>
        </w:rPr>
        <w:t>I</w:t>
      </w:r>
      <w:r w:rsidRPr="007E6816">
        <w:rPr>
          <w:rFonts w:ascii="Times New Roman" w:eastAsia="SimSun" w:hAnsi="Times New Roman"/>
          <w:kern w:val="3"/>
          <w:sz w:val="28"/>
          <w:szCs w:val="28"/>
        </w:rPr>
        <w:t xml:space="preserve"> «О вынужденных переселенцах» // Ведомости Съезда народных депутатов и Верховного Совета Российской Федерации. 1993. №12. Ст.427.</w:t>
      </w:r>
    </w:p>
    <w:p w14:paraId="0A4B36CF" w14:textId="77777777" w:rsidR="00FE680E" w:rsidRPr="007E6816" w:rsidRDefault="00FE680E" w:rsidP="00CC757F">
      <w:pPr>
        <w:widowControl w:val="0"/>
        <w:autoSpaceDE w:val="0"/>
        <w:spacing w:after="0" w:line="240" w:lineRule="auto"/>
        <w:ind w:firstLine="709"/>
        <w:jc w:val="both"/>
        <w:rPr>
          <w:rFonts w:ascii="Times New Roman" w:hAnsi="Times New Roman"/>
          <w:sz w:val="28"/>
          <w:szCs w:val="28"/>
          <w:lang w:eastAsia="ar-SA"/>
        </w:rPr>
      </w:pPr>
      <w:r w:rsidRPr="007E6816">
        <w:rPr>
          <w:rFonts w:ascii="Times New Roman" w:hAnsi="Times New Roman"/>
          <w:sz w:val="28"/>
          <w:szCs w:val="28"/>
          <w:lang w:eastAsia="ar-SA"/>
        </w:rPr>
        <w:t>44. Закон Российской Федерации от 25.06.1993 №5242-</w:t>
      </w:r>
      <w:r w:rsidRPr="007E6816">
        <w:rPr>
          <w:rFonts w:ascii="Times New Roman" w:hAnsi="Times New Roman"/>
          <w:sz w:val="28"/>
          <w:szCs w:val="28"/>
          <w:lang w:val="en-US" w:eastAsia="ar-SA"/>
        </w:rPr>
        <w:t>I</w:t>
      </w:r>
      <w:r w:rsidRPr="007E6816">
        <w:rPr>
          <w:rFonts w:ascii="Times New Roman" w:hAnsi="Times New Roman"/>
          <w:sz w:val="28"/>
          <w:szCs w:val="28"/>
          <w:lang w:eastAsia="ar-SA"/>
        </w:rPr>
        <w:t xml:space="preserve"> «О праве граждан Российской Федерации на свободу передвижения, выбор места пребывания и жительства в пределах Российской Федерации» // Ведомости Съезда народных депутатов Российской Федерации и Верховного Совета Российской Федерации. 1993. №32. Ст.1227.</w:t>
      </w:r>
    </w:p>
    <w:p w14:paraId="02824778"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pacing w:val="-2"/>
          <w:sz w:val="28"/>
          <w:szCs w:val="28"/>
        </w:rPr>
        <w:t>45. Закон Российской Федерации от 21.07.1993 №5485-</w:t>
      </w:r>
      <w:r w:rsidRPr="007E6816">
        <w:rPr>
          <w:rFonts w:ascii="Times New Roman" w:hAnsi="Times New Roman"/>
          <w:spacing w:val="-2"/>
          <w:sz w:val="28"/>
          <w:szCs w:val="28"/>
          <w:lang w:val="en-US"/>
        </w:rPr>
        <w:t>I</w:t>
      </w:r>
      <w:r w:rsidRPr="007E6816">
        <w:rPr>
          <w:rFonts w:ascii="Times New Roman" w:hAnsi="Times New Roman"/>
          <w:spacing w:val="-2"/>
          <w:sz w:val="28"/>
          <w:szCs w:val="28"/>
        </w:rPr>
        <w:t xml:space="preserve"> «О государственной</w:t>
      </w:r>
      <w:r w:rsidRPr="007E6816">
        <w:rPr>
          <w:rFonts w:ascii="Times New Roman" w:hAnsi="Times New Roman"/>
          <w:sz w:val="28"/>
          <w:szCs w:val="28"/>
        </w:rPr>
        <w:t xml:space="preserve"> тайне» // СЗ РФ. 1997. №41. Ст.4673.</w:t>
      </w:r>
    </w:p>
    <w:p w14:paraId="5AFC76C5"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46. Федеральный закон от 19.05.1995 №82-ФЗ «Об общественных объединениях» // СЗ РФ. 1995. №21. Ст.1930.</w:t>
      </w:r>
    </w:p>
    <w:p w14:paraId="22655BE8"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47. Федеральный закон от 15.08.1996 №114-ФЗ «О порядке выезда из Российской Федерации и въезда в Российскую Федерацию» // СЗ РФ. 1996. №34. Ст.4029.</w:t>
      </w:r>
    </w:p>
    <w:p w14:paraId="258392D3"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48. Федеральный закон от 26.09.1997 №125-ФЗ «О свободе совести и о религиозных объединениях» // СЗ РФ. 1997. №39. Ст.4465.</w:t>
      </w:r>
    </w:p>
    <w:p w14:paraId="43A45D54"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49. Федеральный закон от 24.05.1999 № 99-ФЗ «О государственной политике Российской Федерации в отношении соотечественников за рубежом» // СЗ РФ. 1999. № 22. Ст. 2670.</w:t>
      </w:r>
    </w:p>
    <w:p w14:paraId="139D2D98"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50. Федеральный закон от 31.05.2002 №62-ФЗ «О гражданстве Российской Федерации» // СЗ РФ. 2002. №22. Ст.2031.</w:t>
      </w:r>
    </w:p>
    <w:p w14:paraId="0FEADE0A"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51. Федеральный закон от 25.07.2002 №113-ФЗ «Об альтернативной гражданской службе» // СЗ РФ. 2002. №30. Ст.3030.</w:t>
      </w:r>
    </w:p>
    <w:p w14:paraId="4054D37D"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52. Федеральный закон от 25.07.2002 №115-ФЗ «О правовом положении иностранных граждан в Российской Федерации» // СЗ РФ. 2002. №30. Ст.3032.</w:t>
      </w:r>
    </w:p>
    <w:p w14:paraId="1142428C"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53. Федеральный закон от 27.05.2003 №58-ФЗ «О системе государственной службы Российской Федерации» // СЗ РФ. 2003. №22. Ст.2063.</w:t>
      </w:r>
    </w:p>
    <w:p w14:paraId="35FFAA0F"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54. Федеральный закон от 19.06.2004 №54-ФЗ «О собраниях, митингах, демонстрациях, шествиях и пикетированиях» // СЗ РФ. 2004. №25. Ст.2485.</w:t>
      </w:r>
    </w:p>
    <w:p w14:paraId="2C2BD9F1"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55. Федеральный закон от 27.07.2004 №79-ФЗ «О государственной гражданской службе Российской Федерации» // СЗ РФ. 2004. №31. Ст.3215.</w:t>
      </w:r>
    </w:p>
    <w:p w14:paraId="2954B9E2"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56. Федеральный закон от 02.05.2006 №59-ФЗ «О порядке рассмотрения обращений граждан Российской Федерации» // СЗ РФ. 2006. №19. Ст.2060.</w:t>
      </w:r>
    </w:p>
    <w:p w14:paraId="326BE9F2"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57. Федеральный закон от 18.07.2006 №109-ФЗ «О миграционном учёте иностранных граждан и лиц без гражданства в Российской Федерации» // СЗ РФ. 2006. №30. Ст.3285.</w:t>
      </w:r>
    </w:p>
    <w:p w14:paraId="70FAB065" w14:textId="77777777" w:rsidR="00FE680E" w:rsidRPr="007E6816" w:rsidRDefault="00FE680E" w:rsidP="00CC757F">
      <w:pPr>
        <w:widowControl w:val="0"/>
        <w:autoSpaceDN w:val="0"/>
        <w:spacing w:after="0" w:line="240" w:lineRule="auto"/>
        <w:ind w:firstLine="709"/>
        <w:jc w:val="both"/>
        <w:textAlignment w:val="baseline"/>
        <w:rPr>
          <w:rFonts w:ascii="Times New Roman" w:eastAsia="SimSun" w:hAnsi="Times New Roman"/>
          <w:kern w:val="3"/>
          <w:sz w:val="28"/>
          <w:szCs w:val="28"/>
        </w:rPr>
      </w:pPr>
      <w:r w:rsidRPr="007E6816">
        <w:rPr>
          <w:rFonts w:ascii="Times New Roman" w:eastAsia="SimSun" w:hAnsi="Times New Roman"/>
          <w:kern w:val="3"/>
          <w:sz w:val="28"/>
          <w:szCs w:val="28"/>
        </w:rPr>
        <w:t xml:space="preserve">58. Федеральный закон от 27.07.2006 №149-ФЗ «Об информации, </w:t>
      </w:r>
      <w:r w:rsidRPr="007E6816">
        <w:rPr>
          <w:rFonts w:ascii="Times New Roman" w:eastAsia="SimSun" w:hAnsi="Times New Roman"/>
          <w:kern w:val="3"/>
          <w:sz w:val="28"/>
          <w:szCs w:val="28"/>
        </w:rPr>
        <w:lastRenderedPageBreak/>
        <w:t>информационных технологиях и о защите информации» // СЗ РФ. 2006. №31. Ст.3448.</w:t>
      </w:r>
    </w:p>
    <w:p w14:paraId="5C4DF778" w14:textId="77777777" w:rsidR="00FE680E" w:rsidRPr="007E6816" w:rsidRDefault="00FE680E" w:rsidP="00CC757F">
      <w:pPr>
        <w:widowControl w:val="0"/>
        <w:autoSpaceDN w:val="0"/>
        <w:spacing w:after="0" w:line="240" w:lineRule="auto"/>
        <w:ind w:firstLine="709"/>
        <w:jc w:val="both"/>
        <w:textAlignment w:val="baseline"/>
        <w:rPr>
          <w:rFonts w:ascii="Times New Roman" w:eastAsia="SimSun" w:hAnsi="Times New Roman"/>
          <w:kern w:val="3"/>
          <w:sz w:val="28"/>
          <w:szCs w:val="28"/>
        </w:rPr>
      </w:pPr>
      <w:r w:rsidRPr="007E6816">
        <w:rPr>
          <w:rFonts w:ascii="Times New Roman" w:eastAsia="SimSun" w:hAnsi="Times New Roman"/>
          <w:kern w:val="3"/>
          <w:sz w:val="28"/>
          <w:szCs w:val="28"/>
        </w:rPr>
        <w:t>59. Федеральный закон от 27.07.2006 №152-ФЗ «О персональных данных» // СЗ РФ. 2006. №31. Ст.3451.</w:t>
      </w:r>
      <w:r w:rsidRPr="007E6816">
        <w:rPr>
          <w:rFonts w:ascii="Times New Roman" w:eastAsia="SimSun" w:hAnsi="Times New Roman"/>
          <w:kern w:val="3"/>
        </w:rPr>
        <w:t xml:space="preserve"> </w:t>
      </w:r>
    </w:p>
    <w:p w14:paraId="361B9C46" w14:textId="77777777" w:rsidR="00FE680E" w:rsidRPr="007E6816" w:rsidRDefault="00FE680E" w:rsidP="00CC757F">
      <w:pPr>
        <w:widowControl w:val="0"/>
        <w:autoSpaceDN w:val="0"/>
        <w:spacing w:after="0" w:line="240" w:lineRule="auto"/>
        <w:ind w:firstLine="709"/>
        <w:jc w:val="both"/>
        <w:textAlignment w:val="baseline"/>
        <w:rPr>
          <w:rFonts w:ascii="Times New Roman" w:eastAsia="SimSun" w:hAnsi="Times New Roman"/>
          <w:kern w:val="3"/>
          <w:sz w:val="28"/>
          <w:szCs w:val="28"/>
        </w:rPr>
      </w:pPr>
      <w:r w:rsidRPr="007E6816">
        <w:rPr>
          <w:rFonts w:ascii="Times New Roman" w:eastAsia="SimSun" w:hAnsi="Times New Roman"/>
          <w:kern w:val="3"/>
          <w:sz w:val="28"/>
          <w:szCs w:val="28"/>
        </w:rPr>
        <w:t>60. Федеральный закон от 09.02.2009 №8-ФЗ «Об обеспечении доступа к информации о деятельности государственных органов и органов местного самоуправления» // СЗ РФ. 2009. №7. Ст.776.</w:t>
      </w:r>
    </w:p>
    <w:p w14:paraId="5C46EF90" w14:textId="77777777" w:rsidR="00FE680E" w:rsidRPr="007E6816" w:rsidRDefault="00FE680E" w:rsidP="00CC757F">
      <w:pPr>
        <w:widowControl w:val="0"/>
        <w:autoSpaceDN w:val="0"/>
        <w:spacing w:after="0" w:line="240" w:lineRule="auto"/>
        <w:ind w:firstLine="709"/>
        <w:jc w:val="both"/>
        <w:textAlignment w:val="baseline"/>
        <w:rPr>
          <w:rFonts w:ascii="Times New Roman" w:eastAsia="SimSun" w:hAnsi="Times New Roman"/>
          <w:kern w:val="3"/>
          <w:sz w:val="28"/>
          <w:szCs w:val="28"/>
        </w:rPr>
      </w:pPr>
      <w:r w:rsidRPr="007E6816">
        <w:rPr>
          <w:rFonts w:ascii="Times New Roman" w:eastAsia="SimSun" w:hAnsi="Times New Roman"/>
          <w:kern w:val="3"/>
          <w:sz w:val="28"/>
          <w:szCs w:val="28"/>
        </w:rPr>
        <w:t>61. Федеральный закон от 07.05.2013 №78-ФЗ «Об уполномоченных по защите прав предпринимателей в Российской Федерации» // СЗ РФ. 2013. №19. Ст.2305.</w:t>
      </w:r>
    </w:p>
    <w:p w14:paraId="286141C1" w14:textId="77777777" w:rsidR="00FE680E" w:rsidRPr="007E6816" w:rsidRDefault="00FE680E" w:rsidP="00CC757F">
      <w:pPr>
        <w:spacing w:after="0" w:line="240" w:lineRule="auto"/>
        <w:ind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62. Федеральный закон от 27.12.2018 №501-ФЗ «Об уполномоченных по правам ребенка в Российской Федерации» // СЗ РФ. 2018. №53 (ч.I). Ст. 8427. </w:t>
      </w:r>
    </w:p>
    <w:p w14:paraId="362445CE" w14:textId="77777777" w:rsidR="00FE680E" w:rsidRPr="007E6816"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 xml:space="preserve">63. Положение о порядке предоставления Российской Федерацией политического убежища: утверждено Указом Президента РФ от 21.07.1997 №746 // СЗ РФ. 1997. №30. Ст.3601. </w:t>
      </w:r>
    </w:p>
    <w:p w14:paraId="2896CE9F" w14:textId="77777777" w:rsidR="00FE680E" w:rsidRDefault="00FE680E" w:rsidP="00CC757F">
      <w:pPr>
        <w:spacing w:after="0" w:line="240" w:lineRule="auto"/>
        <w:ind w:firstLine="709"/>
        <w:jc w:val="both"/>
        <w:rPr>
          <w:rFonts w:ascii="Times New Roman" w:hAnsi="Times New Roman"/>
          <w:sz w:val="28"/>
          <w:szCs w:val="28"/>
        </w:rPr>
      </w:pPr>
      <w:r w:rsidRPr="007E6816">
        <w:rPr>
          <w:rFonts w:ascii="Times New Roman" w:hAnsi="Times New Roman"/>
          <w:sz w:val="28"/>
          <w:szCs w:val="28"/>
        </w:rPr>
        <w:t>64. Положение о порядке рассмотрения вопросов гражданства Российской Федерации: утверждено Указом Президента РФ от 14.11.2002 №1325 // СЗ РФ. 2002. №46. Ст.4571.</w:t>
      </w:r>
    </w:p>
    <w:p w14:paraId="5A5774BC" w14:textId="77777777" w:rsidR="00CC757F" w:rsidRPr="007E6816" w:rsidRDefault="00CC757F" w:rsidP="00CC757F">
      <w:pPr>
        <w:spacing w:after="0" w:line="240" w:lineRule="auto"/>
        <w:ind w:firstLine="709"/>
        <w:jc w:val="both"/>
        <w:rPr>
          <w:rFonts w:ascii="Times New Roman" w:hAnsi="Times New Roman"/>
          <w:i/>
          <w:sz w:val="28"/>
          <w:szCs w:val="28"/>
        </w:rPr>
      </w:pPr>
    </w:p>
    <w:p w14:paraId="1DF2015D" w14:textId="504EBF8C" w:rsidR="00FE680E" w:rsidRPr="001C02F6" w:rsidRDefault="00FE680E" w:rsidP="00CC757F">
      <w:pPr>
        <w:widowControl w:val="0"/>
        <w:spacing w:after="0" w:line="240" w:lineRule="auto"/>
        <w:ind w:firstLine="709"/>
        <w:jc w:val="center"/>
        <w:rPr>
          <w:rFonts w:ascii="Times New Roman" w:hAnsi="Times New Roman"/>
          <w:b/>
          <w:sz w:val="28"/>
          <w:szCs w:val="28"/>
        </w:rPr>
      </w:pPr>
      <w:r w:rsidRPr="007E6816">
        <w:rPr>
          <w:rFonts w:ascii="Times New Roman" w:hAnsi="Times New Roman"/>
          <w:b/>
          <w:sz w:val="28"/>
          <w:szCs w:val="28"/>
        </w:rPr>
        <w:t>Судебная практика</w:t>
      </w:r>
    </w:p>
    <w:p w14:paraId="682B164A" w14:textId="77777777" w:rsidR="00FE680E" w:rsidRPr="007E6816" w:rsidRDefault="00FE680E" w:rsidP="00CC757F">
      <w:pPr>
        <w:widowControl w:val="0"/>
        <w:numPr>
          <w:ilvl w:val="0"/>
          <w:numId w:val="38"/>
        </w:numPr>
        <w:tabs>
          <w:tab w:val="left" w:pos="900"/>
        </w:tabs>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Конституционного Суда РФ от 12 марта 2021 г. № 6-П «По делу о проверке конституционности пункта 1</w:t>
      </w:r>
      <w:r w:rsidRPr="007E6816">
        <w:rPr>
          <w:rFonts w:ascii="Times New Roman" w:hAnsi="Times New Roman"/>
          <w:sz w:val="28"/>
          <w:szCs w:val="28"/>
          <w:vertAlign w:val="superscript"/>
        </w:rPr>
        <w:t>1</w:t>
      </w:r>
      <w:r w:rsidRPr="007E6816">
        <w:rPr>
          <w:rFonts w:ascii="Times New Roman" w:hAnsi="Times New Roman"/>
          <w:sz w:val="28"/>
          <w:szCs w:val="28"/>
        </w:rPr>
        <w:t xml:space="preserve"> статьи 38 и пункта 1 статьи 39 Федерального закона «Об основных гарантиях избирательных прав и права на участие в референдуме граждан Российской Федерации» в связи с жалобой гражданина С.С. Цукасова» // Официальный интернет-портал правовой информации </w:t>
      </w:r>
      <w:hyperlink r:id="rId22" w:history="1">
        <w:r w:rsidRPr="007E6816">
          <w:rPr>
            <w:rFonts w:ascii="Times New Roman" w:hAnsi="Times New Roman"/>
            <w:color w:val="0563C1"/>
            <w:sz w:val="28"/>
            <w:szCs w:val="28"/>
            <w:u w:val="single"/>
          </w:rPr>
          <w:t>http://pravo.gov.ru</w:t>
        </w:r>
      </w:hyperlink>
      <w:r w:rsidRPr="007E6816">
        <w:rPr>
          <w:rFonts w:ascii="Times New Roman" w:hAnsi="Times New Roman"/>
          <w:sz w:val="28"/>
          <w:szCs w:val="28"/>
        </w:rPr>
        <w:t>;</w:t>
      </w:r>
    </w:p>
    <w:p w14:paraId="5802F5FD" w14:textId="77777777" w:rsidR="00FE680E" w:rsidRPr="007E6816" w:rsidRDefault="00FE680E" w:rsidP="00CC757F">
      <w:pPr>
        <w:widowControl w:val="0"/>
        <w:numPr>
          <w:ilvl w:val="0"/>
          <w:numId w:val="38"/>
        </w:numPr>
        <w:tabs>
          <w:tab w:val="left" w:pos="900"/>
        </w:tabs>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Конституционного Суда РФ от 13.01.2020 № 1-П «По делу о проверке конституционности частей 2 и 3 статьи 13, пункта 5 части 5 статьи 19 и части 1 статьи 20 Федерального закона «Об основах охраны здоровья граждан в Российской Федерации» в связи с жалобой граждански Р.Д. Свечниковой» //</w:t>
      </w:r>
      <w:hyperlink r:id="rId23" w:history="1">
        <w:r w:rsidRPr="007E6816">
          <w:rPr>
            <w:rFonts w:ascii="Times New Roman" w:hAnsi="Times New Roman"/>
            <w:color w:val="0563C1"/>
            <w:sz w:val="28"/>
            <w:szCs w:val="28"/>
            <w:u w:val="single"/>
          </w:rPr>
          <w:t>http://pravo.gov.ru</w:t>
        </w:r>
      </w:hyperlink>
      <w:r w:rsidRPr="007E6816">
        <w:rPr>
          <w:rFonts w:ascii="Times New Roman" w:hAnsi="Times New Roman"/>
          <w:sz w:val="28"/>
          <w:szCs w:val="28"/>
        </w:rPr>
        <w:t>;</w:t>
      </w:r>
    </w:p>
    <w:p w14:paraId="04A3D457" w14:textId="77777777" w:rsidR="00FE680E" w:rsidRPr="007E6816" w:rsidRDefault="00FE680E" w:rsidP="00CC757F">
      <w:pPr>
        <w:widowControl w:val="0"/>
        <w:numPr>
          <w:ilvl w:val="0"/>
          <w:numId w:val="38"/>
        </w:numPr>
        <w:tabs>
          <w:tab w:val="left" w:pos="900"/>
        </w:tabs>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Постановление Конституционного Суда РФ от 23.11.2021 № 50-П «По делу о проверке конституционности части 3 статьи 40 и пункта 6 части 1 статьи 44 Федерального закона «Об общих принципах организации местного самоуправления в Российской Федерации», а также пункта 2 статьи 27 Закона Санкт-Петербурга «Об организации местного самоуправления в Санкт-Петербурге» в связи с жалобой граждан А.А. Афиногенова, В.А. Вольского и других» // СЗ РФ. 2021. №49 (ч. II). Ст. 8396. </w:t>
      </w:r>
      <w:hyperlink r:id="rId24" w:history="1">
        <w:r w:rsidRPr="007E6816">
          <w:rPr>
            <w:rFonts w:ascii="Times New Roman" w:hAnsi="Times New Roman"/>
            <w:color w:val="0563C1"/>
            <w:sz w:val="28"/>
            <w:szCs w:val="28"/>
            <w:u w:val="single"/>
          </w:rPr>
          <w:t>http://pravo.gov.ru</w:t>
        </w:r>
      </w:hyperlink>
      <w:r w:rsidRPr="007E6816">
        <w:rPr>
          <w:rFonts w:ascii="Times New Roman" w:hAnsi="Times New Roman"/>
          <w:sz w:val="28"/>
          <w:szCs w:val="28"/>
        </w:rPr>
        <w:t>;</w:t>
      </w:r>
    </w:p>
    <w:p w14:paraId="1C15B086" w14:textId="77777777" w:rsidR="00FE680E" w:rsidRPr="007E6816" w:rsidRDefault="00FE680E" w:rsidP="00CC757F">
      <w:pPr>
        <w:widowControl w:val="0"/>
        <w:numPr>
          <w:ilvl w:val="0"/>
          <w:numId w:val="38"/>
        </w:numPr>
        <w:tabs>
          <w:tab w:val="left" w:pos="900"/>
        </w:tabs>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Конституционного Суда Российской Федерации от 07.06.2000 № 10-П «По делу о проверке конституционности отдельных положений Конституции Республики Алтай и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 СЗ РФ. 2000. №25. Ст.2728.</w:t>
      </w:r>
    </w:p>
    <w:p w14:paraId="0721D0E3" w14:textId="77777777" w:rsidR="00FE680E" w:rsidRPr="007E6816" w:rsidRDefault="00FE680E" w:rsidP="00CC757F">
      <w:pPr>
        <w:widowControl w:val="0"/>
        <w:numPr>
          <w:ilvl w:val="0"/>
          <w:numId w:val="38"/>
        </w:numPr>
        <w:tabs>
          <w:tab w:val="left" w:pos="900"/>
        </w:tabs>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Постановление Конституционного Суда Российской Федерации от </w:t>
      </w:r>
      <w:r w:rsidRPr="007E6816">
        <w:rPr>
          <w:rFonts w:ascii="Times New Roman" w:hAnsi="Times New Roman"/>
          <w:sz w:val="28"/>
          <w:szCs w:val="28"/>
        </w:rPr>
        <w:lastRenderedPageBreak/>
        <w:t>11.06.2003 №10-П «По делу о проверке конституционности Федерального конституционного закона «О внесении изменения и дополнения в Федеральный конституционный закон «О референдуме Российской Федерации» // СЗ РФ. 2003. №25. Ст.2564.</w:t>
      </w:r>
    </w:p>
    <w:p w14:paraId="37573D87" w14:textId="77777777" w:rsidR="00FE680E" w:rsidRPr="007E6816" w:rsidRDefault="00FE680E" w:rsidP="00CC757F">
      <w:pPr>
        <w:widowControl w:val="0"/>
        <w:numPr>
          <w:ilvl w:val="0"/>
          <w:numId w:val="38"/>
        </w:numPr>
        <w:tabs>
          <w:tab w:val="left" w:pos="900"/>
        </w:tabs>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Конституционного Суда Российской Федерации от 20.12.2004 №18-П «По делу о проверке конституционности пункта 3 статьи 9 Федерального закона «О политических партиях» в связи с запросом Коптевского районного суда города Москвы, жалобами общероссийской общественной политической организации «Православная партия России» и граждан И.В. Артёмова и Д.А. Савина» // СЗ РФ. 2004. №51. Ст.5260.</w:t>
      </w:r>
    </w:p>
    <w:p w14:paraId="28E02C33" w14:textId="77777777" w:rsidR="00FE680E" w:rsidRPr="007E6816" w:rsidRDefault="00FE680E" w:rsidP="00CC757F">
      <w:pPr>
        <w:widowControl w:val="0"/>
        <w:numPr>
          <w:ilvl w:val="0"/>
          <w:numId w:val="38"/>
        </w:numPr>
        <w:tabs>
          <w:tab w:val="left" w:pos="900"/>
        </w:tabs>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Конституционного Суда РФ от 23 октября 2020 г. № 43-П «По делу о проверке конституционности подпунктов «а», «е» пункта 14</w:t>
      </w:r>
      <w:r w:rsidRPr="007E6816">
        <w:rPr>
          <w:rFonts w:ascii="Times New Roman" w:hAnsi="Times New Roman"/>
          <w:sz w:val="28"/>
          <w:szCs w:val="28"/>
          <w:vertAlign w:val="superscript"/>
        </w:rPr>
        <w:t>1</w:t>
      </w:r>
      <w:r w:rsidRPr="007E6816">
        <w:rPr>
          <w:rFonts w:ascii="Times New Roman" w:hAnsi="Times New Roman"/>
          <w:sz w:val="28"/>
          <w:szCs w:val="28"/>
        </w:rPr>
        <w:t xml:space="preserve"> статьи 35, подпункта «в» пункта 24 статьи 38 Федерального закона «Об основных гарантиях избирательных прав и права на участие в референдуме граждан Российской Федерации», а также пункта 6 части 1, пункта 4 части 2 статьи 27 и пункта 3 части 24 статьи 30 Закона Московской области «О муниципальных выборах в Московской области» в связи с жалобой гражданина М.Ю. Серяпова» // Официальный интернет-портал правовой информации </w:t>
      </w:r>
      <w:hyperlink r:id="rId25" w:history="1">
        <w:r w:rsidRPr="007E6816">
          <w:rPr>
            <w:rFonts w:ascii="Times New Roman" w:hAnsi="Times New Roman"/>
            <w:color w:val="0563C1"/>
            <w:sz w:val="28"/>
            <w:szCs w:val="28"/>
            <w:u w:val="single"/>
          </w:rPr>
          <w:t>http://pravo.gov.ru</w:t>
        </w:r>
      </w:hyperlink>
      <w:r w:rsidRPr="007E6816">
        <w:rPr>
          <w:rFonts w:ascii="Times New Roman" w:hAnsi="Times New Roman"/>
          <w:sz w:val="28"/>
          <w:szCs w:val="28"/>
        </w:rPr>
        <w:t>;</w:t>
      </w:r>
    </w:p>
    <w:p w14:paraId="3B0C774C" w14:textId="77777777" w:rsidR="00FE680E" w:rsidRPr="007E6816" w:rsidRDefault="00FE680E" w:rsidP="00CC757F">
      <w:pPr>
        <w:widowControl w:val="0"/>
        <w:numPr>
          <w:ilvl w:val="0"/>
          <w:numId w:val="38"/>
        </w:numPr>
        <w:tabs>
          <w:tab w:val="left" w:pos="900"/>
        </w:tabs>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Постановление Конституционного Суда РФ от 24 марта 2020 г. № 12-П «По делу о проверке конституционности положений статьи 19, пункта 7 части 1 статьи 20, пункта 7 статьи 21 и части 4 статьи 240 Кодекса административного судопроизводства Российской Федерации, а также пункта 7 части 4 статьи 2 Федерального конституционного закона «О Верховном Суде Российской Федерации» в связи с жалобами граждан А.А. Брюхановой и Е.Л. Русаковой» // Официальный интернет-портал правовой информации </w:t>
      </w:r>
      <w:hyperlink r:id="rId26" w:history="1">
        <w:r w:rsidRPr="007E6816">
          <w:rPr>
            <w:rFonts w:ascii="Times New Roman" w:hAnsi="Times New Roman"/>
            <w:color w:val="0563C1"/>
            <w:sz w:val="28"/>
            <w:szCs w:val="28"/>
            <w:u w:val="single"/>
          </w:rPr>
          <w:t>http://pravo.gov.ru</w:t>
        </w:r>
      </w:hyperlink>
      <w:r w:rsidRPr="007E6816">
        <w:rPr>
          <w:rFonts w:ascii="Times New Roman" w:hAnsi="Times New Roman"/>
          <w:sz w:val="28"/>
          <w:szCs w:val="28"/>
        </w:rPr>
        <w:t>;</w:t>
      </w:r>
    </w:p>
    <w:p w14:paraId="68495F1F" w14:textId="77777777" w:rsidR="00FE680E" w:rsidRPr="007E6816" w:rsidRDefault="00FE680E" w:rsidP="00CC757F">
      <w:pPr>
        <w:widowControl w:val="0"/>
        <w:numPr>
          <w:ilvl w:val="0"/>
          <w:numId w:val="38"/>
        </w:numPr>
        <w:tabs>
          <w:tab w:val="left" w:pos="900"/>
        </w:tabs>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Конституционного Суда РФ от 22.12.2015 N 34-П</w:t>
      </w:r>
    </w:p>
    <w:p w14:paraId="61D31129" w14:textId="77777777" w:rsidR="00FE680E" w:rsidRPr="007E6816" w:rsidRDefault="00FE680E" w:rsidP="00CC757F">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«По делу о проверке конституционности пункта 5 статьи 33 Федерального закона «Об основных гарантиях избирательных прав и права на участие в референдуме граждан Российской Федерации» и части 8 статьи 32 Избирательного кодекса города Москвы в связи с жалобой гражданина К.С. Янкаускаса» //Собрание законодательства РФ, 28.12.2015, № 52 (часть I), ст. 7683;</w:t>
      </w:r>
    </w:p>
    <w:p w14:paraId="7946371F" w14:textId="77777777" w:rsidR="00FE680E" w:rsidRPr="007E6816" w:rsidRDefault="00FE680E" w:rsidP="00CC757F">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10.Постановление Конституционного Суда РФ от 26.06.2014 N 19-П «По делу о проверке конституционности положений части 18 статьи 35 Федерального закона «Об общих принципах организации местного самоуправления в Российской Федерации», пункта 4 статьи 10 и пункта 2 статьи 77 Федерального закона «Об основных гарантиях избирательных прав и права на участие в референдуме граждан Российской Федерации» и пункта 3 статьи 7 Закона Ивановской области «О муниципальных выборах» в связи с жалобой граждан А.В. Ерина и П.В. Лебедева» // Вестник Конституционного Суда РФ, № 5, 2014;</w:t>
      </w:r>
    </w:p>
    <w:p w14:paraId="15BD8950" w14:textId="78173A9E" w:rsidR="00FE680E" w:rsidRPr="007E6816" w:rsidRDefault="00FE680E"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11.Постановление Конституционного Суда РФ от 15.04.2014 N 11-П «По делу о проверке конституционности пункта 1 статьи 65 Федерального закона </w:t>
      </w:r>
      <w:r w:rsidRPr="007E6816">
        <w:rPr>
          <w:rFonts w:ascii="Times New Roman" w:eastAsia="Times New Roman" w:hAnsi="Times New Roman"/>
          <w:sz w:val="28"/>
          <w:szCs w:val="28"/>
          <w:lang w:eastAsia="ru-RU"/>
        </w:rPr>
        <w:lastRenderedPageBreak/>
        <w:t>«Об основных гарантиях избирательных прав и права на участие в референдуме граждан Российской Федерации» в связи с запросом Законодательного Собрания Владимирской области»</w:t>
      </w:r>
      <w:r w:rsidR="00CC757F">
        <w:rPr>
          <w:rFonts w:ascii="Times New Roman" w:eastAsia="Times New Roman" w:hAnsi="Times New Roman"/>
          <w:sz w:val="28"/>
          <w:szCs w:val="28"/>
          <w:lang w:eastAsia="ru-RU"/>
        </w:rPr>
        <w:t xml:space="preserve"> </w:t>
      </w:r>
      <w:r w:rsidRPr="007E6816">
        <w:rPr>
          <w:rFonts w:ascii="Times New Roman" w:eastAsia="Times New Roman" w:hAnsi="Times New Roman"/>
          <w:sz w:val="28"/>
          <w:szCs w:val="28"/>
          <w:lang w:eastAsia="ru-RU"/>
        </w:rPr>
        <w:t>// Вестник Конституционного Суда РФ, № 4, 2014;</w:t>
      </w:r>
    </w:p>
    <w:p w14:paraId="23498F04" w14:textId="77777777" w:rsidR="00FE680E" w:rsidRPr="007E6816" w:rsidRDefault="00FE680E"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12.Постановление Конституционного Суда РФ от 10.10.2013 N 20-П «По делу о проверке конституционности подпункта «а» пункта 3.2 статьи 4 Федерального закона «Об основных гарантиях избирательных прав и права на участие в референдуме граждан Российской Федерации», части первой статьи 10 и части шестой статьи 86 Уголовного кодекса Российской Федерации в связи с жалобами граждан Г.Б. Егорова, А.Л. Казакова, И.Ю. Кравцова, А.В. Куприянова, А.С. Латыпова и В.Ю. Синькова» // Вестник Конституционного Суда РФ, № 1, 2014;</w:t>
      </w:r>
    </w:p>
    <w:p w14:paraId="580054D5" w14:textId="77777777" w:rsidR="00FE680E" w:rsidRPr="007E6816" w:rsidRDefault="00FE680E" w:rsidP="00CC757F">
      <w:pPr>
        <w:widowControl w:val="0"/>
        <w:numPr>
          <w:ilvl w:val="0"/>
          <w:numId w:val="19"/>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Постановление Конституционного Суда РФ от 22 апреля 2013 г. № 8-П «По делу о проверке конституционности статей 3, 4, пункта 1 части первой статьи 134, статьи 220, части первой статьи 259, части второй статьи 333 Гражданского процессуального кодекса Российской Федерации, подпункта «з» пункта 9 статьи 30, пункта 10 статьи 75, пунктов 2 и 3 статьи 77 Федерального закона «Об основных гарантиях избирательных прав и права на участие в референдуме граждан Российской Федерации», частей 4 и 5 статьи 92 Федерального закона «О выборах депутатов Государственной Думы Федерального Собрания Российской Федерации» в связи с жалобами граждан А.В. Андронова, О.О. Андроновой, О.Б. Белова и других, Уполномоченного по правам человека в Российской Федерации и регионального отделения политической партии СПРАВЕДЛИВАЯ РОССИЯ в Воронежской области» // Официальный интернет-портал правовой информации http://www.pravo.gov.ru;</w:t>
      </w:r>
    </w:p>
    <w:p w14:paraId="1FC35B0E" w14:textId="77777777" w:rsidR="00FE680E" w:rsidRPr="007E6816" w:rsidRDefault="00FE680E" w:rsidP="00CC757F">
      <w:pPr>
        <w:widowControl w:val="0"/>
        <w:numPr>
          <w:ilvl w:val="0"/>
          <w:numId w:val="19"/>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Постановление Конституционного Суда РФ от 24 декабря 2012 г. № 32-П  «По делу о проверке конституционности отдельных положений федеральных законов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основных гарантиях избирательных прав и права на участие в референдуме граждан Российской Федерации» в связи с запросом группы депутатов Государственной Думы» // Официальный интернет-портал правовой информации </w:t>
      </w:r>
      <w:hyperlink r:id="rId27" w:history="1">
        <w:r w:rsidRPr="007E6816">
          <w:rPr>
            <w:rFonts w:ascii="Times New Roman" w:eastAsia="Times New Roman" w:hAnsi="Times New Roman" w:cs="Arial"/>
            <w:color w:val="0563C1"/>
            <w:sz w:val="28"/>
            <w:szCs w:val="28"/>
            <w:u w:val="single"/>
            <w:lang w:eastAsia="ru-RU"/>
          </w:rPr>
          <w:t>http://pravo.gov.ru</w:t>
        </w:r>
      </w:hyperlink>
      <w:r w:rsidRPr="007E6816">
        <w:rPr>
          <w:rFonts w:ascii="Times New Roman" w:eastAsia="Times New Roman" w:hAnsi="Times New Roman"/>
          <w:sz w:val="28"/>
          <w:szCs w:val="28"/>
          <w:lang w:eastAsia="ru-RU"/>
        </w:rPr>
        <w:t>;</w:t>
      </w:r>
    </w:p>
    <w:p w14:paraId="2488DC3D" w14:textId="77777777" w:rsidR="00FE680E" w:rsidRPr="007E6816" w:rsidRDefault="00FE680E" w:rsidP="00CC757F">
      <w:pPr>
        <w:widowControl w:val="0"/>
        <w:numPr>
          <w:ilvl w:val="0"/>
          <w:numId w:val="19"/>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Постановление Конституционного Суда РФ от 16 июня 2006 г. № 7-П «По делу о проверке конституционности ряда положений статей 48, 51, 52, 54, 58 и 59 Федерального закона «Об основных гарантиях избирательных прав и права на участие в референдуме граждан Российской Федерации» в связи с запросом Государственной Думы Астраханской области» // Вестник Конституционного Суда РФ, № 4, 2006;</w:t>
      </w:r>
    </w:p>
    <w:p w14:paraId="3175D3D2" w14:textId="77777777" w:rsidR="00FE680E" w:rsidRPr="007E6816" w:rsidRDefault="00FE680E" w:rsidP="00CC757F">
      <w:pPr>
        <w:widowControl w:val="0"/>
        <w:numPr>
          <w:ilvl w:val="0"/>
          <w:numId w:val="19"/>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Постановление Конституционного Суда РФ от 30 октября 2003 г. № 15-П «По делу о проверке конституционности отдельных положений Федерального закона «Об основных гарантиях избирательных прав и права на участие в референдуме граждан Российской Федерации» в связи с запросом группы депутатов Государственной Думы и жалобами граждан С.А. Бунтмана, </w:t>
      </w:r>
      <w:r w:rsidRPr="007E6816">
        <w:rPr>
          <w:rFonts w:ascii="Times New Roman" w:eastAsia="Times New Roman" w:hAnsi="Times New Roman"/>
          <w:sz w:val="28"/>
          <w:szCs w:val="28"/>
          <w:lang w:eastAsia="ru-RU"/>
        </w:rPr>
        <w:lastRenderedPageBreak/>
        <w:t>К.А. Катаняна и К.С. Рожкова» // Вестник Конституционного Суда РФ, № 6, 2003;</w:t>
      </w:r>
    </w:p>
    <w:p w14:paraId="104BF9F5" w14:textId="77777777" w:rsidR="00FE680E" w:rsidRPr="007E6816" w:rsidRDefault="00FE680E" w:rsidP="00CC757F">
      <w:pPr>
        <w:widowControl w:val="0"/>
        <w:numPr>
          <w:ilvl w:val="0"/>
          <w:numId w:val="19"/>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Постановление Пленума Верховного Суда РФ от 31.03.2011 N 5 (ред. от 09.02.2012) «О практике рассмотрения судами дел о защите избирательных прав и права на участие в референдуме граждан Российской Федерации» // Бюллетень Верховного Суда РФ, № 6, июнь, 2011.</w:t>
      </w:r>
    </w:p>
    <w:p w14:paraId="4DC0D73D" w14:textId="77777777" w:rsidR="00FE680E" w:rsidRPr="007E6816" w:rsidRDefault="00FE680E" w:rsidP="00CC757F">
      <w:pPr>
        <w:widowControl w:val="0"/>
        <w:numPr>
          <w:ilvl w:val="0"/>
          <w:numId w:val="19"/>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cs="Arial"/>
          <w:sz w:val="28"/>
          <w:szCs w:val="28"/>
          <w:lang w:eastAsia="ru-RU"/>
        </w:rPr>
        <w:t>Обзор судебной практики по вопросам, возникающим при рассмотрении дел о защите избирательных прав и права на участие в референдуме граждан Российской Федерации, утвержденный Президиумом Верховного Суда РФ 20 декабря 2017 г. // Бюллетень Верховного Суда РФ, № 9, 2018;</w:t>
      </w:r>
    </w:p>
    <w:p w14:paraId="7A0E1194" w14:textId="57ECE877" w:rsidR="00FE680E" w:rsidRPr="007E6816" w:rsidRDefault="00FE680E" w:rsidP="00CC757F">
      <w:pPr>
        <w:widowControl w:val="0"/>
        <w:numPr>
          <w:ilvl w:val="0"/>
          <w:numId w:val="19"/>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cs="Arial"/>
          <w:sz w:val="28"/>
          <w:szCs w:val="28"/>
          <w:lang w:eastAsia="ru-RU"/>
        </w:rPr>
        <w:t>Обзор судебной практики по вопросам, возникающим при рассмотрении дел о защите избирательных прав и права на участие в референдуме граждан Российской Федерации, утвержденный Президиумом Верховного Суда РФ 16 марта 2016 г. // Бюллетень Верховного Суда Р</w:t>
      </w:r>
      <w:r w:rsidR="009E433F">
        <w:rPr>
          <w:rFonts w:ascii="Times New Roman" w:eastAsia="Times New Roman" w:hAnsi="Times New Roman" w:cs="Arial"/>
          <w:sz w:val="28"/>
          <w:szCs w:val="28"/>
          <w:lang w:eastAsia="ru-RU"/>
        </w:rPr>
        <w:t>Ф, № 7, 2016.</w:t>
      </w:r>
    </w:p>
    <w:p w14:paraId="08C5537B" w14:textId="77777777" w:rsidR="00FE680E" w:rsidRPr="007E6816" w:rsidRDefault="00FE680E" w:rsidP="00CC757F">
      <w:pPr>
        <w:widowControl w:val="0"/>
        <w:spacing w:after="0" w:line="240" w:lineRule="auto"/>
        <w:ind w:firstLine="709"/>
        <w:jc w:val="both"/>
        <w:rPr>
          <w:rFonts w:ascii="Times New Roman" w:hAnsi="Times New Roman"/>
          <w:color w:val="FF0000"/>
          <w:sz w:val="28"/>
          <w:szCs w:val="28"/>
        </w:rPr>
      </w:pPr>
    </w:p>
    <w:p w14:paraId="107B9466" w14:textId="1E75913B" w:rsidR="00FE680E" w:rsidRPr="001C02F6" w:rsidRDefault="00FE680E" w:rsidP="00CC757F">
      <w:pPr>
        <w:widowControl w:val="0"/>
        <w:spacing w:after="0" w:line="240" w:lineRule="auto"/>
        <w:ind w:firstLine="709"/>
        <w:jc w:val="center"/>
        <w:rPr>
          <w:rFonts w:ascii="Times New Roman" w:hAnsi="Times New Roman"/>
          <w:color w:val="FF0000"/>
          <w:sz w:val="28"/>
          <w:szCs w:val="28"/>
        </w:rPr>
      </w:pPr>
      <w:r w:rsidRPr="007E6816">
        <w:rPr>
          <w:rFonts w:ascii="Times New Roman" w:hAnsi="Times New Roman"/>
          <w:b/>
          <w:sz w:val="28"/>
          <w:szCs w:val="28"/>
        </w:rPr>
        <w:t>Основная литература</w:t>
      </w:r>
    </w:p>
    <w:p w14:paraId="6FF8D80E" w14:textId="77777777" w:rsidR="00FE680E" w:rsidRPr="007E6816" w:rsidRDefault="00FE680E" w:rsidP="00CC757F">
      <w:pPr>
        <w:widowControl w:val="0"/>
        <w:numPr>
          <w:ilvl w:val="0"/>
          <w:numId w:val="39"/>
        </w:numPr>
        <w:autoSpaceDN w:val="0"/>
        <w:spacing w:after="0" w:line="240" w:lineRule="auto"/>
        <w:ind w:left="0" w:firstLine="709"/>
        <w:jc w:val="both"/>
        <w:textAlignment w:val="baseline"/>
        <w:rPr>
          <w:rFonts w:ascii="Times New Roman" w:hAnsi="Times New Roman"/>
          <w:sz w:val="28"/>
          <w:szCs w:val="28"/>
        </w:rPr>
      </w:pPr>
      <w:r w:rsidRPr="007E6816">
        <w:rPr>
          <w:rFonts w:ascii="Times New Roman" w:hAnsi="Times New Roman"/>
          <w:sz w:val="28"/>
          <w:szCs w:val="28"/>
        </w:rPr>
        <w:t xml:space="preserve">Авакьян С. А. Конституционное право России. Учебный </w:t>
      </w:r>
      <w:proofErr w:type="gramStart"/>
      <w:r w:rsidRPr="007E6816">
        <w:rPr>
          <w:rFonts w:ascii="Times New Roman" w:hAnsi="Times New Roman"/>
          <w:sz w:val="28"/>
          <w:szCs w:val="28"/>
        </w:rPr>
        <w:t>курс :</w:t>
      </w:r>
      <w:proofErr w:type="gramEnd"/>
      <w:r w:rsidRPr="007E6816">
        <w:rPr>
          <w:rFonts w:ascii="Times New Roman" w:hAnsi="Times New Roman"/>
          <w:sz w:val="28"/>
          <w:szCs w:val="28"/>
        </w:rPr>
        <w:t xml:space="preserve"> учебное пособие : в 2 т. Т. 1. / С. А. Авакьян. — 6-е изд., перераб. и доп. </w:t>
      </w:r>
      <w:proofErr w:type="gramStart"/>
      <w:r w:rsidRPr="007E6816">
        <w:rPr>
          <w:rFonts w:ascii="Times New Roman" w:hAnsi="Times New Roman"/>
          <w:sz w:val="28"/>
          <w:szCs w:val="28"/>
        </w:rPr>
        <w:t>—  Москва</w:t>
      </w:r>
      <w:proofErr w:type="gramEnd"/>
      <w:r w:rsidRPr="007E6816">
        <w:rPr>
          <w:rFonts w:ascii="Times New Roman" w:hAnsi="Times New Roman"/>
          <w:sz w:val="28"/>
          <w:szCs w:val="28"/>
        </w:rPr>
        <w:t xml:space="preserve"> : Норма : ИНФРА-М, 2020. – 864 с. - URL: </w:t>
      </w:r>
      <w:hyperlink r:id="rId28" w:history="1">
        <w:r w:rsidRPr="007E6816">
          <w:rPr>
            <w:rFonts w:ascii="Times New Roman" w:hAnsi="Times New Roman"/>
            <w:color w:val="0563C1"/>
            <w:sz w:val="28"/>
            <w:szCs w:val="28"/>
            <w:u w:val="single"/>
          </w:rPr>
          <w:t>https://new.znanium.com/catalog/product/1079425</w:t>
        </w:r>
      </w:hyperlink>
      <w:r w:rsidRPr="007E6816">
        <w:rPr>
          <w:rFonts w:ascii="Times New Roman" w:hAnsi="Times New Roman"/>
          <w:sz w:val="28"/>
          <w:szCs w:val="28"/>
        </w:rPr>
        <w:t xml:space="preserve">. – Режим доступа: локальная сеть Университета имени О.Е. Кутафина (МГЮА). – </w:t>
      </w:r>
      <w:proofErr w:type="gramStart"/>
      <w:r w:rsidRPr="007E6816">
        <w:rPr>
          <w:rFonts w:ascii="Times New Roman" w:hAnsi="Times New Roman"/>
          <w:sz w:val="28"/>
          <w:szCs w:val="28"/>
        </w:rPr>
        <w:t>Текст :</w:t>
      </w:r>
      <w:proofErr w:type="gramEnd"/>
      <w:r w:rsidRPr="007E6816">
        <w:rPr>
          <w:rFonts w:ascii="Times New Roman" w:hAnsi="Times New Roman"/>
          <w:sz w:val="28"/>
          <w:szCs w:val="28"/>
        </w:rPr>
        <w:t xml:space="preserve"> электронный.</w:t>
      </w:r>
    </w:p>
    <w:p w14:paraId="38858A78" w14:textId="77777777" w:rsidR="00FE680E" w:rsidRPr="007E6816" w:rsidRDefault="00FE680E" w:rsidP="00CC757F">
      <w:pPr>
        <w:widowControl w:val="0"/>
        <w:numPr>
          <w:ilvl w:val="0"/>
          <w:numId w:val="39"/>
        </w:numPr>
        <w:autoSpaceDN w:val="0"/>
        <w:spacing w:after="0" w:line="240" w:lineRule="auto"/>
        <w:ind w:left="0" w:firstLine="709"/>
        <w:jc w:val="both"/>
        <w:textAlignment w:val="baseline"/>
        <w:rPr>
          <w:rFonts w:ascii="Times New Roman" w:hAnsi="Times New Roman"/>
          <w:sz w:val="28"/>
          <w:szCs w:val="28"/>
        </w:rPr>
      </w:pPr>
      <w:r w:rsidRPr="007E6816">
        <w:rPr>
          <w:rFonts w:ascii="Times New Roman" w:hAnsi="Times New Roman"/>
          <w:sz w:val="28"/>
          <w:szCs w:val="28"/>
        </w:rPr>
        <w:t xml:space="preserve">Авакьян С. А. Конституционное право России. Учебный </w:t>
      </w:r>
      <w:proofErr w:type="gramStart"/>
      <w:r w:rsidRPr="007E6816">
        <w:rPr>
          <w:rFonts w:ascii="Times New Roman" w:hAnsi="Times New Roman"/>
          <w:sz w:val="28"/>
          <w:szCs w:val="28"/>
        </w:rPr>
        <w:t>курс :</w:t>
      </w:r>
      <w:proofErr w:type="gramEnd"/>
      <w:r w:rsidRPr="007E6816">
        <w:rPr>
          <w:rFonts w:ascii="Times New Roman" w:hAnsi="Times New Roman"/>
          <w:sz w:val="28"/>
          <w:szCs w:val="28"/>
        </w:rPr>
        <w:t xml:space="preserve"> учебное пособие : в 2-х т. Т. 2. / С.А. Авакьян. - 5-e изд., перераб. и доп. - </w:t>
      </w:r>
      <w:proofErr w:type="gramStart"/>
      <w:r w:rsidRPr="007E6816">
        <w:rPr>
          <w:rFonts w:ascii="Times New Roman" w:hAnsi="Times New Roman"/>
          <w:sz w:val="28"/>
          <w:szCs w:val="28"/>
        </w:rPr>
        <w:t>Москва :</w:t>
      </w:r>
      <w:proofErr w:type="gramEnd"/>
      <w:r w:rsidRPr="007E6816">
        <w:rPr>
          <w:rFonts w:ascii="Times New Roman" w:hAnsi="Times New Roman"/>
          <w:sz w:val="28"/>
          <w:szCs w:val="28"/>
        </w:rPr>
        <w:t xml:space="preserve"> Норма:  НИЦ ИНФРА-М, 2020. - 912 с. - URL: </w:t>
      </w:r>
      <w:hyperlink r:id="rId29" w:history="1">
        <w:proofErr w:type="gramStart"/>
        <w:r w:rsidRPr="007E6816">
          <w:rPr>
            <w:rFonts w:ascii="Times New Roman" w:hAnsi="Times New Roman"/>
            <w:color w:val="0563C1"/>
            <w:sz w:val="28"/>
            <w:szCs w:val="28"/>
            <w:u w:val="single"/>
          </w:rPr>
          <w:t>https://new.znanium.com/catalog/product/1043982</w:t>
        </w:r>
      </w:hyperlink>
      <w:r w:rsidRPr="007E6816">
        <w:rPr>
          <w:rFonts w:ascii="Times New Roman" w:hAnsi="Times New Roman"/>
          <w:sz w:val="28"/>
          <w:szCs w:val="28"/>
        </w:rPr>
        <w:t xml:space="preserve">  –</w:t>
      </w:r>
      <w:proofErr w:type="gramEnd"/>
      <w:r w:rsidRPr="007E6816">
        <w:rPr>
          <w:rFonts w:ascii="Times New Roman" w:hAnsi="Times New Roman"/>
          <w:sz w:val="28"/>
          <w:szCs w:val="28"/>
        </w:rPr>
        <w:t xml:space="preserve"> Режим доступа: локальная сеть Университета имени О.Е. Кутафина (МГЮА). – </w:t>
      </w:r>
      <w:proofErr w:type="gramStart"/>
      <w:r w:rsidRPr="007E6816">
        <w:rPr>
          <w:rFonts w:ascii="Times New Roman" w:hAnsi="Times New Roman"/>
          <w:sz w:val="28"/>
          <w:szCs w:val="28"/>
        </w:rPr>
        <w:t>Текст :</w:t>
      </w:r>
      <w:proofErr w:type="gramEnd"/>
      <w:r w:rsidRPr="007E6816">
        <w:rPr>
          <w:rFonts w:ascii="Times New Roman" w:hAnsi="Times New Roman"/>
          <w:sz w:val="28"/>
          <w:szCs w:val="28"/>
        </w:rPr>
        <w:t xml:space="preserve"> электронный.</w:t>
      </w:r>
    </w:p>
    <w:p w14:paraId="761E0152" w14:textId="77777777" w:rsidR="00FE680E" w:rsidRPr="007E6816" w:rsidRDefault="00FE680E" w:rsidP="00CC757F">
      <w:pPr>
        <w:widowControl w:val="0"/>
        <w:numPr>
          <w:ilvl w:val="0"/>
          <w:numId w:val="39"/>
        </w:numPr>
        <w:autoSpaceDN w:val="0"/>
        <w:spacing w:after="0" w:line="240" w:lineRule="auto"/>
        <w:ind w:left="0" w:firstLine="709"/>
        <w:jc w:val="both"/>
        <w:textAlignment w:val="baseline"/>
        <w:rPr>
          <w:rFonts w:ascii="Times New Roman" w:hAnsi="Times New Roman"/>
          <w:sz w:val="28"/>
          <w:szCs w:val="28"/>
        </w:rPr>
      </w:pPr>
      <w:r w:rsidRPr="007E6816">
        <w:rPr>
          <w:rFonts w:ascii="Times New Roman" w:hAnsi="Times New Roman"/>
          <w:bCs/>
          <w:spacing w:val="-6"/>
          <w:sz w:val="28"/>
          <w:szCs w:val="28"/>
        </w:rPr>
        <w:t xml:space="preserve">Нарутто С. В. Конституционное право </w:t>
      </w:r>
      <w:proofErr w:type="gramStart"/>
      <w:r w:rsidRPr="007E6816">
        <w:rPr>
          <w:rFonts w:ascii="Times New Roman" w:hAnsi="Times New Roman"/>
          <w:bCs/>
          <w:spacing w:val="-6"/>
          <w:sz w:val="28"/>
          <w:szCs w:val="28"/>
        </w:rPr>
        <w:t>России :</w:t>
      </w:r>
      <w:proofErr w:type="gramEnd"/>
      <w:r w:rsidRPr="007E6816">
        <w:rPr>
          <w:rFonts w:ascii="Times New Roman" w:hAnsi="Times New Roman"/>
          <w:bCs/>
          <w:spacing w:val="-6"/>
          <w:sz w:val="28"/>
          <w:szCs w:val="28"/>
        </w:rPr>
        <w:t xml:space="preserve"> учебник / С. В. Нарутто, Н. Е. Таева. — </w:t>
      </w:r>
      <w:proofErr w:type="gramStart"/>
      <w:r w:rsidRPr="007E6816">
        <w:rPr>
          <w:rFonts w:ascii="Times New Roman" w:hAnsi="Times New Roman"/>
          <w:bCs/>
          <w:spacing w:val="-6"/>
          <w:sz w:val="28"/>
          <w:szCs w:val="28"/>
        </w:rPr>
        <w:t>Москва :</w:t>
      </w:r>
      <w:proofErr w:type="gramEnd"/>
      <w:r w:rsidRPr="007E6816">
        <w:rPr>
          <w:rFonts w:ascii="Times New Roman" w:hAnsi="Times New Roman"/>
          <w:bCs/>
          <w:spacing w:val="-6"/>
          <w:sz w:val="28"/>
          <w:szCs w:val="28"/>
        </w:rPr>
        <w:t xml:space="preserve"> РИОР : ИНФРА-М, 2021. — 487 с.  — (Высшее образование). - ISBN 978-5-369-01873-6. - URL: https://znanium.com/catalog/product/1426799. – Режим доступа: локальная сеть Университета имени О.Е. Кутафина (МГЮА). – </w:t>
      </w:r>
      <w:proofErr w:type="gramStart"/>
      <w:r w:rsidRPr="007E6816">
        <w:rPr>
          <w:rFonts w:ascii="Times New Roman" w:hAnsi="Times New Roman"/>
          <w:bCs/>
          <w:spacing w:val="-6"/>
          <w:sz w:val="28"/>
          <w:szCs w:val="28"/>
        </w:rPr>
        <w:t>Текст :</w:t>
      </w:r>
      <w:proofErr w:type="gramEnd"/>
      <w:r w:rsidRPr="007E6816">
        <w:rPr>
          <w:rFonts w:ascii="Times New Roman" w:hAnsi="Times New Roman"/>
          <w:bCs/>
          <w:spacing w:val="-6"/>
          <w:sz w:val="28"/>
          <w:szCs w:val="28"/>
        </w:rPr>
        <w:t xml:space="preserve"> электронный.</w:t>
      </w:r>
    </w:p>
    <w:p w14:paraId="78259DEC" w14:textId="77777777" w:rsidR="00FE680E" w:rsidRPr="007E6816" w:rsidRDefault="00FE680E" w:rsidP="00CC757F">
      <w:pPr>
        <w:widowControl w:val="0"/>
        <w:numPr>
          <w:ilvl w:val="0"/>
          <w:numId w:val="39"/>
        </w:numPr>
        <w:autoSpaceDN w:val="0"/>
        <w:spacing w:after="0" w:line="240" w:lineRule="auto"/>
        <w:ind w:left="0" w:firstLine="709"/>
        <w:jc w:val="both"/>
        <w:textAlignment w:val="baseline"/>
        <w:rPr>
          <w:rFonts w:ascii="Times New Roman" w:hAnsi="Times New Roman"/>
          <w:sz w:val="28"/>
          <w:szCs w:val="28"/>
        </w:rPr>
      </w:pPr>
      <w:r w:rsidRPr="007E6816">
        <w:rPr>
          <w:rFonts w:ascii="Times New Roman" w:eastAsia="Times New Roman" w:hAnsi="Times New Roman"/>
          <w:iCs/>
          <w:sz w:val="28"/>
          <w:szCs w:val="28"/>
          <w:lang w:eastAsia="ru-RU"/>
        </w:rPr>
        <w:t xml:space="preserve">Конституционное (государственное) право зарубежных стран: учебник для бакалавриата /отв. ред. В.В. </w:t>
      </w:r>
      <w:proofErr w:type="gramStart"/>
      <w:r w:rsidRPr="007E6816">
        <w:rPr>
          <w:rFonts w:ascii="Times New Roman" w:eastAsia="Times New Roman" w:hAnsi="Times New Roman"/>
          <w:iCs/>
          <w:sz w:val="28"/>
          <w:szCs w:val="28"/>
          <w:lang w:eastAsia="ru-RU"/>
        </w:rPr>
        <w:t>Невинский.-</w:t>
      </w:r>
      <w:proofErr w:type="gramEnd"/>
      <w:r w:rsidRPr="007E6816">
        <w:rPr>
          <w:rFonts w:ascii="Times New Roman" w:eastAsia="Times New Roman" w:hAnsi="Times New Roman"/>
          <w:iCs/>
          <w:sz w:val="28"/>
          <w:szCs w:val="28"/>
          <w:lang w:eastAsia="ru-RU"/>
        </w:rPr>
        <w:t xml:space="preserve"> Москва: Норма: ИНФРА-М, 2022. – 432с.- </w:t>
      </w:r>
      <w:r w:rsidRPr="007E6816">
        <w:rPr>
          <w:rFonts w:ascii="Times New Roman" w:eastAsia="Times New Roman" w:hAnsi="Times New Roman"/>
          <w:iCs/>
          <w:sz w:val="28"/>
          <w:szCs w:val="28"/>
          <w:lang w:val="en-US" w:eastAsia="ru-RU"/>
        </w:rPr>
        <w:t>DOI</w:t>
      </w:r>
      <w:r w:rsidRPr="007E6816">
        <w:rPr>
          <w:rFonts w:ascii="Times New Roman" w:eastAsia="Times New Roman" w:hAnsi="Times New Roman"/>
          <w:iCs/>
          <w:sz w:val="28"/>
          <w:szCs w:val="28"/>
          <w:lang w:eastAsia="ru-RU"/>
        </w:rPr>
        <w:t xml:space="preserve"> 10/12737/1816465</w:t>
      </w:r>
    </w:p>
    <w:p w14:paraId="56285FBE" w14:textId="77777777" w:rsidR="00FE680E" w:rsidRPr="007E6816" w:rsidRDefault="00FE680E" w:rsidP="00CC757F">
      <w:pPr>
        <w:widowControl w:val="0"/>
        <w:numPr>
          <w:ilvl w:val="0"/>
          <w:numId w:val="39"/>
        </w:numPr>
        <w:autoSpaceDN w:val="0"/>
        <w:spacing w:after="0" w:line="240" w:lineRule="auto"/>
        <w:ind w:left="0" w:firstLine="709"/>
        <w:jc w:val="both"/>
        <w:textAlignment w:val="baseline"/>
        <w:rPr>
          <w:rFonts w:ascii="Times New Roman" w:hAnsi="Times New Roman"/>
          <w:sz w:val="28"/>
          <w:szCs w:val="28"/>
        </w:rPr>
      </w:pPr>
      <w:r w:rsidRPr="007E6816">
        <w:rPr>
          <w:rFonts w:ascii="Times New Roman" w:hAnsi="Times New Roman"/>
          <w:sz w:val="28"/>
          <w:szCs w:val="28"/>
        </w:rPr>
        <w:t>Муниципальное право России. Учебн. – 10-е изд., перераб</w:t>
      </w:r>
      <w:proofErr w:type="gramStart"/>
      <w:r w:rsidRPr="007E6816">
        <w:rPr>
          <w:rFonts w:ascii="Times New Roman" w:hAnsi="Times New Roman"/>
          <w:sz w:val="28"/>
          <w:szCs w:val="28"/>
        </w:rPr>
        <w:t>.</w:t>
      </w:r>
      <w:proofErr w:type="gramEnd"/>
      <w:r w:rsidRPr="007E6816">
        <w:rPr>
          <w:rFonts w:ascii="Times New Roman" w:hAnsi="Times New Roman"/>
          <w:sz w:val="28"/>
          <w:szCs w:val="28"/>
        </w:rPr>
        <w:t xml:space="preserve"> и доп. / Под научн. ред. Б.С. Эбзеева, К.К. Гасанова; под общ. ред.  А.С. Прудникова, Е.Н. Хазова, Л.Т. Чихладзе. – М. Проспект, 2021. – 431 с.</w:t>
      </w:r>
      <w:r w:rsidRPr="00CC757F">
        <w:rPr>
          <w:rFonts w:ascii="Times New Roman" w:hAnsi="Times New Roman"/>
          <w:sz w:val="28"/>
          <w:szCs w:val="28"/>
        </w:rPr>
        <w:t xml:space="preserve"> –</w:t>
      </w:r>
      <w:r w:rsidRPr="007E6816">
        <w:rPr>
          <w:rFonts w:ascii="Times New Roman" w:hAnsi="Times New Roman"/>
          <w:sz w:val="28"/>
          <w:szCs w:val="28"/>
        </w:rPr>
        <w:t xml:space="preserve"> </w:t>
      </w:r>
      <w:r w:rsidRPr="00CC757F">
        <w:rPr>
          <w:rFonts w:ascii="Times New Roman" w:hAnsi="Times New Roman"/>
          <w:sz w:val="28"/>
          <w:szCs w:val="28"/>
        </w:rPr>
        <w:t>ISBN 978-5-238-03475-1</w:t>
      </w:r>
    </w:p>
    <w:p w14:paraId="65EDE359" w14:textId="77777777" w:rsidR="00FE680E" w:rsidRPr="007E6816" w:rsidRDefault="00FE680E" w:rsidP="00CC757F">
      <w:pPr>
        <w:widowControl w:val="0"/>
        <w:spacing w:after="0" w:line="240" w:lineRule="auto"/>
        <w:ind w:firstLine="709"/>
        <w:jc w:val="both"/>
        <w:rPr>
          <w:rFonts w:ascii="Times New Roman" w:hAnsi="Times New Roman"/>
          <w:bCs/>
          <w:i/>
          <w:color w:val="FF0000"/>
          <w:sz w:val="28"/>
          <w:szCs w:val="28"/>
        </w:rPr>
      </w:pPr>
    </w:p>
    <w:p w14:paraId="5EDB14B6" w14:textId="714C7B45" w:rsidR="00FE680E" w:rsidRPr="009E433F" w:rsidRDefault="00FE680E" w:rsidP="00CC757F">
      <w:pPr>
        <w:widowControl w:val="0"/>
        <w:spacing w:after="0" w:line="240" w:lineRule="auto"/>
        <w:ind w:firstLine="709"/>
        <w:jc w:val="center"/>
        <w:rPr>
          <w:rFonts w:ascii="Times New Roman" w:hAnsi="Times New Roman"/>
          <w:b/>
          <w:sz w:val="28"/>
          <w:szCs w:val="28"/>
        </w:rPr>
      </w:pPr>
      <w:r w:rsidRPr="007E6816">
        <w:rPr>
          <w:rFonts w:ascii="Times New Roman" w:hAnsi="Times New Roman"/>
          <w:b/>
          <w:sz w:val="28"/>
          <w:szCs w:val="28"/>
        </w:rPr>
        <w:t xml:space="preserve">Дополнительная </w:t>
      </w:r>
      <w:r w:rsidRPr="009E433F">
        <w:rPr>
          <w:rFonts w:ascii="Times New Roman" w:hAnsi="Times New Roman"/>
          <w:b/>
          <w:sz w:val="28"/>
          <w:szCs w:val="28"/>
        </w:rPr>
        <w:t>литература</w:t>
      </w:r>
    </w:p>
    <w:p w14:paraId="15B6757E"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Авакьян С.А. Конституционно-правовой статус политических партий в России. - М., 2011. Режим доступа: https://znanium.com/catalog/document?id=74867 (20.02.2022).</w:t>
      </w:r>
    </w:p>
    <w:p w14:paraId="13C6216B"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pacing w:val="-6"/>
          <w:sz w:val="28"/>
          <w:szCs w:val="28"/>
        </w:rPr>
        <w:lastRenderedPageBreak/>
        <w:t xml:space="preserve">Алексеев С. С. Права человека </w:t>
      </w:r>
      <w:r w:rsidRPr="007E6816">
        <w:rPr>
          <w:rFonts w:ascii="Times New Roman" w:hAnsi="Times New Roman"/>
          <w:bCs/>
          <w:spacing w:val="-6"/>
          <w:sz w:val="28"/>
          <w:szCs w:val="28"/>
        </w:rPr>
        <w:t>[Электронный ресурс]</w:t>
      </w:r>
      <w:r w:rsidRPr="007E6816">
        <w:rPr>
          <w:rFonts w:ascii="Times New Roman" w:hAnsi="Times New Roman"/>
          <w:spacing w:val="-6"/>
          <w:sz w:val="28"/>
          <w:szCs w:val="28"/>
        </w:rPr>
        <w:t xml:space="preserve">: энциклопедический словарь </w:t>
      </w:r>
      <w:r w:rsidRPr="007E6816">
        <w:rPr>
          <w:rFonts w:ascii="Times New Roman" w:hAnsi="Times New Roman"/>
          <w:bCs/>
          <w:spacing w:val="-6"/>
          <w:sz w:val="28"/>
          <w:szCs w:val="28"/>
        </w:rPr>
        <w:t>[Электронный ресурс]</w:t>
      </w:r>
      <w:r w:rsidRPr="007E6816">
        <w:rPr>
          <w:rFonts w:ascii="Times New Roman" w:hAnsi="Times New Roman"/>
          <w:spacing w:val="-6"/>
          <w:sz w:val="28"/>
          <w:szCs w:val="28"/>
        </w:rPr>
        <w:t xml:space="preserve">: / Отв.ред. С.С. Алексеев - </w:t>
      </w:r>
      <w:proofErr w:type="gramStart"/>
      <w:r w:rsidRPr="007E6816">
        <w:rPr>
          <w:rFonts w:ascii="Times New Roman" w:hAnsi="Times New Roman"/>
          <w:spacing w:val="-6"/>
          <w:sz w:val="28"/>
          <w:szCs w:val="28"/>
        </w:rPr>
        <w:t>Москва :</w:t>
      </w:r>
      <w:proofErr w:type="gramEnd"/>
      <w:r w:rsidRPr="007E6816">
        <w:rPr>
          <w:rFonts w:ascii="Times New Roman" w:hAnsi="Times New Roman"/>
          <w:spacing w:val="-6"/>
          <w:sz w:val="28"/>
          <w:szCs w:val="28"/>
        </w:rPr>
        <w:t xml:space="preserve"> Юр.Норма, НИЦ ИНФРА-М, 2016. - 656 с. ISBN 978-5-91768-047-7. </w:t>
      </w:r>
      <w:r w:rsidRPr="007E6816">
        <w:rPr>
          <w:rFonts w:ascii="Times New Roman" w:hAnsi="Times New Roman"/>
          <w:bCs/>
          <w:spacing w:val="-6"/>
          <w:sz w:val="28"/>
          <w:szCs w:val="28"/>
        </w:rPr>
        <w:t xml:space="preserve">– Режим </w:t>
      </w:r>
      <w:proofErr w:type="gramStart"/>
      <w:r w:rsidRPr="007E6816">
        <w:rPr>
          <w:rFonts w:ascii="Times New Roman" w:hAnsi="Times New Roman"/>
          <w:bCs/>
          <w:spacing w:val="-6"/>
          <w:sz w:val="28"/>
          <w:szCs w:val="28"/>
        </w:rPr>
        <w:t>доступа :</w:t>
      </w:r>
      <w:proofErr w:type="gramEnd"/>
      <w:r w:rsidRPr="007E6816">
        <w:rPr>
          <w:rFonts w:ascii="Times New Roman" w:hAnsi="Times New Roman"/>
          <w:bCs/>
          <w:spacing w:val="-6"/>
          <w:sz w:val="28"/>
          <w:szCs w:val="28"/>
        </w:rPr>
        <w:t xml:space="preserve"> </w:t>
      </w:r>
      <w:hyperlink r:id="rId30" w:history="1">
        <w:r w:rsidRPr="007E6816">
          <w:rPr>
            <w:rFonts w:ascii="Times New Roman" w:hAnsi="Times New Roman"/>
            <w:color w:val="0563C1"/>
            <w:spacing w:val="-6"/>
            <w:sz w:val="28"/>
            <w:szCs w:val="28"/>
            <w:u w:val="single"/>
          </w:rPr>
          <w:t>https://znanium.com/catalog/product/540383</w:t>
        </w:r>
      </w:hyperlink>
      <w:r w:rsidRPr="007E6816">
        <w:rPr>
          <w:rFonts w:ascii="Times New Roman" w:hAnsi="Times New Roman"/>
          <w:spacing w:val="-6"/>
          <w:sz w:val="28"/>
          <w:szCs w:val="28"/>
        </w:rPr>
        <w:t>.</w:t>
      </w:r>
    </w:p>
    <w:p w14:paraId="32FCB3A7"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Варлен М.В. Статус парламентария: теоретические проблемы. - М., 2015. - 192 с Режим доступа: http://ebs.prospekt.org/book/23582 (20.02.2022).</w:t>
      </w:r>
    </w:p>
    <w:p w14:paraId="2384E6D6"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Витрук Н.В. Конституционное правосудие. Судебно-конституционное право и процесс. - М., 2010. Режим доступа: https://znanium.com/catalog/document?id=103926 (20.02.2022).</w:t>
      </w:r>
    </w:p>
    <w:p w14:paraId="3C985910"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Глава </w:t>
      </w:r>
      <w:proofErr w:type="gramStart"/>
      <w:r w:rsidRPr="007E6816">
        <w:rPr>
          <w:rFonts w:ascii="Times New Roman" w:hAnsi="Times New Roman"/>
          <w:sz w:val="28"/>
          <w:szCs w:val="28"/>
        </w:rPr>
        <w:t>государства :</w:t>
      </w:r>
      <w:proofErr w:type="gramEnd"/>
      <w:r w:rsidRPr="007E6816">
        <w:rPr>
          <w:rFonts w:ascii="Times New Roman" w:hAnsi="Times New Roman"/>
          <w:sz w:val="28"/>
          <w:szCs w:val="28"/>
        </w:rPr>
        <w:t xml:space="preserve"> монография / А. М. Будаев, С. С. Заикин, С. В. Кабышев и др. ; отв. ред. А. М. Осавелюк. </w:t>
      </w:r>
      <w:proofErr w:type="gramStart"/>
      <w:r w:rsidRPr="007E6816">
        <w:rPr>
          <w:rFonts w:ascii="Times New Roman" w:hAnsi="Times New Roman"/>
          <w:sz w:val="28"/>
          <w:szCs w:val="28"/>
        </w:rPr>
        <w:t>Москва :</w:t>
      </w:r>
      <w:proofErr w:type="gramEnd"/>
      <w:r w:rsidRPr="007E6816">
        <w:rPr>
          <w:rFonts w:ascii="Times New Roman" w:hAnsi="Times New Roman"/>
          <w:sz w:val="28"/>
          <w:szCs w:val="28"/>
        </w:rPr>
        <w:t xml:space="preserve"> Проспект, 2021. 400 с. - ISBN 978-5-392-33757-6; [Электронный ресурс]. - URL: http://ebs.prospekt.org/book/44290 (29.01.2022)</w:t>
      </w:r>
    </w:p>
    <w:p w14:paraId="3B9D92EE"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Головин А.Г. Избирательное право и избирательный процесс в Российской Федерации [Электронный ресурс</w:t>
      </w:r>
      <w:proofErr w:type="gramStart"/>
      <w:r w:rsidRPr="007E6816">
        <w:rPr>
          <w:rFonts w:ascii="Times New Roman" w:hAnsi="Times New Roman"/>
          <w:sz w:val="28"/>
          <w:szCs w:val="28"/>
        </w:rPr>
        <w:t>] :</w:t>
      </w:r>
      <w:proofErr w:type="gramEnd"/>
      <w:r w:rsidRPr="007E6816">
        <w:rPr>
          <w:rFonts w:ascii="Times New Roman" w:hAnsi="Times New Roman"/>
          <w:sz w:val="28"/>
          <w:szCs w:val="28"/>
        </w:rPr>
        <w:t xml:space="preserve"> курс лекций. – М.: Норма: ИНФРА-М, 2016. – 256 с. - ISBN 978-5-91768-673-8. – Режим </w:t>
      </w:r>
      <w:proofErr w:type="gramStart"/>
      <w:r w:rsidRPr="007E6816">
        <w:rPr>
          <w:rFonts w:ascii="Times New Roman" w:hAnsi="Times New Roman"/>
          <w:sz w:val="28"/>
          <w:szCs w:val="28"/>
        </w:rPr>
        <w:t>доступа :</w:t>
      </w:r>
      <w:proofErr w:type="gramEnd"/>
      <w:r w:rsidRPr="007E6816">
        <w:rPr>
          <w:rFonts w:ascii="Times New Roman" w:hAnsi="Times New Roman"/>
          <w:sz w:val="28"/>
          <w:szCs w:val="28"/>
        </w:rPr>
        <w:t xml:space="preserve"> </w:t>
      </w:r>
      <w:hyperlink r:id="rId31" w:history="1">
        <w:r w:rsidRPr="007E6816">
          <w:rPr>
            <w:rFonts w:ascii="Times New Roman" w:hAnsi="Times New Roman"/>
            <w:color w:val="0563C1"/>
            <w:sz w:val="28"/>
            <w:szCs w:val="28"/>
            <w:u w:val="single"/>
          </w:rPr>
          <w:t>http://znanium.com/catalog/product/526413</w:t>
        </w:r>
      </w:hyperlink>
      <w:r w:rsidRPr="007E6816">
        <w:rPr>
          <w:rFonts w:ascii="Times New Roman" w:hAnsi="Times New Roman"/>
          <w:sz w:val="28"/>
          <w:szCs w:val="28"/>
        </w:rPr>
        <w:t>, локальная сеть университета. (10.07.2018)</w:t>
      </w:r>
    </w:p>
    <w:p w14:paraId="271A7F51"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Гриценко Е.В. Обеспечение основных гарантий избирательных прав в условиях информатизации избирательного процесса // Конституционное и муниципальное право. 2020. N 5. С. 41 - 49. / DOI: 10.18572/1812-3767-2020-5-41-49 (</w:t>
      </w:r>
      <w:hyperlink r:id="rId32" w:history="1">
        <w:r w:rsidRPr="007E6816">
          <w:rPr>
            <w:rFonts w:ascii="Times New Roman" w:hAnsi="Times New Roman"/>
            <w:color w:val="0563C1"/>
            <w:sz w:val="28"/>
            <w:szCs w:val="28"/>
            <w:u w:val="single"/>
          </w:rPr>
          <w:t>www.doi.org</w:t>
        </w:r>
      </w:hyperlink>
      <w:r w:rsidRPr="007E6816">
        <w:rPr>
          <w:rFonts w:ascii="Times New Roman" w:hAnsi="Times New Roman"/>
          <w:sz w:val="28"/>
          <w:szCs w:val="28"/>
        </w:rPr>
        <w:t>).</w:t>
      </w:r>
    </w:p>
    <w:p w14:paraId="3E930B83"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Громыко С.В., Курячая М.М. Институты избирательного права как факторы модернизации политической системы и развития гражданской активности // Конституционное и муниципальное право. 2021. N 3. С. 58 - 62. / DOI: 10.18572/1812-3767-2021-3-58-62 (</w:t>
      </w:r>
      <w:hyperlink r:id="rId33" w:history="1">
        <w:r w:rsidRPr="007E6816">
          <w:rPr>
            <w:rFonts w:ascii="Times New Roman" w:hAnsi="Times New Roman"/>
            <w:color w:val="0563C1"/>
            <w:sz w:val="28"/>
            <w:szCs w:val="28"/>
            <w:u w:val="single"/>
          </w:rPr>
          <w:t>www.doi.org</w:t>
        </w:r>
      </w:hyperlink>
      <w:r w:rsidRPr="007E6816">
        <w:rPr>
          <w:rFonts w:ascii="Times New Roman" w:hAnsi="Times New Roman"/>
          <w:sz w:val="28"/>
          <w:szCs w:val="28"/>
        </w:rPr>
        <w:t>).</w:t>
      </w:r>
    </w:p>
    <w:p w14:paraId="2A2D6633"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Зенкин С.А. Модернизация Конституции Российской Федерации: нормативная модель и практика </w:t>
      </w:r>
      <w:r w:rsidRPr="007E6816">
        <w:rPr>
          <w:rFonts w:ascii="Times New Roman" w:hAnsi="Times New Roman"/>
          <w:bCs/>
          <w:sz w:val="28"/>
          <w:szCs w:val="28"/>
        </w:rPr>
        <w:t>[Электронный ресурс]</w:t>
      </w:r>
      <w:r w:rsidRPr="007E6816">
        <w:rPr>
          <w:rFonts w:ascii="Times New Roman" w:hAnsi="Times New Roman"/>
          <w:sz w:val="28"/>
          <w:szCs w:val="28"/>
        </w:rPr>
        <w:t xml:space="preserve"> // Lex </w:t>
      </w:r>
      <w:r w:rsidRPr="007E6816">
        <w:rPr>
          <w:rFonts w:ascii="Times New Roman" w:hAnsi="Times New Roman"/>
          <w:sz w:val="28"/>
          <w:szCs w:val="28"/>
          <w:lang w:val="en-US"/>
        </w:rPr>
        <w:t>r</w:t>
      </w:r>
      <w:r w:rsidRPr="007E6816">
        <w:rPr>
          <w:rFonts w:ascii="Times New Roman" w:hAnsi="Times New Roman"/>
          <w:sz w:val="28"/>
          <w:szCs w:val="28"/>
        </w:rPr>
        <w:t xml:space="preserve">ussica. - 2018. - №11. - С. 40-62. - Режим </w:t>
      </w:r>
      <w:proofErr w:type="gramStart"/>
      <w:r w:rsidRPr="007E6816">
        <w:rPr>
          <w:rFonts w:ascii="Times New Roman" w:hAnsi="Times New Roman"/>
          <w:sz w:val="28"/>
          <w:szCs w:val="28"/>
        </w:rPr>
        <w:t>доступа :</w:t>
      </w:r>
      <w:proofErr w:type="gramEnd"/>
      <w:r w:rsidRPr="007E6816">
        <w:rPr>
          <w:rFonts w:ascii="Times New Roman" w:hAnsi="Times New Roman"/>
          <w:sz w:val="28"/>
          <w:szCs w:val="28"/>
        </w:rPr>
        <w:t xml:space="preserve"> СПС Консультант Плюс: </w:t>
      </w:r>
      <w:r w:rsidRPr="007E6816">
        <w:rPr>
          <w:rFonts w:ascii="Times New Roman" w:hAnsi="Times New Roman"/>
          <w:sz w:val="28"/>
          <w:szCs w:val="28"/>
          <w:u w:val="single"/>
        </w:rPr>
        <w:t>\\consultant\Consultant\cons.exe</w:t>
      </w:r>
      <w:r w:rsidRPr="007E6816">
        <w:rPr>
          <w:rFonts w:ascii="Times New Roman" w:hAnsi="Times New Roman"/>
          <w:sz w:val="28"/>
          <w:szCs w:val="28"/>
        </w:rPr>
        <w:t>, локальная сеть университета.</w:t>
      </w:r>
    </w:p>
    <w:p w14:paraId="2AB6828D"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Зорькин В.Д. Конституционно-правовое развитие России. - М.: НОРМА, 2019. Режим доступа: https://znanium.com/catalog/document?id=337597 (20.02.2022).</w:t>
      </w:r>
    </w:p>
    <w:p w14:paraId="36BB34C3"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Зорькин В.Д. Конституционный Суд России: доктрина и практика. -М.: Норма, 2018. Режим доступа: https://znanium.com/catalog/document?pid=973955 (20.02.2022).</w:t>
      </w:r>
    </w:p>
    <w:p w14:paraId="46E3F900"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Зорькин В.Д. Право в условиях глобальных перемен. - М., 2013.</w:t>
      </w:r>
    </w:p>
    <w:p w14:paraId="32D45EE0"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Зорькин В.Д. Право против хаоса. - М., 2018. Режим доступа: https://znanium.com/catalog/document?pid=961347 (20.02.2022).</w:t>
      </w:r>
    </w:p>
    <w:p w14:paraId="1848841B" w14:textId="1E22061F"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Избирательное право и процесс в Российской Федерации [Электронный ресурс</w:t>
      </w:r>
      <w:proofErr w:type="gramStart"/>
      <w:r w:rsidRPr="007E6816">
        <w:rPr>
          <w:rFonts w:ascii="Times New Roman" w:hAnsi="Times New Roman"/>
          <w:sz w:val="28"/>
          <w:szCs w:val="28"/>
        </w:rPr>
        <w:t>] :</w:t>
      </w:r>
      <w:proofErr w:type="gramEnd"/>
      <w:r w:rsidRPr="007E6816">
        <w:rPr>
          <w:rFonts w:ascii="Times New Roman" w:hAnsi="Times New Roman"/>
          <w:sz w:val="28"/>
          <w:szCs w:val="28"/>
        </w:rPr>
        <w:t xml:space="preserve"> учеб. пособие / И.А. Алексеев, Д.С. Белявский [и др.]. - </w:t>
      </w:r>
      <w:proofErr w:type="gramStart"/>
      <w:r w:rsidRPr="007E6816">
        <w:rPr>
          <w:rFonts w:ascii="Times New Roman" w:hAnsi="Times New Roman"/>
          <w:sz w:val="28"/>
          <w:szCs w:val="28"/>
        </w:rPr>
        <w:t>М. :</w:t>
      </w:r>
      <w:proofErr w:type="gramEnd"/>
      <w:r w:rsidRPr="007E6816">
        <w:rPr>
          <w:rFonts w:ascii="Times New Roman" w:hAnsi="Times New Roman"/>
          <w:sz w:val="28"/>
          <w:szCs w:val="28"/>
        </w:rPr>
        <w:t xml:space="preserve"> Проспект, 2014. – 216 с. - Режим </w:t>
      </w:r>
      <w:proofErr w:type="gramStart"/>
      <w:r w:rsidRPr="007E6816">
        <w:rPr>
          <w:rFonts w:ascii="Times New Roman" w:hAnsi="Times New Roman"/>
          <w:sz w:val="28"/>
          <w:szCs w:val="28"/>
        </w:rPr>
        <w:t>доступа :</w:t>
      </w:r>
      <w:proofErr w:type="gramEnd"/>
      <w:r w:rsidRPr="007E6816">
        <w:rPr>
          <w:rFonts w:ascii="Times New Roman" w:hAnsi="Times New Roman"/>
          <w:sz w:val="28"/>
          <w:szCs w:val="28"/>
        </w:rPr>
        <w:t xml:space="preserve"> </w:t>
      </w:r>
      <w:hyperlink r:id="rId34" w:history="1">
        <w:r w:rsidRPr="007E6816">
          <w:rPr>
            <w:rFonts w:ascii="Times New Roman" w:hAnsi="Times New Roman"/>
            <w:color w:val="0563C1"/>
            <w:sz w:val="28"/>
            <w:szCs w:val="28"/>
            <w:u w:val="single"/>
          </w:rPr>
          <w:t>http://ebs.prospekt.org/book/26461</w:t>
        </w:r>
      </w:hyperlink>
      <w:r w:rsidRPr="007E6816">
        <w:rPr>
          <w:rFonts w:ascii="Times New Roman" w:hAnsi="Times New Roman"/>
          <w:sz w:val="28"/>
          <w:szCs w:val="28"/>
        </w:rPr>
        <w:t xml:space="preserve">, локальная сеть университета. </w:t>
      </w:r>
    </w:p>
    <w:p w14:paraId="3100B349"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Комарова В.В. Вопросы конституционного развития (в контексте позиций О.Е. Кутафина) </w:t>
      </w:r>
      <w:r w:rsidRPr="007E6816">
        <w:rPr>
          <w:rFonts w:ascii="Times New Roman" w:hAnsi="Times New Roman"/>
          <w:bCs/>
          <w:sz w:val="28"/>
          <w:szCs w:val="28"/>
        </w:rPr>
        <w:t>[Электронный ресурс]</w:t>
      </w:r>
      <w:r w:rsidRPr="007E6816">
        <w:rPr>
          <w:rFonts w:ascii="Times New Roman" w:hAnsi="Times New Roman"/>
          <w:sz w:val="28"/>
          <w:szCs w:val="28"/>
        </w:rPr>
        <w:t xml:space="preserve"> // Конституционное и </w:t>
      </w:r>
      <w:r w:rsidRPr="007E6816">
        <w:rPr>
          <w:rFonts w:ascii="Times New Roman" w:hAnsi="Times New Roman"/>
          <w:sz w:val="28"/>
          <w:szCs w:val="28"/>
        </w:rPr>
        <w:lastRenderedPageBreak/>
        <w:t xml:space="preserve">муниципальное право. - 2016. - № 12. - С. 3-6. - Режим </w:t>
      </w:r>
      <w:proofErr w:type="gramStart"/>
      <w:r w:rsidRPr="007E6816">
        <w:rPr>
          <w:rFonts w:ascii="Times New Roman" w:hAnsi="Times New Roman"/>
          <w:sz w:val="28"/>
          <w:szCs w:val="28"/>
        </w:rPr>
        <w:t>доступа :</w:t>
      </w:r>
      <w:proofErr w:type="gramEnd"/>
      <w:r w:rsidRPr="007E6816">
        <w:rPr>
          <w:rFonts w:ascii="Times New Roman" w:hAnsi="Times New Roman"/>
          <w:sz w:val="28"/>
          <w:szCs w:val="28"/>
        </w:rPr>
        <w:t xml:space="preserve"> СПС Консультант Плюс: </w:t>
      </w:r>
      <w:r w:rsidRPr="007E6816">
        <w:rPr>
          <w:rFonts w:ascii="Times New Roman" w:hAnsi="Times New Roman"/>
          <w:sz w:val="28"/>
          <w:szCs w:val="28"/>
          <w:u w:val="single"/>
        </w:rPr>
        <w:t>\\consultant\Consultant\cons.exe</w:t>
      </w:r>
      <w:r w:rsidRPr="007E6816">
        <w:rPr>
          <w:rFonts w:ascii="Times New Roman" w:hAnsi="Times New Roman"/>
          <w:sz w:val="28"/>
          <w:szCs w:val="28"/>
        </w:rPr>
        <w:t>, локальная сеть университета.</w:t>
      </w:r>
    </w:p>
    <w:p w14:paraId="02EAC932"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Комарова В.В. Конституционная система власти России и принцип разделения властей </w:t>
      </w:r>
      <w:r w:rsidRPr="007E6816">
        <w:rPr>
          <w:rFonts w:ascii="Times New Roman" w:hAnsi="Times New Roman"/>
          <w:bCs/>
          <w:sz w:val="28"/>
          <w:szCs w:val="28"/>
        </w:rPr>
        <w:t>[Электронный ресурс]</w:t>
      </w:r>
      <w:r w:rsidRPr="007E6816">
        <w:rPr>
          <w:rFonts w:ascii="Times New Roman" w:hAnsi="Times New Roman"/>
          <w:sz w:val="28"/>
          <w:szCs w:val="28"/>
        </w:rPr>
        <w:t xml:space="preserve"> // Актуальные проблемы российского права. - 2017. - №  9(82). - С. 36-46. - Режим </w:t>
      </w:r>
      <w:proofErr w:type="gramStart"/>
      <w:r w:rsidRPr="007E6816">
        <w:rPr>
          <w:rFonts w:ascii="Times New Roman" w:hAnsi="Times New Roman"/>
          <w:sz w:val="28"/>
          <w:szCs w:val="28"/>
        </w:rPr>
        <w:t>доступа :</w:t>
      </w:r>
      <w:proofErr w:type="gramEnd"/>
      <w:r w:rsidRPr="007E6816">
        <w:rPr>
          <w:rFonts w:ascii="Times New Roman" w:hAnsi="Times New Roman"/>
          <w:sz w:val="28"/>
          <w:szCs w:val="28"/>
        </w:rPr>
        <w:t xml:space="preserve"> СПС Консультант Плюс: </w:t>
      </w:r>
      <w:r w:rsidRPr="007E6816">
        <w:rPr>
          <w:rFonts w:ascii="Times New Roman" w:hAnsi="Times New Roman"/>
          <w:sz w:val="28"/>
          <w:szCs w:val="28"/>
          <w:u w:val="single"/>
        </w:rPr>
        <w:t>\\consultant\Consultant\cons.exe</w:t>
      </w:r>
      <w:r w:rsidRPr="007E6816">
        <w:rPr>
          <w:rFonts w:ascii="Times New Roman" w:hAnsi="Times New Roman"/>
          <w:sz w:val="28"/>
          <w:szCs w:val="28"/>
        </w:rPr>
        <w:t>, локальная сеть университета.</w:t>
      </w:r>
    </w:p>
    <w:p w14:paraId="04353632"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Комментарий к Конституции Российской Федерации: нормативная литература / С.В. Нарутто. – Москва: КНОРУС, 2021. – 452 с.</w:t>
      </w:r>
    </w:p>
    <w:p w14:paraId="086CC408"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Конституционная законность в реализации принципа разделения властей (на примере Российской Федерации</w:t>
      </w:r>
      <w:proofErr w:type="gramStart"/>
      <w:r w:rsidRPr="007E6816">
        <w:rPr>
          <w:rFonts w:ascii="Times New Roman" w:hAnsi="Times New Roman"/>
          <w:sz w:val="28"/>
          <w:szCs w:val="28"/>
        </w:rPr>
        <w:t>) :</w:t>
      </w:r>
      <w:proofErr w:type="gramEnd"/>
      <w:r w:rsidRPr="007E6816">
        <w:rPr>
          <w:rFonts w:ascii="Times New Roman" w:hAnsi="Times New Roman"/>
          <w:sz w:val="28"/>
          <w:szCs w:val="28"/>
        </w:rPr>
        <w:t xml:space="preserve"> учебное пособие / А.С. Бурмистров, М.В. Варлен, В.В. Гошуляк [и др.] ; под ред. В.В. Комаровой. - 2-е изд. - </w:t>
      </w:r>
      <w:proofErr w:type="gramStart"/>
      <w:r w:rsidRPr="007E6816">
        <w:rPr>
          <w:rFonts w:ascii="Times New Roman" w:hAnsi="Times New Roman"/>
          <w:sz w:val="28"/>
          <w:szCs w:val="28"/>
        </w:rPr>
        <w:t>М. :</w:t>
      </w:r>
      <w:proofErr w:type="gramEnd"/>
      <w:r w:rsidRPr="007E6816">
        <w:rPr>
          <w:rFonts w:ascii="Times New Roman" w:hAnsi="Times New Roman"/>
          <w:sz w:val="28"/>
          <w:szCs w:val="28"/>
        </w:rPr>
        <w:t xml:space="preserve"> Проспект, 2016, 2017, 2022. - 192 с. - + Электронная версия. - ISBN 978-5-392-19083-6. - ISBN 978-5-392-36360-8. - ISBN 978-5-392-36046-8.</w:t>
      </w:r>
    </w:p>
    <w:p w14:paraId="4FA9234A"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Конституционное правосудие. Систематизированный библиографический указатель (2011-2016) / автор-составитель профессор М.А. Митюков. - М., 2018 Режим доступа: http://ebs.prospekt.org/book/40399 (20.02.2022).</w:t>
      </w:r>
    </w:p>
    <w:p w14:paraId="26BBA7E7"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Кутафин О.Е. Глава государства. - М., 2014. Режим доступа: http://ebs.prospekt.org/book/21861 (20.02.2022).</w:t>
      </w:r>
    </w:p>
    <w:p w14:paraId="08250996"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pacing w:val="-6"/>
          <w:sz w:val="28"/>
          <w:szCs w:val="28"/>
        </w:rPr>
        <w:t>Капицын, В. М. История, теория и защита прав человека [Электронный ресурс</w:t>
      </w:r>
      <w:proofErr w:type="gramStart"/>
      <w:r w:rsidRPr="007E6816">
        <w:rPr>
          <w:rFonts w:ascii="Times New Roman" w:hAnsi="Times New Roman"/>
          <w:spacing w:val="-6"/>
          <w:sz w:val="28"/>
          <w:szCs w:val="28"/>
        </w:rPr>
        <w:t>] :</w:t>
      </w:r>
      <w:proofErr w:type="gramEnd"/>
      <w:r w:rsidRPr="007E6816">
        <w:rPr>
          <w:rFonts w:ascii="Times New Roman" w:hAnsi="Times New Roman"/>
          <w:spacing w:val="-6"/>
          <w:sz w:val="28"/>
          <w:szCs w:val="28"/>
        </w:rPr>
        <w:t xml:space="preserve"> Учебник / В. М. Капицын. - </w:t>
      </w:r>
      <w:proofErr w:type="gramStart"/>
      <w:r w:rsidRPr="007E6816">
        <w:rPr>
          <w:rFonts w:ascii="Times New Roman" w:hAnsi="Times New Roman"/>
          <w:spacing w:val="-6"/>
          <w:sz w:val="28"/>
          <w:szCs w:val="28"/>
        </w:rPr>
        <w:t>Москва :</w:t>
      </w:r>
      <w:proofErr w:type="gramEnd"/>
      <w:r w:rsidRPr="007E6816">
        <w:rPr>
          <w:rFonts w:ascii="Times New Roman" w:hAnsi="Times New Roman"/>
          <w:spacing w:val="-6"/>
          <w:sz w:val="28"/>
          <w:szCs w:val="28"/>
        </w:rPr>
        <w:t xml:space="preserve"> Московский университет потребительской кооперации, 2003. - 259 с. – Режим </w:t>
      </w:r>
      <w:proofErr w:type="gramStart"/>
      <w:r w:rsidRPr="007E6816">
        <w:rPr>
          <w:rFonts w:ascii="Times New Roman" w:hAnsi="Times New Roman"/>
          <w:spacing w:val="-6"/>
          <w:sz w:val="28"/>
          <w:szCs w:val="28"/>
        </w:rPr>
        <w:t>доступа :</w:t>
      </w:r>
      <w:proofErr w:type="gramEnd"/>
      <w:r w:rsidRPr="007E6816">
        <w:rPr>
          <w:rFonts w:ascii="Times New Roman" w:hAnsi="Times New Roman"/>
          <w:spacing w:val="-6"/>
          <w:sz w:val="28"/>
          <w:szCs w:val="28"/>
        </w:rPr>
        <w:t xml:space="preserve">  </w:t>
      </w:r>
      <w:hyperlink r:id="rId35" w:history="1">
        <w:r w:rsidRPr="007E6816">
          <w:rPr>
            <w:rFonts w:ascii="Times New Roman" w:hAnsi="Times New Roman"/>
            <w:color w:val="0563C1"/>
            <w:spacing w:val="-6"/>
            <w:sz w:val="28"/>
            <w:szCs w:val="28"/>
            <w:u w:val="single"/>
          </w:rPr>
          <w:t>https://new.znanium.com/catalog/product/478418</w:t>
        </w:r>
      </w:hyperlink>
      <w:r w:rsidRPr="007E6816">
        <w:rPr>
          <w:rFonts w:ascii="Times New Roman" w:hAnsi="Times New Roman"/>
          <w:spacing w:val="-6"/>
          <w:sz w:val="28"/>
          <w:szCs w:val="28"/>
        </w:rPr>
        <w:t xml:space="preserve">. </w:t>
      </w:r>
    </w:p>
    <w:p w14:paraId="0FED699B"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pacing w:val="-6"/>
          <w:sz w:val="28"/>
          <w:szCs w:val="28"/>
        </w:rPr>
        <w:t xml:space="preserve">Карташкин, В. А. Права человека: международная защита в условиях глобализации </w:t>
      </w:r>
      <w:r w:rsidRPr="007E6816">
        <w:rPr>
          <w:rFonts w:ascii="Times New Roman" w:hAnsi="Times New Roman"/>
          <w:bCs/>
          <w:spacing w:val="-6"/>
          <w:sz w:val="28"/>
          <w:szCs w:val="28"/>
        </w:rPr>
        <w:t>[Электронный ресурс]</w:t>
      </w:r>
      <w:r w:rsidRPr="007E6816">
        <w:rPr>
          <w:rFonts w:ascii="Times New Roman" w:hAnsi="Times New Roman"/>
          <w:spacing w:val="-6"/>
          <w:sz w:val="28"/>
          <w:szCs w:val="28"/>
        </w:rPr>
        <w:t xml:space="preserve">: монография / Карташкин В. А. - </w:t>
      </w:r>
      <w:proofErr w:type="gramStart"/>
      <w:r w:rsidRPr="007E6816">
        <w:rPr>
          <w:rFonts w:ascii="Times New Roman" w:hAnsi="Times New Roman"/>
          <w:spacing w:val="-6"/>
          <w:sz w:val="28"/>
          <w:szCs w:val="28"/>
        </w:rPr>
        <w:t>Москва :</w:t>
      </w:r>
      <w:proofErr w:type="gramEnd"/>
      <w:r w:rsidRPr="007E6816">
        <w:rPr>
          <w:rFonts w:ascii="Times New Roman" w:hAnsi="Times New Roman"/>
          <w:spacing w:val="-6"/>
          <w:sz w:val="28"/>
          <w:szCs w:val="28"/>
        </w:rPr>
        <w:t xml:space="preserve"> Юр.Норма, НИЦ ИНФРА-М, 2016. - 288 с. ISBN 978-5-91768-004-0. – Режим </w:t>
      </w:r>
      <w:proofErr w:type="gramStart"/>
      <w:r w:rsidRPr="007E6816">
        <w:rPr>
          <w:rFonts w:ascii="Times New Roman" w:hAnsi="Times New Roman"/>
          <w:spacing w:val="-6"/>
          <w:sz w:val="28"/>
          <w:szCs w:val="28"/>
        </w:rPr>
        <w:t>доступа :</w:t>
      </w:r>
      <w:proofErr w:type="gramEnd"/>
      <w:r w:rsidRPr="007E6816">
        <w:rPr>
          <w:rFonts w:ascii="Times New Roman" w:hAnsi="Times New Roman"/>
          <w:spacing w:val="-6"/>
          <w:sz w:val="28"/>
          <w:szCs w:val="28"/>
        </w:rPr>
        <w:t xml:space="preserve"> </w:t>
      </w:r>
      <w:hyperlink r:id="rId36" w:history="1">
        <w:r w:rsidRPr="007E6816">
          <w:rPr>
            <w:rFonts w:ascii="Times New Roman" w:hAnsi="Times New Roman"/>
            <w:color w:val="0563C1"/>
            <w:spacing w:val="-6"/>
            <w:sz w:val="28"/>
            <w:szCs w:val="28"/>
            <w:u w:val="single"/>
          </w:rPr>
          <w:t>https://znanium.com/catalog/product/544282</w:t>
        </w:r>
      </w:hyperlink>
      <w:r w:rsidRPr="007E6816">
        <w:rPr>
          <w:rFonts w:ascii="Times New Roman" w:hAnsi="Times New Roman"/>
          <w:spacing w:val="-6"/>
          <w:sz w:val="28"/>
          <w:szCs w:val="28"/>
        </w:rPr>
        <w:t>.</w:t>
      </w:r>
    </w:p>
    <w:p w14:paraId="21F915EF"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Кабышев С.В. О правовых позициях избирательных комиссий // Гражданин. Выборы. Власть. 2021, № 1. С. 39-52 / Режим доступа: https://elibrary.ru/item.asp?id=45671783 (23.02.2022);</w:t>
      </w:r>
    </w:p>
    <w:p w14:paraId="6BCB3542"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Колюшин Е.И. Избирательная реформа 2020 года в свете принципов избирательного права // Конституционное и муниципальное право. 2020. N 12. С. 55 - 61. / DOI: 10.18572/1812-3767-2020-12-55-61 (</w:t>
      </w:r>
      <w:hyperlink r:id="rId37" w:history="1">
        <w:r w:rsidRPr="007E6816">
          <w:rPr>
            <w:rFonts w:ascii="Times New Roman" w:hAnsi="Times New Roman"/>
            <w:color w:val="0563C1"/>
            <w:sz w:val="28"/>
            <w:szCs w:val="28"/>
            <w:u w:val="single"/>
          </w:rPr>
          <w:t>www.doi.org</w:t>
        </w:r>
      </w:hyperlink>
      <w:r w:rsidRPr="007E6816">
        <w:rPr>
          <w:rFonts w:ascii="Times New Roman" w:hAnsi="Times New Roman"/>
          <w:sz w:val="28"/>
          <w:szCs w:val="28"/>
        </w:rPr>
        <w:t>)</w:t>
      </w:r>
    </w:p>
    <w:p w14:paraId="6DC71118"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Колюшин Е.И. Правовые проблемы дистанционного электронного голосования избирателей // Конституционное и муниципальное право. 2020, № 2. С. 25 – 30. / </w:t>
      </w:r>
      <w:r w:rsidRPr="007E6816">
        <w:rPr>
          <w:rFonts w:ascii="Times New Roman" w:hAnsi="Times New Roman"/>
          <w:sz w:val="28"/>
          <w:szCs w:val="28"/>
          <w:lang w:val="en-US"/>
        </w:rPr>
        <w:t>DOI</w:t>
      </w:r>
      <w:r w:rsidRPr="007E6816">
        <w:rPr>
          <w:rFonts w:ascii="Times New Roman" w:hAnsi="Times New Roman"/>
          <w:sz w:val="28"/>
          <w:szCs w:val="28"/>
        </w:rPr>
        <w:t>: 10.18572/1812-3767-2020-2-25-30. Режим доступа: СПС Консультант Плюс, локальная сеть университета.</w:t>
      </w:r>
    </w:p>
    <w:p w14:paraId="08E7CA1F"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Колюшин Е.И. Выборы и избирательное право в зеркале судебных решений </w:t>
      </w:r>
      <w:r w:rsidRPr="007E6816">
        <w:rPr>
          <w:rFonts w:ascii="Times New Roman" w:hAnsi="Times New Roman"/>
          <w:bCs/>
          <w:sz w:val="28"/>
          <w:szCs w:val="28"/>
        </w:rPr>
        <w:t>[Электронный ресурс</w:t>
      </w:r>
      <w:proofErr w:type="gramStart"/>
      <w:r w:rsidRPr="007E6816">
        <w:rPr>
          <w:rFonts w:ascii="Times New Roman" w:hAnsi="Times New Roman"/>
          <w:bCs/>
          <w:sz w:val="28"/>
          <w:szCs w:val="28"/>
        </w:rPr>
        <w:t>]</w:t>
      </w:r>
      <w:r w:rsidRPr="007E6816">
        <w:rPr>
          <w:rFonts w:ascii="Times New Roman" w:hAnsi="Times New Roman"/>
          <w:sz w:val="28"/>
          <w:szCs w:val="28"/>
        </w:rPr>
        <w:t xml:space="preserve"> :</w:t>
      </w:r>
      <w:proofErr w:type="gramEnd"/>
      <w:r w:rsidRPr="007E6816">
        <w:rPr>
          <w:rFonts w:ascii="Times New Roman" w:hAnsi="Times New Roman"/>
          <w:sz w:val="28"/>
          <w:szCs w:val="28"/>
        </w:rPr>
        <w:t xml:space="preserve"> монография / Е.И. Колюшин. - 3-е изд. перераб. и доп. - </w:t>
      </w:r>
      <w:proofErr w:type="gramStart"/>
      <w:r w:rsidRPr="007E6816">
        <w:rPr>
          <w:rFonts w:ascii="Times New Roman" w:hAnsi="Times New Roman"/>
          <w:sz w:val="28"/>
          <w:szCs w:val="28"/>
        </w:rPr>
        <w:t>М. :</w:t>
      </w:r>
      <w:proofErr w:type="gramEnd"/>
      <w:r w:rsidRPr="007E6816">
        <w:rPr>
          <w:rFonts w:ascii="Times New Roman" w:hAnsi="Times New Roman"/>
          <w:sz w:val="28"/>
          <w:szCs w:val="28"/>
        </w:rPr>
        <w:t xml:space="preserve"> Норма : ИНФРА-М, 2019, 2018. - 384 с. - ISBN 978-5-91768-866-4. – Режим </w:t>
      </w:r>
      <w:proofErr w:type="gramStart"/>
      <w:r w:rsidRPr="007E6816">
        <w:rPr>
          <w:rFonts w:ascii="Times New Roman" w:hAnsi="Times New Roman"/>
          <w:sz w:val="28"/>
          <w:szCs w:val="28"/>
        </w:rPr>
        <w:t>доступа :</w:t>
      </w:r>
      <w:proofErr w:type="gramEnd"/>
      <w:r w:rsidRPr="007E6816">
        <w:rPr>
          <w:rFonts w:ascii="Times New Roman" w:hAnsi="Times New Roman"/>
          <w:sz w:val="28"/>
          <w:szCs w:val="28"/>
        </w:rPr>
        <w:t xml:space="preserve">  </w:t>
      </w:r>
      <w:hyperlink r:id="rId38" w:tgtFrame="_blank" w:history="1">
        <w:r w:rsidRPr="007E6816">
          <w:rPr>
            <w:rFonts w:ascii="Times New Roman" w:hAnsi="Times New Roman"/>
            <w:bCs/>
            <w:color w:val="0563C1"/>
            <w:sz w:val="28"/>
            <w:szCs w:val="28"/>
            <w:u w:val="single"/>
          </w:rPr>
          <w:t>http://znanium.com/catalog/product/953338</w:t>
        </w:r>
      </w:hyperlink>
      <w:r w:rsidRPr="007E6816">
        <w:rPr>
          <w:rFonts w:ascii="Times New Roman" w:hAnsi="Times New Roman"/>
          <w:sz w:val="28"/>
          <w:szCs w:val="28"/>
        </w:rPr>
        <w:t>, локальная сеть университета.</w:t>
      </w:r>
    </w:p>
    <w:p w14:paraId="3F41B93D"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Лебедев В.А. Конституционные права и свободы человека и </w:t>
      </w:r>
      <w:r w:rsidRPr="007E6816">
        <w:rPr>
          <w:rFonts w:ascii="Times New Roman" w:hAnsi="Times New Roman"/>
          <w:sz w:val="28"/>
          <w:szCs w:val="28"/>
        </w:rPr>
        <w:lastRenderedPageBreak/>
        <w:t>гражданина в современной России: концепция, ограничения, механизм охраны и защиты. - М., 2016. Режим доступа: http://ebs.prospekt.org/book/31307 (20.02.2022).</w:t>
      </w:r>
    </w:p>
    <w:p w14:paraId="576C38EB"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pacing w:val="-6"/>
          <w:sz w:val="28"/>
          <w:szCs w:val="28"/>
          <w:u w:val="single"/>
        </w:rPr>
        <w:t xml:space="preserve">Лукашева, Е. А. Права человека </w:t>
      </w:r>
      <w:r w:rsidRPr="007E6816">
        <w:rPr>
          <w:rFonts w:ascii="Times New Roman" w:hAnsi="Times New Roman"/>
          <w:bCs/>
          <w:spacing w:val="-6"/>
          <w:sz w:val="28"/>
          <w:szCs w:val="28"/>
        </w:rPr>
        <w:t>[Электронный ресурс</w:t>
      </w:r>
      <w:proofErr w:type="gramStart"/>
      <w:r w:rsidRPr="007E6816">
        <w:rPr>
          <w:rFonts w:ascii="Times New Roman" w:hAnsi="Times New Roman"/>
          <w:bCs/>
          <w:spacing w:val="-6"/>
          <w:sz w:val="28"/>
          <w:szCs w:val="28"/>
        </w:rPr>
        <w:t>]</w:t>
      </w:r>
      <w:r w:rsidRPr="007E6816">
        <w:rPr>
          <w:rFonts w:ascii="Times New Roman" w:hAnsi="Times New Roman"/>
          <w:spacing w:val="-6"/>
          <w:sz w:val="28"/>
          <w:szCs w:val="28"/>
          <w:u w:val="single"/>
        </w:rPr>
        <w:t xml:space="preserve"> </w:t>
      </w:r>
      <w:r w:rsidRPr="007E6816">
        <w:rPr>
          <w:rFonts w:ascii="Times New Roman" w:hAnsi="Times New Roman"/>
          <w:spacing w:val="-6"/>
          <w:sz w:val="28"/>
          <w:szCs w:val="28"/>
        </w:rPr>
        <w:t>:</w:t>
      </w:r>
      <w:proofErr w:type="gramEnd"/>
      <w:r w:rsidRPr="007E6816">
        <w:rPr>
          <w:rFonts w:ascii="Times New Roman" w:hAnsi="Times New Roman"/>
          <w:spacing w:val="-6"/>
          <w:sz w:val="28"/>
          <w:szCs w:val="28"/>
        </w:rPr>
        <w:t xml:space="preserve"> учебник / Е.А.Лукашева - 3-е изд. - Москва : Юр.Норма, НИЦ ИНФРА-М, 2015. - 512 с. ISBN 978-5-91768-578-6. – Режим </w:t>
      </w:r>
      <w:proofErr w:type="gramStart"/>
      <w:r w:rsidRPr="007E6816">
        <w:rPr>
          <w:rFonts w:ascii="Times New Roman" w:hAnsi="Times New Roman"/>
          <w:spacing w:val="-6"/>
          <w:sz w:val="28"/>
          <w:szCs w:val="28"/>
        </w:rPr>
        <w:t>доступа :</w:t>
      </w:r>
      <w:proofErr w:type="gramEnd"/>
      <w:r w:rsidRPr="007E6816">
        <w:rPr>
          <w:rFonts w:ascii="Times New Roman" w:hAnsi="Times New Roman"/>
          <w:spacing w:val="-6"/>
          <w:sz w:val="28"/>
          <w:szCs w:val="28"/>
        </w:rPr>
        <w:t xml:space="preserve"> </w:t>
      </w:r>
      <w:hyperlink r:id="rId39" w:history="1">
        <w:r w:rsidRPr="007E6816">
          <w:rPr>
            <w:rFonts w:ascii="Times New Roman" w:hAnsi="Times New Roman"/>
            <w:color w:val="0563C1"/>
            <w:spacing w:val="-6"/>
            <w:sz w:val="28"/>
            <w:szCs w:val="28"/>
            <w:u w:val="single"/>
          </w:rPr>
          <w:t>https://znanium.com/catalog/product/492335</w:t>
        </w:r>
      </w:hyperlink>
      <w:r w:rsidRPr="007E6816">
        <w:rPr>
          <w:rFonts w:ascii="Times New Roman" w:hAnsi="Times New Roman"/>
          <w:spacing w:val="-6"/>
          <w:sz w:val="28"/>
          <w:szCs w:val="28"/>
        </w:rPr>
        <w:t>.</w:t>
      </w:r>
    </w:p>
    <w:p w14:paraId="6DD06E74"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Макарцев А.А. Публичные и индивидуальные интересы в избирательном праве России: правовые позиции Конституционного Суда Российской Федерации </w:t>
      </w:r>
      <w:r w:rsidRPr="007E6816">
        <w:rPr>
          <w:rFonts w:ascii="Times New Roman" w:hAnsi="Times New Roman"/>
          <w:bCs/>
          <w:sz w:val="28"/>
          <w:szCs w:val="28"/>
        </w:rPr>
        <w:t>[Электронный ресурс]</w:t>
      </w:r>
      <w:r w:rsidRPr="007E6816">
        <w:rPr>
          <w:rFonts w:ascii="Times New Roman" w:hAnsi="Times New Roman"/>
          <w:sz w:val="28"/>
          <w:szCs w:val="28"/>
        </w:rPr>
        <w:t xml:space="preserve"> // Журнал российского права. - 2016. - № 8. - С. 108 - 117. - Режим </w:t>
      </w:r>
      <w:proofErr w:type="gramStart"/>
      <w:r w:rsidRPr="007E6816">
        <w:rPr>
          <w:rFonts w:ascii="Times New Roman" w:hAnsi="Times New Roman"/>
          <w:sz w:val="28"/>
          <w:szCs w:val="28"/>
        </w:rPr>
        <w:t>доступа :</w:t>
      </w:r>
      <w:proofErr w:type="gramEnd"/>
      <w:r w:rsidRPr="007E6816">
        <w:rPr>
          <w:rFonts w:ascii="Times New Roman" w:hAnsi="Times New Roman"/>
          <w:sz w:val="28"/>
          <w:szCs w:val="28"/>
        </w:rPr>
        <w:t xml:space="preserve"> СПС Консультант Плюс: </w:t>
      </w:r>
      <w:hyperlink r:id="rId40" w:history="1">
        <w:r w:rsidRPr="007E6816">
          <w:rPr>
            <w:rFonts w:ascii="Times New Roman" w:hAnsi="Times New Roman"/>
            <w:color w:val="0563C1"/>
            <w:sz w:val="28"/>
            <w:szCs w:val="28"/>
            <w:u w:val="single"/>
          </w:rPr>
          <w:t>\\consultant\Consultant\cons.exe</w:t>
        </w:r>
      </w:hyperlink>
      <w:r w:rsidRPr="007E6816">
        <w:rPr>
          <w:rFonts w:ascii="Times New Roman" w:hAnsi="Times New Roman"/>
          <w:sz w:val="28"/>
          <w:szCs w:val="28"/>
        </w:rPr>
        <w:t>,  локальная сеть университета</w:t>
      </w:r>
    </w:p>
    <w:p w14:paraId="702A453C"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Нарутто С.В. Комментарий к Конституции Российской </w:t>
      </w:r>
      <w:proofErr w:type="gramStart"/>
      <w:r w:rsidRPr="007E6816">
        <w:rPr>
          <w:rFonts w:ascii="Times New Roman" w:hAnsi="Times New Roman"/>
          <w:sz w:val="28"/>
          <w:szCs w:val="28"/>
        </w:rPr>
        <w:t>Федерации :</w:t>
      </w:r>
      <w:proofErr w:type="gramEnd"/>
      <w:r w:rsidRPr="007E6816">
        <w:rPr>
          <w:rFonts w:ascii="Times New Roman" w:hAnsi="Times New Roman"/>
          <w:sz w:val="28"/>
          <w:szCs w:val="28"/>
        </w:rPr>
        <w:t xml:space="preserve">  нормативная литература /Москва.: КНОРУС, 2021. – 452 с.</w:t>
      </w:r>
    </w:p>
    <w:p w14:paraId="20AEFA9F"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Нудненко Л.А. Принципы пассивного избирательного права: система и взаимодействие с конституционными правами и свободами личности в России </w:t>
      </w:r>
      <w:r w:rsidRPr="007E6816">
        <w:rPr>
          <w:rFonts w:ascii="Times New Roman" w:hAnsi="Times New Roman"/>
          <w:bCs/>
          <w:sz w:val="28"/>
          <w:szCs w:val="28"/>
        </w:rPr>
        <w:t>[Электронный ресурс]</w:t>
      </w:r>
      <w:r w:rsidRPr="007E6816">
        <w:rPr>
          <w:rFonts w:ascii="Times New Roman" w:hAnsi="Times New Roman"/>
          <w:sz w:val="28"/>
          <w:szCs w:val="28"/>
        </w:rPr>
        <w:t xml:space="preserve"> // Актуальные проблемы российского права. - 2015. - № 10. - С. 48 - 54. - Режим </w:t>
      </w:r>
      <w:proofErr w:type="gramStart"/>
      <w:r w:rsidRPr="007E6816">
        <w:rPr>
          <w:rFonts w:ascii="Times New Roman" w:hAnsi="Times New Roman"/>
          <w:sz w:val="28"/>
          <w:szCs w:val="28"/>
        </w:rPr>
        <w:t>доступа :</w:t>
      </w:r>
      <w:proofErr w:type="gramEnd"/>
      <w:r w:rsidRPr="007E6816">
        <w:rPr>
          <w:rFonts w:ascii="Times New Roman" w:hAnsi="Times New Roman"/>
          <w:sz w:val="28"/>
          <w:szCs w:val="28"/>
        </w:rPr>
        <w:t xml:space="preserve"> СПС Консультант Плюс: </w:t>
      </w:r>
      <w:hyperlink r:id="rId41" w:history="1">
        <w:r w:rsidRPr="007E6816">
          <w:rPr>
            <w:rFonts w:ascii="Times New Roman" w:hAnsi="Times New Roman"/>
            <w:color w:val="0563C1"/>
            <w:sz w:val="28"/>
            <w:szCs w:val="28"/>
            <w:u w:val="single"/>
          </w:rPr>
          <w:t>\\consultant\Consultant\cons.exe</w:t>
        </w:r>
      </w:hyperlink>
      <w:r w:rsidRPr="007E6816">
        <w:rPr>
          <w:rFonts w:ascii="Times New Roman" w:hAnsi="Times New Roman"/>
          <w:sz w:val="28"/>
          <w:szCs w:val="28"/>
        </w:rPr>
        <w:t>,  локальная сеть университета.</w:t>
      </w:r>
    </w:p>
    <w:p w14:paraId="73D167EC"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Нарутто С.В. Обращение граждан в органы публичной </w:t>
      </w:r>
      <w:proofErr w:type="gramStart"/>
      <w:r w:rsidRPr="007E6816">
        <w:rPr>
          <w:rFonts w:ascii="Times New Roman" w:hAnsi="Times New Roman"/>
          <w:sz w:val="28"/>
          <w:szCs w:val="28"/>
        </w:rPr>
        <w:t>власти :</w:t>
      </w:r>
      <w:proofErr w:type="gramEnd"/>
      <w:r w:rsidRPr="007E6816">
        <w:rPr>
          <w:rFonts w:ascii="Times New Roman" w:hAnsi="Times New Roman"/>
          <w:sz w:val="28"/>
          <w:szCs w:val="28"/>
        </w:rPr>
        <w:t xml:space="preserve"> учебник / С.В. Нарутто ; Моск. гос. юрид. ун-т им. О.Е. Кутафина (МГЮА). - </w:t>
      </w:r>
      <w:proofErr w:type="gramStart"/>
      <w:r w:rsidRPr="007E6816">
        <w:rPr>
          <w:rFonts w:ascii="Times New Roman" w:hAnsi="Times New Roman"/>
          <w:sz w:val="28"/>
          <w:szCs w:val="28"/>
        </w:rPr>
        <w:t>Москва :</w:t>
      </w:r>
      <w:proofErr w:type="gramEnd"/>
      <w:r w:rsidRPr="007E6816">
        <w:rPr>
          <w:rFonts w:ascii="Times New Roman" w:hAnsi="Times New Roman"/>
          <w:sz w:val="28"/>
          <w:szCs w:val="28"/>
        </w:rPr>
        <w:t xml:space="preserve"> НОРМА : ИНФРА-М, 2021. - 496 с. - Университету имени О.Е. Кутафина (МГЮА) 90 лет. - Гриф РИС МГЮА. - ISBN 978-5-00156-140-8. - ISBN 978-5-16-016687-2. - </w:t>
      </w:r>
      <w:proofErr w:type="gramStart"/>
      <w:r w:rsidRPr="007E6816">
        <w:rPr>
          <w:rFonts w:ascii="Times New Roman" w:hAnsi="Times New Roman"/>
          <w:sz w:val="28"/>
          <w:szCs w:val="28"/>
        </w:rPr>
        <w:t>Текст :</w:t>
      </w:r>
      <w:proofErr w:type="gramEnd"/>
      <w:r w:rsidRPr="007E6816">
        <w:rPr>
          <w:rFonts w:ascii="Times New Roman" w:hAnsi="Times New Roman"/>
          <w:sz w:val="28"/>
          <w:szCs w:val="28"/>
        </w:rPr>
        <w:t xml:space="preserve"> непосредственный</w:t>
      </w:r>
    </w:p>
    <w:p w14:paraId="438CB17C"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Осавелюк А.М. Государственный режим как способ реализации формы правления: проблемы и перспективы </w:t>
      </w:r>
      <w:r w:rsidRPr="007E6816">
        <w:rPr>
          <w:rFonts w:ascii="Times New Roman" w:hAnsi="Times New Roman"/>
          <w:bCs/>
          <w:sz w:val="28"/>
          <w:szCs w:val="28"/>
        </w:rPr>
        <w:t>[Электронный ресурс]</w:t>
      </w:r>
      <w:r w:rsidRPr="007E6816">
        <w:rPr>
          <w:rFonts w:ascii="Times New Roman" w:hAnsi="Times New Roman"/>
          <w:sz w:val="28"/>
          <w:szCs w:val="28"/>
        </w:rPr>
        <w:t xml:space="preserve"> </w:t>
      </w:r>
      <w:r w:rsidRPr="007E6816">
        <w:rPr>
          <w:rFonts w:ascii="Times New Roman" w:hAnsi="Times New Roman"/>
          <w:b/>
          <w:sz w:val="28"/>
          <w:szCs w:val="28"/>
        </w:rPr>
        <w:t xml:space="preserve">// </w:t>
      </w:r>
      <w:r w:rsidRPr="007E6816">
        <w:rPr>
          <w:rFonts w:ascii="Times New Roman" w:hAnsi="Times New Roman"/>
          <w:bCs/>
          <w:sz w:val="28"/>
          <w:szCs w:val="28"/>
        </w:rPr>
        <w:t xml:space="preserve">Российское право: образование, практика, наука. - 2017. - № 1. - С. 12-16. -  </w:t>
      </w:r>
      <w:r w:rsidRPr="007E6816">
        <w:rPr>
          <w:rFonts w:ascii="Times New Roman" w:hAnsi="Times New Roman"/>
          <w:sz w:val="28"/>
          <w:szCs w:val="28"/>
        </w:rPr>
        <w:t xml:space="preserve">Режим </w:t>
      </w:r>
      <w:proofErr w:type="gramStart"/>
      <w:r w:rsidRPr="007E6816">
        <w:rPr>
          <w:rFonts w:ascii="Times New Roman" w:hAnsi="Times New Roman"/>
          <w:sz w:val="28"/>
          <w:szCs w:val="28"/>
        </w:rPr>
        <w:t>доступа :</w:t>
      </w:r>
      <w:proofErr w:type="gramEnd"/>
      <w:r w:rsidRPr="007E6816">
        <w:rPr>
          <w:rFonts w:ascii="Times New Roman" w:hAnsi="Times New Roman"/>
          <w:sz w:val="28"/>
          <w:szCs w:val="28"/>
        </w:rPr>
        <w:t xml:space="preserve">  СПС Гарант: </w:t>
      </w:r>
      <w:hyperlink r:id="rId42" w:history="1">
        <w:r w:rsidRPr="007E6816">
          <w:rPr>
            <w:rFonts w:ascii="Times New Roman" w:hAnsi="Times New Roman"/>
            <w:color w:val="0563C1"/>
            <w:sz w:val="28"/>
            <w:szCs w:val="28"/>
            <w:u w:val="single"/>
          </w:rPr>
          <w:t>\\garant\GarantClient\garant.exe</w:t>
        </w:r>
      </w:hyperlink>
      <w:r w:rsidRPr="007E6816">
        <w:rPr>
          <w:rFonts w:ascii="Times New Roman" w:hAnsi="Times New Roman"/>
          <w:sz w:val="28"/>
          <w:szCs w:val="28"/>
        </w:rPr>
        <w:t>, локальная сеть университета.</w:t>
      </w:r>
    </w:p>
    <w:p w14:paraId="0781B97E"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bCs/>
          <w:spacing w:val="-6"/>
          <w:sz w:val="28"/>
          <w:szCs w:val="28"/>
        </w:rPr>
        <w:t>Права человека [Электронный ресурс]</w:t>
      </w:r>
      <w:r w:rsidRPr="007E6816">
        <w:rPr>
          <w:rFonts w:ascii="Times New Roman" w:hAnsi="Times New Roman"/>
          <w:spacing w:val="-6"/>
          <w:sz w:val="28"/>
          <w:szCs w:val="28"/>
        </w:rPr>
        <w:t>: учебное пособие / Гулин Е.В.</w:t>
      </w:r>
      <w:proofErr w:type="gramStart"/>
      <w:r w:rsidRPr="007E6816">
        <w:rPr>
          <w:rFonts w:ascii="Times New Roman" w:hAnsi="Times New Roman"/>
          <w:spacing w:val="-6"/>
          <w:sz w:val="28"/>
          <w:szCs w:val="28"/>
        </w:rPr>
        <w:t>,  2</w:t>
      </w:r>
      <w:proofErr w:type="gramEnd"/>
      <w:r w:rsidRPr="007E6816">
        <w:rPr>
          <w:rFonts w:ascii="Times New Roman" w:hAnsi="Times New Roman"/>
          <w:spacing w:val="-6"/>
          <w:sz w:val="28"/>
          <w:szCs w:val="28"/>
        </w:rPr>
        <w:t xml:space="preserve">-е изд. М.: ИЦ РИОР, НИЦ ИНФРА-М, 2016. 175 с. ISBN 978-5-369-01503-2. </w:t>
      </w:r>
      <w:r w:rsidRPr="007E6816">
        <w:rPr>
          <w:rFonts w:ascii="Times New Roman" w:hAnsi="Times New Roman"/>
          <w:bCs/>
          <w:spacing w:val="-6"/>
          <w:sz w:val="28"/>
          <w:szCs w:val="28"/>
        </w:rPr>
        <w:t xml:space="preserve">Режим </w:t>
      </w:r>
      <w:proofErr w:type="gramStart"/>
      <w:r w:rsidRPr="007E6816">
        <w:rPr>
          <w:rFonts w:ascii="Times New Roman" w:hAnsi="Times New Roman"/>
          <w:bCs/>
          <w:spacing w:val="-6"/>
          <w:sz w:val="28"/>
          <w:szCs w:val="28"/>
        </w:rPr>
        <w:t xml:space="preserve">доступа: </w:t>
      </w:r>
      <w:r w:rsidRPr="007E6816">
        <w:rPr>
          <w:rFonts w:ascii="Times New Roman" w:hAnsi="Times New Roman"/>
          <w:spacing w:val="-6"/>
          <w:sz w:val="28"/>
          <w:szCs w:val="28"/>
        </w:rPr>
        <w:t xml:space="preserve"> </w:t>
      </w:r>
      <w:hyperlink r:id="rId43" w:history="1">
        <w:r w:rsidRPr="007E6816">
          <w:rPr>
            <w:rFonts w:ascii="Times New Roman" w:hAnsi="Times New Roman"/>
            <w:color w:val="0563C1"/>
            <w:spacing w:val="-6"/>
            <w:sz w:val="28"/>
            <w:szCs w:val="28"/>
            <w:u w:val="single"/>
          </w:rPr>
          <w:t>https://znanium.com/catalog/product/533576</w:t>
        </w:r>
        <w:proofErr w:type="gramEnd"/>
      </w:hyperlink>
      <w:r w:rsidRPr="007E6816">
        <w:rPr>
          <w:rFonts w:ascii="Times New Roman" w:hAnsi="Times New Roman"/>
          <w:spacing w:val="-6"/>
          <w:sz w:val="28"/>
          <w:szCs w:val="28"/>
        </w:rPr>
        <w:t>.</w:t>
      </w:r>
    </w:p>
    <w:p w14:paraId="16B5C947"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bCs/>
          <w:sz w:val="28"/>
          <w:szCs w:val="28"/>
        </w:rPr>
        <w:t>Современный российский конституционализм: проблемы становления и перспективы развития [Электронный ресурс</w:t>
      </w:r>
      <w:proofErr w:type="gramStart"/>
      <w:r w:rsidRPr="007E6816">
        <w:rPr>
          <w:rFonts w:ascii="Times New Roman" w:hAnsi="Times New Roman"/>
          <w:bCs/>
          <w:sz w:val="28"/>
          <w:szCs w:val="28"/>
        </w:rPr>
        <w:t>] :</w:t>
      </w:r>
      <w:proofErr w:type="gramEnd"/>
      <w:r w:rsidRPr="007E6816">
        <w:rPr>
          <w:rFonts w:ascii="Times New Roman" w:hAnsi="Times New Roman"/>
          <w:bCs/>
          <w:sz w:val="28"/>
          <w:szCs w:val="28"/>
        </w:rPr>
        <w:t xml:space="preserve"> монография / отв. ред. В.В. Комарова, Г.Д. Садовникова. — </w:t>
      </w:r>
      <w:proofErr w:type="gramStart"/>
      <w:r w:rsidRPr="007E6816">
        <w:rPr>
          <w:rFonts w:ascii="Times New Roman" w:hAnsi="Times New Roman"/>
          <w:bCs/>
          <w:sz w:val="28"/>
          <w:szCs w:val="28"/>
        </w:rPr>
        <w:t>М. :</w:t>
      </w:r>
      <w:proofErr w:type="gramEnd"/>
      <w:r w:rsidRPr="007E6816">
        <w:rPr>
          <w:rFonts w:ascii="Times New Roman" w:hAnsi="Times New Roman"/>
          <w:bCs/>
          <w:sz w:val="28"/>
          <w:szCs w:val="28"/>
        </w:rPr>
        <w:t xml:space="preserve"> Норма : ИНФРА-М, 2018. — 448 с. - ISBN 978-5-16-105122-1. – Режим </w:t>
      </w:r>
      <w:proofErr w:type="gramStart"/>
      <w:r w:rsidRPr="007E6816">
        <w:rPr>
          <w:rFonts w:ascii="Times New Roman" w:hAnsi="Times New Roman"/>
          <w:bCs/>
          <w:sz w:val="28"/>
          <w:szCs w:val="28"/>
        </w:rPr>
        <w:t>доступа :</w:t>
      </w:r>
      <w:proofErr w:type="gramEnd"/>
      <w:r w:rsidRPr="007E6816">
        <w:rPr>
          <w:rFonts w:ascii="Times New Roman" w:hAnsi="Times New Roman"/>
          <w:bCs/>
          <w:sz w:val="28"/>
          <w:szCs w:val="28"/>
        </w:rPr>
        <w:t xml:space="preserve"> </w:t>
      </w:r>
      <w:hyperlink r:id="rId44" w:history="1">
        <w:r w:rsidRPr="007E6816">
          <w:rPr>
            <w:rFonts w:ascii="Times New Roman" w:hAnsi="Times New Roman"/>
            <w:bCs/>
            <w:color w:val="0563C1"/>
            <w:sz w:val="28"/>
            <w:szCs w:val="28"/>
            <w:u w:val="single"/>
          </w:rPr>
          <w:t>https://new.znanium.com/catalog/product/949363</w:t>
        </w:r>
      </w:hyperlink>
      <w:r w:rsidRPr="007E6816">
        <w:rPr>
          <w:rFonts w:ascii="Times New Roman" w:hAnsi="Times New Roman"/>
          <w:bCs/>
          <w:sz w:val="28"/>
          <w:szCs w:val="28"/>
        </w:rPr>
        <w:t xml:space="preserve">, </w:t>
      </w:r>
      <w:r w:rsidRPr="007E6816">
        <w:rPr>
          <w:rFonts w:ascii="Times New Roman" w:hAnsi="Times New Roman"/>
          <w:sz w:val="28"/>
          <w:szCs w:val="28"/>
        </w:rPr>
        <w:t>локальная сеть университета</w:t>
      </w:r>
    </w:p>
    <w:p w14:paraId="56F76C9A"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bCs/>
          <w:sz w:val="28"/>
          <w:szCs w:val="28"/>
        </w:rPr>
        <w:t>Садовникова Г.Д. Законодательные органы субъектов Российской Федерации: проблемы формирования и реализации представительной функции // Lex russica. 2017. N 1. С. 62 - 77.</w:t>
      </w:r>
      <w:r w:rsidRPr="007E6816">
        <w:rPr>
          <w:rFonts w:ascii="Times New Roman" w:hAnsi="Times New Roman"/>
          <w:b/>
          <w:bCs/>
          <w:sz w:val="28"/>
          <w:szCs w:val="28"/>
        </w:rPr>
        <w:t xml:space="preserve"> /</w:t>
      </w:r>
      <w:r w:rsidRPr="007E6816">
        <w:rPr>
          <w:rFonts w:ascii="Times New Roman" w:hAnsi="Times New Roman"/>
          <w:sz w:val="28"/>
          <w:szCs w:val="28"/>
        </w:rPr>
        <w:t>DOI: 10.17803/1729-5920.2017.122.1.062-077 (</w:t>
      </w:r>
      <w:hyperlink r:id="rId45" w:history="1">
        <w:r w:rsidRPr="007E6816">
          <w:rPr>
            <w:rFonts w:ascii="Times New Roman" w:hAnsi="Times New Roman"/>
            <w:color w:val="0563C1"/>
            <w:sz w:val="28"/>
            <w:szCs w:val="28"/>
            <w:u w:val="single"/>
          </w:rPr>
          <w:t>www.doi.org</w:t>
        </w:r>
      </w:hyperlink>
      <w:r w:rsidRPr="007E6816">
        <w:rPr>
          <w:rFonts w:ascii="Times New Roman" w:hAnsi="Times New Roman"/>
          <w:sz w:val="28"/>
          <w:szCs w:val="28"/>
        </w:rPr>
        <w:t>).</w:t>
      </w:r>
    </w:p>
    <w:p w14:paraId="6D0E388B"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bCs/>
          <w:sz w:val="28"/>
          <w:szCs w:val="28"/>
        </w:rPr>
        <w:t xml:space="preserve">Садовникова Г.Д. </w:t>
      </w:r>
      <w:r w:rsidRPr="007E6816">
        <w:rPr>
          <w:rFonts w:ascii="Times New Roman" w:hAnsi="Times New Roman"/>
          <w:sz w:val="28"/>
          <w:szCs w:val="28"/>
        </w:rPr>
        <w:t>Взаимодействие Уполномоченного по правам человека в Российской Федерации с правозащитными институтами гражданского общества // Вестник Университета имени О.Е. Кутафина (МГЮА) № 4, 2021. - С. 45-53 /(</w:t>
      </w:r>
      <w:hyperlink r:id="rId46" w:history="1">
        <w:r w:rsidRPr="007E6816">
          <w:rPr>
            <w:rFonts w:ascii="Times New Roman" w:hAnsi="Times New Roman"/>
            <w:color w:val="0563C1"/>
            <w:sz w:val="28"/>
            <w:szCs w:val="28"/>
            <w:u w:val="single"/>
          </w:rPr>
          <w:t>www.doi.org</w:t>
        </w:r>
      </w:hyperlink>
      <w:r w:rsidRPr="007E6816">
        <w:rPr>
          <w:rFonts w:ascii="Times New Roman" w:hAnsi="Times New Roman"/>
          <w:sz w:val="28"/>
          <w:szCs w:val="28"/>
        </w:rPr>
        <w:t>).</w:t>
      </w:r>
    </w:p>
    <w:p w14:paraId="559C1C37"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lastRenderedPageBreak/>
        <w:t>Хорунжий С.Н. Конституционные гарантии реализации избирательных прав в контексте ответственности за распространение недостоверной информации // Конституционное и муниципальное право. 2020. N 3. С. 55 - 58. / DOI: 10.18572/1812-3767-2020-3-55-58 (</w:t>
      </w:r>
      <w:hyperlink r:id="rId47" w:history="1">
        <w:r w:rsidRPr="007E6816">
          <w:rPr>
            <w:rFonts w:ascii="Times New Roman" w:hAnsi="Times New Roman"/>
            <w:color w:val="0563C1"/>
            <w:sz w:val="28"/>
            <w:szCs w:val="28"/>
            <w:u w:val="single"/>
          </w:rPr>
          <w:t>www.doi.org</w:t>
        </w:r>
      </w:hyperlink>
      <w:r w:rsidRPr="007E6816">
        <w:rPr>
          <w:rFonts w:ascii="Times New Roman" w:hAnsi="Times New Roman"/>
          <w:sz w:val="28"/>
          <w:szCs w:val="28"/>
        </w:rPr>
        <w:t>).</w:t>
      </w:r>
    </w:p>
    <w:p w14:paraId="60F33D39"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Худолей Д.М., Худолей К.М. Реализация основных принципов избирательного права в избирательных системах // Вестник Пермского университета. Юридические науки. 2020. N 3. С. 442 - 475. / DOI: 10.17072/1995-4190-2020-49-442-475 (</w:t>
      </w:r>
      <w:hyperlink r:id="rId48" w:history="1">
        <w:r w:rsidRPr="007E6816">
          <w:rPr>
            <w:rFonts w:ascii="Times New Roman" w:hAnsi="Times New Roman"/>
            <w:color w:val="0563C1"/>
            <w:sz w:val="28"/>
            <w:szCs w:val="28"/>
            <w:u w:val="single"/>
          </w:rPr>
          <w:t>www.doi.org</w:t>
        </w:r>
      </w:hyperlink>
      <w:r w:rsidRPr="007E6816">
        <w:rPr>
          <w:rFonts w:ascii="Times New Roman" w:hAnsi="Times New Roman"/>
          <w:sz w:val="28"/>
          <w:szCs w:val="28"/>
        </w:rPr>
        <w:t>).</w:t>
      </w:r>
    </w:p>
    <w:p w14:paraId="6E80AC57"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Чиркин В.Е. Конституционная терминология. - М., 2013. Режим доступа: https://znanium.com/catalog/document?id=159487 (20.02.2022).</w:t>
      </w:r>
    </w:p>
    <w:p w14:paraId="59607061"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bCs/>
          <w:sz w:val="28"/>
          <w:szCs w:val="28"/>
        </w:rPr>
        <w:t>Чиркин В.Е</w:t>
      </w:r>
      <w:r w:rsidRPr="007E6816">
        <w:rPr>
          <w:rFonts w:ascii="Times New Roman" w:hAnsi="Times New Roman"/>
          <w:bCs/>
          <w:i/>
          <w:sz w:val="28"/>
          <w:szCs w:val="28"/>
        </w:rPr>
        <w:t>.</w:t>
      </w:r>
      <w:r w:rsidRPr="007E6816">
        <w:rPr>
          <w:rFonts w:ascii="Times New Roman" w:hAnsi="Times New Roman"/>
          <w:sz w:val="28"/>
          <w:szCs w:val="28"/>
        </w:rPr>
        <w:t xml:space="preserve"> </w:t>
      </w:r>
      <w:r w:rsidRPr="007E6816">
        <w:rPr>
          <w:rFonts w:ascii="Times New Roman" w:hAnsi="Times New Roman"/>
          <w:bCs/>
          <w:sz w:val="28"/>
          <w:szCs w:val="28"/>
        </w:rPr>
        <w:t>Конституционное</w:t>
      </w:r>
      <w:r w:rsidRPr="007E6816">
        <w:rPr>
          <w:rFonts w:ascii="Times New Roman" w:hAnsi="Times New Roman"/>
          <w:sz w:val="28"/>
          <w:szCs w:val="28"/>
        </w:rPr>
        <w:t xml:space="preserve"> право зарубежных стран. – 8-е изд., испр. и доп. – </w:t>
      </w:r>
      <w:proofErr w:type="gramStart"/>
      <w:r w:rsidRPr="007E6816">
        <w:rPr>
          <w:rFonts w:ascii="Times New Roman" w:hAnsi="Times New Roman"/>
          <w:sz w:val="28"/>
          <w:szCs w:val="28"/>
        </w:rPr>
        <w:t>М. :</w:t>
      </w:r>
      <w:proofErr w:type="gramEnd"/>
      <w:r w:rsidRPr="007E6816">
        <w:rPr>
          <w:rFonts w:ascii="Times New Roman" w:hAnsi="Times New Roman"/>
          <w:sz w:val="28"/>
          <w:szCs w:val="28"/>
        </w:rPr>
        <w:t xml:space="preserve"> Норма, </w:t>
      </w:r>
      <w:r w:rsidRPr="007E6816">
        <w:rPr>
          <w:rFonts w:ascii="Times New Roman" w:hAnsi="Times New Roman"/>
          <w:bCs/>
          <w:sz w:val="28"/>
          <w:szCs w:val="28"/>
        </w:rPr>
        <w:t>2017</w:t>
      </w:r>
      <w:r w:rsidRPr="007E6816">
        <w:rPr>
          <w:rFonts w:ascii="Times New Roman" w:hAnsi="Times New Roman"/>
          <w:sz w:val="28"/>
          <w:szCs w:val="28"/>
        </w:rPr>
        <w:t>. – 528 с.</w:t>
      </w:r>
    </w:p>
    <w:p w14:paraId="63C40CEE" w14:textId="77777777" w:rsidR="00FE680E" w:rsidRPr="007E6816" w:rsidRDefault="00FE680E" w:rsidP="00CC757F">
      <w:pPr>
        <w:widowControl w:val="0"/>
        <w:numPr>
          <w:ilvl w:val="0"/>
          <w:numId w:val="4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Чиркин В.Е. Законодательная власть. - М., 2019. Режим доступа: https://znanium.com/catalog/document?pid=989970 (20.02.2022).</w:t>
      </w:r>
    </w:p>
    <w:p w14:paraId="4DDC829C" w14:textId="2E81F3B8" w:rsidR="00FE680E" w:rsidRPr="007E6816" w:rsidRDefault="00FE680E" w:rsidP="00CC757F">
      <w:pPr>
        <w:widowControl w:val="0"/>
        <w:tabs>
          <w:tab w:val="left" w:pos="317"/>
        </w:tabs>
        <w:spacing w:after="0" w:line="240" w:lineRule="auto"/>
        <w:ind w:firstLine="709"/>
        <w:jc w:val="both"/>
        <w:rPr>
          <w:rFonts w:ascii="Times New Roman" w:hAnsi="Times New Roman"/>
          <w:b/>
          <w:sz w:val="28"/>
          <w:szCs w:val="28"/>
        </w:rPr>
      </w:pPr>
    </w:p>
    <w:p w14:paraId="1A8D0A67" w14:textId="471D7624" w:rsidR="007E6816" w:rsidRPr="007E6816" w:rsidRDefault="00FE680E" w:rsidP="00CC757F">
      <w:pPr>
        <w:widowControl w:val="0"/>
        <w:tabs>
          <w:tab w:val="left" w:pos="317"/>
        </w:tabs>
        <w:spacing w:after="0" w:line="240" w:lineRule="auto"/>
        <w:ind w:firstLine="709"/>
        <w:jc w:val="center"/>
        <w:rPr>
          <w:rFonts w:ascii="Times New Roman" w:hAnsi="Times New Roman"/>
          <w:b/>
          <w:sz w:val="28"/>
          <w:szCs w:val="28"/>
        </w:rPr>
      </w:pPr>
      <w:r w:rsidRPr="00FE680E">
        <w:rPr>
          <w:rFonts w:ascii="Times New Roman" w:hAnsi="Times New Roman"/>
          <w:b/>
          <w:sz w:val="28"/>
          <w:szCs w:val="28"/>
        </w:rPr>
        <w:t>Модуль 3 «Публично-правовая организац</w:t>
      </w:r>
      <w:r w:rsidR="00CC757F">
        <w:rPr>
          <w:rFonts w:ascii="Times New Roman" w:hAnsi="Times New Roman"/>
          <w:b/>
          <w:sz w:val="28"/>
          <w:szCs w:val="28"/>
        </w:rPr>
        <w:t>ия государственного управления»</w:t>
      </w:r>
    </w:p>
    <w:p w14:paraId="2BA5CABC" w14:textId="77777777" w:rsidR="009E433F" w:rsidRDefault="009E433F" w:rsidP="00CC757F">
      <w:pPr>
        <w:widowControl w:val="0"/>
        <w:spacing w:after="0" w:line="240" w:lineRule="auto"/>
        <w:ind w:firstLine="709"/>
        <w:jc w:val="both"/>
        <w:rPr>
          <w:rFonts w:ascii="Times New Roman" w:hAnsi="Times New Roman"/>
          <w:b/>
          <w:sz w:val="28"/>
          <w:szCs w:val="28"/>
        </w:rPr>
      </w:pPr>
    </w:p>
    <w:p w14:paraId="4E9FD880" w14:textId="504A0C6F" w:rsidR="007E6816" w:rsidRPr="007E6816" w:rsidRDefault="007E6816" w:rsidP="00CC757F">
      <w:pPr>
        <w:widowControl w:val="0"/>
        <w:spacing w:after="0" w:line="240" w:lineRule="auto"/>
        <w:ind w:firstLine="709"/>
        <w:jc w:val="center"/>
        <w:rPr>
          <w:rFonts w:ascii="Times New Roman" w:hAnsi="Times New Roman"/>
          <w:b/>
          <w:sz w:val="28"/>
          <w:szCs w:val="28"/>
        </w:rPr>
      </w:pPr>
      <w:r w:rsidRPr="007E6816">
        <w:rPr>
          <w:rFonts w:ascii="Times New Roman" w:hAnsi="Times New Roman"/>
          <w:b/>
          <w:sz w:val="28"/>
          <w:szCs w:val="28"/>
        </w:rPr>
        <w:t>Нормативные правовые акты (в действующей редакции)</w:t>
      </w:r>
    </w:p>
    <w:p w14:paraId="65418103"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Конституция Российской Федерации (принята всенародным голосованием 12 декабря 1993 года (с изменениями, одобренными в ходе общероссийского голосования 01.07.2020).</w:t>
      </w:r>
    </w:p>
    <w:p w14:paraId="1CFF3A1E"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Конвенция о защите прав человека и основных свобод и Протокол к ней (с изм.) // СЗ РФ. 1998. № 14. Ст. 1514; СЗ РФ. 1998. № 36. Ст. 4467; СЗ РФ. 2001. № 2. Ст. 163; СЗ РФ. 2010. № 6. Ст. 567.</w:t>
      </w:r>
    </w:p>
    <w:p w14:paraId="06654534"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Всеобщая декларация прав человека от 10.12.1948 г. // РГ. 1998. 10 дек.</w:t>
      </w:r>
    </w:p>
    <w:p w14:paraId="761C871F"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конституционный закон от 26 февраля 1997 г. № 1-ФКЗ «Об Уполномоченном по правам человека в Российской Федерации» (с изм.) // СЗ РФ. 1997. № 9. Ст. 1011.</w:t>
      </w:r>
    </w:p>
    <w:p w14:paraId="3F78A90C"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конституционный закон от 06 ноября 2020 г. № 4-ФКЗ «О Правительстве Российской Федерации» // Собр. законодательства Рос. Федерации. 2020. № 45. Ст. 7061.</w:t>
      </w:r>
    </w:p>
    <w:p w14:paraId="12FA03B5"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конституционный закон от 30.05.2001 № 3-ФКЗ «О чрезвычайном положении» (с изм.) // СЗ РФ. 2001, № 23, ст. 2277.</w:t>
      </w:r>
    </w:p>
    <w:p w14:paraId="1C6D0222"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конституционный закон от 30.01.2002 № 1-ФКЗ «О военном положении» (с изм.) // СЗ РФ. 2002, № 5, ст. 375.</w:t>
      </w:r>
    </w:p>
    <w:p w14:paraId="1CF7A1DA"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Закон РФ от 19 февраля 1993 г. № 4528-1 «О беженцах» (с изм. и доп.) // ВСНД и ВС, 1993, №12, ст. 425.</w:t>
      </w:r>
    </w:p>
    <w:p w14:paraId="6308F751"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Закон РФ от 19 февраля 1993 г. № 4530-1 «О вынужденных переселенцах» (с изм. и доп.) // ВСНД и ВС, 1993, №12, ст. 423.</w:t>
      </w:r>
    </w:p>
    <w:p w14:paraId="6A04D76F"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Закон РФ от 25 июня 1993 г. № 5242-1 «О праве граждан Российской Федерации на свободу передвижения, выбор места пребывания и жительства в пределах Российской Федерации» (с изм. и доп.) // ВСНД и ВС РФ, 1993, №32, ст.1227.</w:t>
      </w:r>
    </w:p>
    <w:p w14:paraId="56C9A493"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lastRenderedPageBreak/>
        <w:t>Федеральный закон от 08.12.2020 № 394-ФЗ «О Государственном Совете Российской Федерации» // Собр. законодательства Рос. Федерации. 2020. № 50 (часть III). Ст. 8039.</w:t>
      </w:r>
    </w:p>
    <w:p w14:paraId="10BB80C9"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 xml:space="preserve">Федеральный закон от 31.07.2020 № 247-ФЗ «Об обязательных требованиях в Российской Федерации» // Российская газета, № 171, 05.08.2020, № 52 (ч. 1). Ст. 8973. </w:t>
      </w:r>
    </w:p>
    <w:p w14:paraId="04484948"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 xml:space="preserve">Федеральный закон от 21.12.2021 № 414-ФЗ «Об общих принципах организации публичной власти в субъектах Российской Федерации» // СЗ РФ. 2021. №   </w:t>
      </w:r>
    </w:p>
    <w:p w14:paraId="643013B7"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17.01.1992 № 2202-1 «О прокуратуре Российской Федерации» (с изм.) // СЗ РФ. 1995, № 47, ст. 4472.</w:t>
      </w:r>
    </w:p>
    <w:p w14:paraId="2371350A"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15 августа 1996 г. № 114-ФЗ «О порядке выезда из Российской Федерации и въезда в Российскую Федерацию» (с изм. и доп.) // СЗ РФ, 1996, № 34, ст. 4029.</w:t>
      </w:r>
    </w:p>
    <w:p w14:paraId="490C8724"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28 марта 1998 г. № 53-ФЗ «О воинской обязанности и военной службе» (с изм. и доп.) // СЗ РФ, 1998, № 13, ст. 1475.</w:t>
      </w:r>
    </w:p>
    <w:p w14:paraId="00A94700"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27 мая 1998 г. № 76-ФЗ «О статусе военнослужащих» (с изм. и доп.) // СЗ РФ, 1998, 22, ст. 2331.</w:t>
      </w:r>
    </w:p>
    <w:p w14:paraId="79157315"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06.10.1999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 изм.) // СЗ РФ, 18.10.1999, №42, ст. 5005.</w:t>
      </w:r>
    </w:p>
    <w:p w14:paraId="46ECF3A7"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8 августа 2001 г. № 129-ФЗ «О государственной регистрации юридических лиц и индивидуальных предпринимателей» (с изм. и доп.) // СЗ РФ, 2001, № 33 (ч. 1), ст. 3441.</w:t>
      </w:r>
    </w:p>
    <w:p w14:paraId="0B4C18D3"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Кодекс Российской Федерации об административных правонарушениях от 30.12.2001 № 195-ФЗ // СЗ РФ, 07.01.2002, № 1 (ч. 1), ст. 1.</w:t>
      </w:r>
    </w:p>
    <w:p w14:paraId="01611140"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 xml:space="preserve">Федеральный закон от 31 мая </w:t>
      </w:r>
      <w:smartTag w:uri="urn:schemas-microsoft-com:office:smarttags" w:element="metricconverter">
        <w:smartTagPr>
          <w:attr w:name="ProductID" w:val="2002 г"/>
        </w:smartTagPr>
        <w:r w:rsidRPr="007E6816">
          <w:rPr>
            <w:rFonts w:ascii="Times New Roman" w:eastAsia="Times New Roman" w:hAnsi="Times New Roman"/>
            <w:sz w:val="28"/>
            <w:szCs w:val="28"/>
          </w:rPr>
          <w:t>2002 г</w:t>
        </w:r>
      </w:smartTag>
      <w:r w:rsidRPr="007E6816">
        <w:rPr>
          <w:rFonts w:ascii="Times New Roman" w:eastAsia="Times New Roman" w:hAnsi="Times New Roman"/>
          <w:sz w:val="28"/>
          <w:szCs w:val="28"/>
        </w:rPr>
        <w:t>. № 62-ФЗ «О гражданстве Российской Федерации» // СЗ РФ. 2002. № 22. Ст. 2031.</w:t>
      </w:r>
    </w:p>
    <w:p w14:paraId="03DF7961"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10 июля 2002 г. № 86-ФЗ «О Центральном банке Российской Федерации (Банке России)» (с изм. и доп.) // СЗ РФ, 2002, № 28, ст. 2790.</w:t>
      </w:r>
    </w:p>
    <w:p w14:paraId="2F402966"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25.07.2002 № 114-ФЗ «О противодействии экстремистской деятельности» (с изм.) // СЗ РФ.2002, № 30, ст. 3031.</w:t>
      </w:r>
    </w:p>
    <w:p w14:paraId="4B810501"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25.07. 2002 г.  № 113-ФЗ «Об альтернативной гражданской службе» (с изм. и доп.) // СЗ РФ, 2002, № 30, ст. 3030.</w:t>
      </w:r>
    </w:p>
    <w:p w14:paraId="2FA9D4D6"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25.07.2002 г. № 115-ФЗ «О правовом положении иностранных граждан в Российской Федерации» (с изм.) // СЗ РФ, 2002, № 30, ст. 3032.</w:t>
      </w:r>
    </w:p>
    <w:p w14:paraId="2156F341"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27.05.2003 № 58-ФЗ «О системе государственной службы Российской Федерации» (с изм.) // СЗ РФ, 02.06.2003, № 22, ст. 2063.</w:t>
      </w:r>
    </w:p>
    <w:p w14:paraId="1FBED277"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lastRenderedPageBreak/>
        <w:t>Федеральный закон от 19 июня 2004 года №54-ФЗ «О собраниях, митингах, демонстрациях, шествиях и пикетированиях» (с изм.) // СЗ РФ. 2004. №25. Ст.2485.</w:t>
      </w:r>
    </w:p>
    <w:p w14:paraId="769CEE80"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Арбитражный процессуальный кодекс Российской Федерации от 24.07.2002 № 95-ФЗ // СЗ РФ. 29.07.2002. № 30. ст. 3012.</w:t>
      </w:r>
    </w:p>
    <w:p w14:paraId="7D76AB71"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27 июля 2004 г. № 79-ФЗ «О государственной гражданской службе Российской Федерации» // СЗ РФ. 2004. № 31, ст. 3215; 2010. № 7, ст. 704.</w:t>
      </w:r>
    </w:p>
    <w:p w14:paraId="4C9C137F"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 xml:space="preserve">Федеральный закон от 4 апреля 2005 г. №32-ФЗ «Об Общественной палате Российской Федерации» // Официальный интернет-портал правовой информации </w:t>
      </w:r>
      <w:hyperlink r:id="rId49" w:history="1">
        <w:r w:rsidRPr="007E6816">
          <w:rPr>
            <w:rFonts w:ascii="Times New Roman" w:eastAsia="Times New Roman" w:hAnsi="Times New Roman"/>
            <w:sz w:val="28"/>
            <w:szCs w:val="28"/>
          </w:rPr>
          <w:t>http://www.pravo.gov.ru</w:t>
        </w:r>
      </w:hyperlink>
      <w:r w:rsidRPr="007E6816">
        <w:rPr>
          <w:rFonts w:ascii="Times New Roman" w:eastAsia="Times New Roman" w:hAnsi="Times New Roman"/>
          <w:sz w:val="28"/>
          <w:szCs w:val="28"/>
        </w:rPr>
        <w:t>.</w:t>
      </w:r>
    </w:p>
    <w:p w14:paraId="1AA4DC4F"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 xml:space="preserve">Федеральный закон от 02.05.2006 № 59-ФЗ «О порядке рассмотрения обращений граждан Российской Федерации» (с изм.) // СЗ РФ. 2006, № 19, ст. 2060. </w:t>
      </w:r>
    </w:p>
    <w:p w14:paraId="41A48F20"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18 июля 2006 г. № 109-ФЗ «О миграционном учете иностранных граждан и лиц без гражданства в Российской Федерации», с изм. и доп. // СЗ РФ, 2006, № 30, ст. 3285.</w:t>
      </w:r>
    </w:p>
    <w:p w14:paraId="6113A2F4"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25 декабря 2008 г. № 273-ФЗ «О противодействии коррупции» // СЗ РФ. 2008. № 52, ч. 1, ст. 6228.</w:t>
      </w:r>
    </w:p>
    <w:p w14:paraId="495F4CCC"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 СЗ РФ. 29.12.2008, № 52 (ч. 1), ст. 6249.</w:t>
      </w:r>
    </w:p>
    <w:p w14:paraId="68120600"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09.02.2009 № 8-ФЗ «Об обеспечении доступа к информации о деятельности государственных органов и органов местного самоуправления» (с изм.) // СЗ РФ. 2009, № 7, ст. 776.</w:t>
      </w:r>
    </w:p>
    <w:p w14:paraId="167D0A51"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17.07.2009 № 172-ФЗ «Об антикоррупционной экспертизе нормативных правовых актов и проектов нормативных правовых актов» (с изм.) // СЗ РФ. 2009, № 29, ст. 3609.</w:t>
      </w:r>
    </w:p>
    <w:p w14:paraId="56017082"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27 июля 2010 г. № 210-ФЗ «Об организации предоставления государственных и муниципальных услуг» (с изм. и доп.) // СЗ РФ. 02.08.2010, N 31, ст. 4179.</w:t>
      </w:r>
    </w:p>
    <w:p w14:paraId="10461614"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07.02.2011 № 3-ФЗ «О полиции» (с изм. и доп.) // РГ, № 25 от 08.02.2011, РГ, № 28, 10.02.2011.</w:t>
      </w:r>
    </w:p>
    <w:p w14:paraId="6BC9B17D"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4 мая 2011 г. № 99-ФЗ «О лицензировании отдельных видов деятельности» (с изм. и доп.) // СЗ РФ, 2011, № 19 ст. 2716.</w:t>
      </w:r>
    </w:p>
    <w:p w14:paraId="33AAF967"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03.12.2012 № 230-ФЗ «О контроле за соответствием расходов лиц, замещающих государственные должности, и иных лиц их доходам» (с изм.) // СЗ РФ. 2012, № 50 (часть 4), ст. 6953.</w:t>
      </w:r>
    </w:p>
    <w:p w14:paraId="412EBAF6"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28 декабря 2012 г. № 272-ФЗ «О мерах воздействия на лиц, причастных к нарушениям основополагающих прав и свобод человека, прав и свобод граждан Российской Федерации» (с изм. и доп.) // СЗ РФ, 2012, N 53 (часть I) ст. 7597.</w:t>
      </w:r>
    </w:p>
    <w:p w14:paraId="38C74157"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07.05.2013 № 77-ФЗ «О парламентском контроле» (с изм.) // СЗ РФ.2013, № 19, ст. 2304.</w:t>
      </w:r>
    </w:p>
    <w:p w14:paraId="4F227581"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lastRenderedPageBreak/>
        <w:t>Федеральный закон от 05.04.2013 № 41-ФЗ «О Счетной палате Российской Федерации» (с изм.) // СЗ РФ. 2013, № 14, ст. 1649.</w:t>
      </w:r>
    </w:p>
    <w:p w14:paraId="7802B9F7"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28.06. 2014 г. № 172-ФЗ «О стратегическом планировании в Российской Федерации» // СЗ РФ. 2014. № 26 (ч. I), ст. 3378.</w:t>
      </w:r>
    </w:p>
    <w:p w14:paraId="1BA52C59"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21.07.2014 № 212-ФЗ «Об основах общественного контроля в Российской Федерации» (с изм.) // СЗ РФ. 2014, № 30 (Часть I), ст. 4213.</w:t>
      </w:r>
    </w:p>
    <w:p w14:paraId="2AA3104D"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Кодекс административного судопроизводства Российской Федерации от 08.03.2015 № 21-ФЗ // СЗ РФ. 2015, № 10, ст. 1391.</w:t>
      </w:r>
    </w:p>
    <w:p w14:paraId="4CB515C4"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29.06.2015 № 162-ФЗ «О стандартизации в Российской Федерации» // Официальный интернет-портал правовой информации http://www.pravo.gov.ru, 30.06.2015.</w:t>
      </w:r>
    </w:p>
    <w:p w14:paraId="5A10D818"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Федеральный закон от 31.07.2020 № 248-ФЗ «О государственном контроле (надзоре) и муниципальном контроле в Российской Федерации» // Российская газета, № 171, 05.08.2020.</w:t>
      </w:r>
    </w:p>
    <w:p w14:paraId="533EED08"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02.07.2021 № 400 «О Стратегии национальной безопасности Российской Федерации» // СЗ РФ. 2021, № 27 (ч. 2). Ст. 5351.</w:t>
      </w:r>
    </w:p>
    <w:p w14:paraId="30181D5B"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21.12.2020 № 800 «Вопросы Государственного Совета Российской Федерации» // СЗ РФ. 2020, № 52 (ч. 1). Ст. 8793.</w:t>
      </w:r>
    </w:p>
    <w:p w14:paraId="282AF08B"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21.07.2020 № 474 «О национальных целях развития Российской Федерации на период до 2030 года» // СЗ РФ. 2020, № 30. Ст. 4884.</w:t>
      </w:r>
    </w:p>
    <w:p w14:paraId="125ADF16"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23 мая 1996 года № 763 «О порядке опубликования и вступления в силу актов Президента Российской Федерации, Правительства Российской Федерации и нормативных актов федеральных органов исполнительной власти» // Собрание законодательства РФ. 1996. № 22. Ст. 2663; 1997. № 20. Ст. 2242; 1998. № 33. Ст. 3967; 2005. № 28. Ст. 2865.</w:t>
      </w:r>
    </w:p>
    <w:p w14:paraId="432D199F"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Положение о полномочном представителе Президента РФ в федеральном округе, утв. Указом Президента РФ от 13 мая 2000 года № 849 (с изм. и доп.) // СЗ РФ, 2000, № 20, ст. 2112.</w:t>
      </w:r>
    </w:p>
    <w:p w14:paraId="343CBF4E"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12 августа 2002 г. № 885 «Об утверждении общих принципов служебного поведения государственных служащих» (с изм. и доп.) // СЗ РФ. 2002. № 33, ст. 3196; 2009. № 29, ст. 3658.</w:t>
      </w:r>
    </w:p>
    <w:p w14:paraId="1983E54F"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23 июля 2003 г. № 824 «О мерах по проведению административной реформы в 2003-2004 годах» // СЗ РФ. 2003. № 30. Ст. 3046.</w:t>
      </w:r>
    </w:p>
    <w:p w14:paraId="7400D699"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9 марта 2004 года № 314 «О системе и структуре федеральных органов исполнительной власти» // Собрание законодательства РФ. 2004. № 11. Ст. 945; 2004. № 21. Ст. 2023; 2005. № 12. Ст. 1023; № 47. Ст. 4880.</w:t>
      </w:r>
    </w:p>
    <w:p w14:paraId="5F358FAF"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25 марта 2004 г. № 400 «Об Администрации Президента Российской Федерации» (с изм. и доп.) // СЗ РФ, 2004, № 13, ст. 1188.</w:t>
      </w:r>
    </w:p>
    <w:p w14:paraId="24D62031"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lastRenderedPageBreak/>
        <w:t>Положение об Администрации Президента РФ, утв. Указом Президента РФ от 6 апреля 2004 № 490 (с изм. и доп.) // СЗ РФ, 2004, № 15, ст. 1395.</w:t>
      </w:r>
    </w:p>
    <w:p w14:paraId="459DB5B1"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22 мая 2004 г. № 662 «Об утверждении Положения об Управлении Президента Российской Федерации по обеспечению конституционных прав граждан» (с изм. и доп.) // СЗ РФ, 2004, № 21, ст. 2025.</w:t>
      </w:r>
    </w:p>
    <w:p w14:paraId="4E50227D"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Положение о Государственно-правовом управлении Президента Российской Федерации, утв. Указом Президента РФ от 28 мая 2004 года № 699 (с изм. и доп.) // СЗ РФ, 2004, № 22, ст. 2147.</w:t>
      </w:r>
    </w:p>
    <w:p w14:paraId="7347F16B"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31 декабря 2005 г. № 1574 «О Реестре должностей федеральной государственной гражданской службы» (с изм. и доп.) // СЗ РФ, 2006, № 1, ст. 118.</w:t>
      </w:r>
    </w:p>
    <w:p w14:paraId="2A05982C"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12 мая 2008 г. № 724 «Вопросы системы и структуры федеральных органов исполнительной власти» (с изм. и доп.) // СЗ РФ, 2008, № 20, ст. 2290).</w:t>
      </w:r>
    </w:p>
    <w:p w14:paraId="33ABA507"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17 февраля 2010 г. № 201 «Об Управлении Президента Российской Федерации по работе с обращениями граждан и организаций» (с изм. и доп.) // СЗ РФ, 2010, № 8, ст. 838.</w:t>
      </w:r>
    </w:p>
    <w:p w14:paraId="5AE6DD9A"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7 мая 2012 г. № 601 «Об основных направлениях совершенствования системы государственного управления» // СЗ РФ, 2012. № 19, ст. 2338.</w:t>
      </w:r>
    </w:p>
    <w:p w14:paraId="65D0318A"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 xml:space="preserve">Указ Президента РФ от 21.05.2012 № 636 «О структуре федеральных органов исполнительной власти» (с изм.) // СЗ РФ. 2012. № 22, ст. 2754. </w:t>
      </w:r>
    </w:p>
    <w:p w14:paraId="7F0957BE"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07.05.2018 № 204 «О национальных целях и стратегических задачах развития Российской Федерации на период до 2024 года» // СЗ РФ. 2018. № 20. Ст. 2817.</w:t>
      </w:r>
    </w:p>
    <w:p w14:paraId="24780159"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15.05.2018 № 215 «О структуре федеральных органов исполнительной власти» // СЗ РФ. 2018. № 21. Ст. 2981.</w:t>
      </w:r>
    </w:p>
    <w:p w14:paraId="2AD86769"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Президента РФ от 14.11.2017 № 548 «Об оценке эффективности деятельности органов исполнительной власти субъектов Российской Федерации» // СЗ РФ. 2017. № 47. Ст. 6963.</w:t>
      </w:r>
    </w:p>
    <w:p w14:paraId="4B03E3D6"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Правила подготовки нормативных правовых актов федеральных актов федеральных органов исполнительной власти и их государственной регистрации, утв. постановлением Правительства РФ от 13 августа 1997 года № 1009 (с изм. и доп.) // СЗ РФ, 1997, № 33, ст.3895.</w:t>
      </w:r>
    </w:p>
    <w:p w14:paraId="6F486786"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Постановление Правительства РФ от 1 июня 2004 г. № 260 «О Регламенте Правительства Российской Федерации и Положении об Аппарате Правительства Российской Федерации» // СЗ РФ. 2004. № 23. Ст. 2313.</w:t>
      </w:r>
    </w:p>
    <w:p w14:paraId="47B87744"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 xml:space="preserve">Постановление Правительства РФ от 19 января </w:t>
      </w:r>
      <w:smartTag w:uri="urn:schemas-microsoft-com:office:smarttags" w:element="metricconverter">
        <w:smartTagPr>
          <w:attr w:name="ProductID" w:val="2005 г"/>
        </w:smartTagPr>
        <w:r w:rsidRPr="007E6816">
          <w:rPr>
            <w:rFonts w:ascii="Times New Roman" w:eastAsia="Times New Roman" w:hAnsi="Times New Roman"/>
            <w:sz w:val="28"/>
            <w:szCs w:val="28"/>
          </w:rPr>
          <w:t>2005 г</w:t>
        </w:r>
      </w:smartTag>
      <w:r w:rsidRPr="007E6816">
        <w:rPr>
          <w:rFonts w:ascii="Times New Roman" w:eastAsia="Times New Roman" w:hAnsi="Times New Roman"/>
          <w:sz w:val="28"/>
          <w:szCs w:val="28"/>
        </w:rPr>
        <w:t xml:space="preserve">. № 30 «О Типовом регламенте взаимодействия федеральных органов исполнительной власти» // Российская газета. 25 января </w:t>
      </w:r>
      <w:smartTag w:uri="urn:schemas-microsoft-com:office:smarttags" w:element="metricconverter">
        <w:smartTagPr>
          <w:attr w:name="ProductID" w:val="2005 г"/>
        </w:smartTagPr>
        <w:r w:rsidRPr="007E6816">
          <w:rPr>
            <w:rFonts w:ascii="Times New Roman" w:eastAsia="Times New Roman" w:hAnsi="Times New Roman"/>
            <w:sz w:val="28"/>
            <w:szCs w:val="28"/>
          </w:rPr>
          <w:t>2005 г</w:t>
        </w:r>
      </w:smartTag>
      <w:r w:rsidRPr="007E6816">
        <w:rPr>
          <w:rFonts w:ascii="Times New Roman" w:eastAsia="Times New Roman" w:hAnsi="Times New Roman"/>
          <w:sz w:val="28"/>
          <w:szCs w:val="28"/>
        </w:rPr>
        <w:t>. № 12.</w:t>
      </w:r>
    </w:p>
    <w:p w14:paraId="0AC441A6"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 xml:space="preserve">Постановление Правительства РФ от 28 июля 2005 г. № 452 «О Типовом регламенте внутренней организации федеральных органов </w:t>
      </w:r>
      <w:r w:rsidRPr="007E6816">
        <w:rPr>
          <w:rFonts w:ascii="Times New Roman" w:eastAsia="Times New Roman" w:hAnsi="Times New Roman"/>
          <w:sz w:val="28"/>
          <w:szCs w:val="28"/>
        </w:rPr>
        <w:lastRenderedPageBreak/>
        <w:t>исполнительной власти» // СЗ РФ. 2005. № 31, ст. 3233; 2007. № 43, ст. 5202; 2008. № 9, ст. 852; № 14, ст. 1413; № 46, ст. 5337; 2009. № 12, ст. 1443; № 19, ст. 2346; № 25, ст. 3060; 2010. № 40, ст. 5072.</w:t>
      </w:r>
    </w:p>
    <w:p w14:paraId="26173DE5"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Постановление Правительства РФ от 5 декабря 2005 г. № 725 «О взаимодействии и координации деятельности органов исполнительной власти субъектов Российской Федерации и территориальных органов федеральных органов исполнительной власти» (с изм. и доп.) // СЗ РФ, 2005, № 50, ст. 5311.</w:t>
      </w:r>
    </w:p>
    <w:p w14:paraId="64AE43B2"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Постановление Правительства РФ от 26 февраля 2010 г. № 96 «Об антикоррупционной экспертизе нормативных правовых актов и проектов нормативных правовых актов» (вместе с Правилами проведения антикоррупционной экспертизы нормативных правовых актов и проектов нормативных правовых актов, Методикой проведения антикоррупционной экспертизы нормативных правовых актов и проектов нормативных правовых актов) // СЗ РФ. 2010. № 10, ст. 1084.</w:t>
      </w:r>
    </w:p>
    <w:p w14:paraId="0C67E4C6"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Постановление Правительства РФ от 06.05.2011 №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(вместе с «Правилами определения размера платы за оказание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 СЗ РФ, 16.05.2011, № 20, ст. 2829.</w:t>
      </w:r>
    </w:p>
    <w:p w14:paraId="08C042FF"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Постановление Правительства РФ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 СЗ РФ. 2011. № 22, ст. 3169.</w:t>
      </w:r>
    </w:p>
    <w:p w14:paraId="52D6D38D"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Постановление Правительства РФ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(вместе с Положением о федеральной государственной информационной системе «Федеральный реестр государственных и муниципальных услуг (функций)», Правилами ведения федеральной государственной информационной системы «Федеральный реестр государственных и муниципальных услуг (функций)», Положением о федеральной государственной информационной системе «Единый портал государственных и муниципальных услуг (функций)», Требованиями к региональным порталам государственных и муниципальных услуг (функций)) // СЗ РФ, 31.10.2011, № 44, ст. 6274.</w:t>
      </w:r>
    </w:p>
    <w:p w14:paraId="167EBACA"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Постановление Правительства РФ от 15.04.2014 № 313 «Об утверждении государственной программы Российской Федерации "Информационное общество (2011 - 2020 годы)» // Официальный интернет-портал правовой информации http://www.pravo.gov.ru, 24.04.2014.</w:t>
      </w:r>
    </w:p>
    <w:p w14:paraId="16D0A6CF"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lastRenderedPageBreak/>
        <w:t>Распоряжение Правительства РФ от 25 октября 2005 г. № 1789-р «О Концепции административной реформы в Российской Федерации в 2006–2010 годах» // СЗ РФ. 2005. № 46, ст. 4720; 2008. № 7, ст. 633; № 14, ст. 1413; 2009. № 12, ст. 1429.</w:t>
      </w:r>
    </w:p>
    <w:p w14:paraId="5D9C1B5B"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Распоряжение Правительства РФ от 17 ноября 2008 г. № 1662-р «О концепции долгосрочного социально-экономического развития Российской Федерации на период до 2020 года» // СЗ РФ. 2008. № 47, ст. 5489.</w:t>
      </w:r>
    </w:p>
    <w:p w14:paraId="48D248D3"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Распоряжение Правительства РФ от 17.10.2009 № 1555-р «О плане перехода на предоставление государственных услуг и исполнение государственных функций в электронном виде федеральными органами исполнительной власти» // СЗ РФ, 26.10.2009, № 43, ст. 5155.</w:t>
      </w:r>
    </w:p>
    <w:p w14:paraId="4640AD87"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Распоряжение Правительства РФ от 17 декабря 2009 г. № 1993-р «Об утверждении сводного перечня первоочередных государственных и муниципальных услуг, предоставляемых в электронном виде» // СЗ РФ. 2009. № 52 (2 ч.), ст. 6626; 2010. № 37, ст. 4777.</w:t>
      </w:r>
    </w:p>
    <w:p w14:paraId="3A4DFCF1"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Распоряжение Правительства РФ от 10 июня 2011 г. № 1021-р «Об утверждении Концепции снижения административных барьеров и повышения доступности государственных и муниципальных услуг на 2011 – 2013 годы и Плана мероприятий по реализации указанной Концепции» // СЗ РФ. 2011. № 26, ст. 3826.</w:t>
      </w:r>
    </w:p>
    <w:p w14:paraId="5CED8EC7" w14:textId="77777777" w:rsidR="007E6816" w:rsidRPr="007E6816" w:rsidRDefault="007E6816" w:rsidP="00CC757F">
      <w:pPr>
        <w:numPr>
          <w:ilvl w:val="0"/>
          <w:numId w:val="31"/>
        </w:numPr>
        <w:spacing w:after="0" w:line="240" w:lineRule="auto"/>
        <w:ind w:left="0" w:firstLine="709"/>
        <w:jc w:val="both"/>
        <w:rPr>
          <w:rFonts w:ascii="Times New Roman" w:eastAsia="Times New Roman" w:hAnsi="Times New Roman"/>
          <w:sz w:val="28"/>
          <w:szCs w:val="28"/>
        </w:rPr>
      </w:pPr>
      <w:r w:rsidRPr="007E6816">
        <w:rPr>
          <w:rFonts w:ascii="Times New Roman" w:eastAsia="Times New Roman" w:hAnsi="Times New Roman"/>
          <w:sz w:val="28"/>
          <w:szCs w:val="28"/>
        </w:rPr>
        <w:t>Указ Мэра Москвы от 19.07.2007 № 44-УМ «Об органах исполнительной власти города Москвы» (с изм.) // Вестник Мэра и Правительства Москвы. 02.08.2007. № 43.</w:t>
      </w:r>
    </w:p>
    <w:p w14:paraId="1BBC69C6" w14:textId="67A242F4" w:rsidR="007E6816" w:rsidRPr="007E6816" w:rsidRDefault="007E6816" w:rsidP="00CC757F">
      <w:pPr>
        <w:widowControl w:val="0"/>
        <w:spacing w:after="0" w:line="240" w:lineRule="auto"/>
        <w:ind w:firstLine="709"/>
        <w:jc w:val="both"/>
        <w:rPr>
          <w:rFonts w:ascii="Times New Roman" w:hAnsi="Times New Roman"/>
          <w:b/>
          <w:bCs/>
          <w:i/>
          <w:sz w:val="28"/>
          <w:szCs w:val="28"/>
        </w:rPr>
      </w:pPr>
    </w:p>
    <w:p w14:paraId="26328B60" w14:textId="43CBD17F" w:rsidR="007E6816" w:rsidRPr="007E6816" w:rsidRDefault="007E6816" w:rsidP="00CC757F">
      <w:pPr>
        <w:widowControl w:val="0"/>
        <w:spacing w:after="0" w:line="240" w:lineRule="auto"/>
        <w:ind w:firstLine="709"/>
        <w:jc w:val="center"/>
        <w:rPr>
          <w:rFonts w:ascii="Times New Roman" w:hAnsi="Times New Roman"/>
          <w:b/>
          <w:sz w:val="28"/>
          <w:szCs w:val="28"/>
        </w:rPr>
      </w:pPr>
      <w:r w:rsidRPr="007E6816">
        <w:rPr>
          <w:rFonts w:ascii="Times New Roman" w:hAnsi="Times New Roman"/>
          <w:b/>
          <w:sz w:val="28"/>
          <w:szCs w:val="28"/>
        </w:rPr>
        <w:t>Судебная практика</w:t>
      </w:r>
    </w:p>
    <w:p w14:paraId="7C19AF6C" w14:textId="77777777" w:rsidR="007E6816" w:rsidRPr="007E6816" w:rsidRDefault="007E6816" w:rsidP="00CC757F">
      <w:pPr>
        <w:numPr>
          <w:ilvl w:val="0"/>
          <w:numId w:val="3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Конституционного Суда РФ от 02.02.1998 N 4-П «По делу о проверке конституционности пунктов 10, 12 и 21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утвержденных Постановлением Правительства Российской Федерации от 17 июля 1995 г. N 713» // СЗ РФ 09.02.1998, № 6, ст. 783).</w:t>
      </w:r>
    </w:p>
    <w:p w14:paraId="006BC25E" w14:textId="77777777" w:rsidR="007E6816" w:rsidRPr="007E6816" w:rsidRDefault="007E6816" w:rsidP="00CC757F">
      <w:pPr>
        <w:numPr>
          <w:ilvl w:val="0"/>
          <w:numId w:val="3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Конституционного Суда РФ от 27.01.1999 № 2-П «По делу о толковании статей 71 (пункт «г»), 76 (часть 1) и 112 (часть 1) Конституции Российской Федерации» (СЗ РФ, 1999, № 6, ст. 866).</w:t>
      </w:r>
    </w:p>
    <w:p w14:paraId="410C34A4" w14:textId="77777777" w:rsidR="007E6816" w:rsidRPr="007E6816" w:rsidRDefault="007E6816" w:rsidP="00CC757F">
      <w:pPr>
        <w:numPr>
          <w:ilvl w:val="0"/>
          <w:numId w:val="3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Конституционного Суда РФ от 29.11.2006 № 9-П «По делу о проверке конституционности пункта 100 Регламента Правительства Российской Федерации» (СЗ РФ, 2006, № 50, ст. 5371).</w:t>
      </w:r>
    </w:p>
    <w:p w14:paraId="0C4C3CAB" w14:textId="77777777" w:rsidR="007E6816" w:rsidRPr="007E6816" w:rsidRDefault="007E6816" w:rsidP="00CC757F">
      <w:pPr>
        <w:numPr>
          <w:ilvl w:val="0"/>
          <w:numId w:val="3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Решение Верховного Суда РФ от 15.02.2007 № ГКПИ06-1355 «О признании недействующим абзаца третьего пункта 108 Регламента Правительства РФ, утв. Постановлением Правительства РФ от 01.06.2004 № 260» (Бюллетень Верховного Суда РФ, № 5, май, 2008).</w:t>
      </w:r>
    </w:p>
    <w:p w14:paraId="63C016D4" w14:textId="77777777" w:rsidR="007E6816" w:rsidRPr="007E6816" w:rsidRDefault="007E6816" w:rsidP="00CC757F">
      <w:pPr>
        <w:numPr>
          <w:ilvl w:val="0"/>
          <w:numId w:val="30"/>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Определение Верховного Суда РФ от 20.08.2014 № 45-АПГ14-5 Об оставлении без изменения решения Свердловского областного суда от 06.05.2014, которым удовлетворено заявление о признании недействующим пп. 6 п. 19 Порядка разработки и утверждения административных регламентов </w:t>
      </w:r>
      <w:r w:rsidRPr="007E6816">
        <w:rPr>
          <w:rFonts w:ascii="Times New Roman" w:hAnsi="Times New Roman"/>
          <w:sz w:val="28"/>
          <w:szCs w:val="28"/>
        </w:rPr>
        <w:lastRenderedPageBreak/>
        <w:t>предоставления государственных услуг, утв. постановлением правительства Свердловской области от 16.11.2011 N 1576-1111 (в ред. постановления правительства Свердловской области от 24.10.2013 N 1308-1Ш).</w:t>
      </w:r>
    </w:p>
    <w:p w14:paraId="5B38B162" w14:textId="77777777" w:rsidR="007E6816" w:rsidRPr="007E6816" w:rsidRDefault="007E6816" w:rsidP="00CC757F">
      <w:pPr>
        <w:widowControl w:val="0"/>
        <w:spacing w:after="0" w:line="240" w:lineRule="auto"/>
        <w:ind w:firstLine="709"/>
        <w:jc w:val="both"/>
        <w:rPr>
          <w:rFonts w:ascii="Times New Roman" w:hAnsi="Times New Roman"/>
          <w:b/>
          <w:sz w:val="28"/>
          <w:szCs w:val="28"/>
        </w:rPr>
      </w:pPr>
    </w:p>
    <w:p w14:paraId="28F9EBCC" w14:textId="52537795" w:rsidR="007E6816" w:rsidRPr="007E6816" w:rsidRDefault="007E6816" w:rsidP="00CC757F">
      <w:pPr>
        <w:widowControl w:val="0"/>
        <w:spacing w:after="0" w:line="240" w:lineRule="auto"/>
        <w:ind w:firstLine="709"/>
        <w:jc w:val="center"/>
        <w:rPr>
          <w:rFonts w:ascii="Times New Roman" w:hAnsi="Times New Roman"/>
          <w:b/>
          <w:bCs/>
          <w:i/>
          <w:sz w:val="28"/>
          <w:szCs w:val="28"/>
        </w:rPr>
      </w:pPr>
      <w:r w:rsidRPr="007E6816">
        <w:rPr>
          <w:rFonts w:ascii="Times New Roman" w:hAnsi="Times New Roman"/>
          <w:b/>
          <w:sz w:val="28"/>
          <w:szCs w:val="28"/>
        </w:rPr>
        <w:t>Основная литература</w:t>
      </w:r>
    </w:p>
    <w:p w14:paraId="16D7B9DE" w14:textId="77777777" w:rsidR="007E6816" w:rsidRPr="007E6816" w:rsidRDefault="007E6816" w:rsidP="00CC757F">
      <w:pPr>
        <w:widowControl w:val="0"/>
        <w:numPr>
          <w:ilvl w:val="0"/>
          <w:numId w:val="28"/>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Административное право: учебник / под ред. Л.Л. Попова, М.С. Студеникиной. – 3-е изд., перераб. и доп. - М.: Норма: ИНФРА-М, 2020. – 736 с.</w:t>
      </w:r>
    </w:p>
    <w:p w14:paraId="6D023B6F" w14:textId="77777777" w:rsidR="007E6816" w:rsidRPr="007E6816" w:rsidRDefault="007E6816" w:rsidP="00CC757F">
      <w:pPr>
        <w:widowControl w:val="0"/>
        <w:numPr>
          <w:ilvl w:val="0"/>
          <w:numId w:val="28"/>
        </w:numPr>
        <w:tabs>
          <w:tab w:val="left" w:pos="-142"/>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Россинский Б.В. Административное право и административная ответственность: курс лекций / Б.В. Россинский. – 2-е изд., перераб. – Москва: Норма: ИНФРА-М, 2022. – 352 с.</w:t>
      </w:r>
    </w:p>
    <w:p w14:paraId="09AEFD99" w14:textId="77777777" w:rsidR="007E6816" w:rsidRPr="007E6816" w:rsidRDefault="007E6816" w:rsidP="00CC757F">
      <w:pPr>
        <w:widowControl w:val="0"/>
        <w:numPr>
          <w:ilvl w:val="0"/>
          <w:numId w:val="28"/>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Административный процесс Российской Федерации: учебник / отв. ред. Л.Л. Попов. – М.: Проспект, 2020. – 352 с.</w:t>
      </w:r>
    </w:p>
    <w:p w14:paraId="19439C31" w14:textId="77777777" w:rsidR="007E6816" w:rsidRPr="007E6816" w:rsidRDefault="007E6816" w:rsidP="00CC757F">
      <w:pPr>
        <w:widowControl w:val="0"/>
        <w:numPr>
          <w:ilvl w:val="0"/>
          <w:numId w:val="28"/>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Правовое обеспечение государственного управления и исполнительная власть: учебник для магистров / Э.П. Андрюхина, И.В. Ахрем, Н.Н. Бакурова и др.; под ред. С.А. Старостина. Москва: Проспект, 2017. - 336 с. - Режим доступа : </w:t>
      </w:r>
      <w:hyperlink r:id="rId50" w:history="1">
        <w:r w:rsidRPr="007E6816">
          <w:rPr>
            <w:rFonts w:ascii="Times New Roman" w:eastAsia="Times New Roman" w:hAnsi="Times New Roman"/>
            <w:sz w:val="28"/>
            <w:szCs w:val="28"/>
            <w:u w:val="single"/>
            <w:lang w:eastAsia="ru-RU"/>
          </w:rPr>
          <w:t>http://ebs.prospekt.org/book/32702</w:t>
        </w:r>
      </w:hyperlink>
    </w:p>
    <w:p w14:paraId="626FA53D" w14:textId="20223EDC" w:rsidR="007E6816" w:rsidRPr="007E6816" w:rsidRDefault="007E6816" w:rsidP="00CC757F">
      <w:pPr>
        <w:widowControl w:val="0"/>
        <w:spacing w:after="0" w:line="240" w:lineRule="auto"/>
        <w:ind w:firstLine="709"/>
        <w:jc w:val="both"/>
        <w:rPr>
          <w:rFonts w:ascii="Times New Roman" w:hAnsi="Times New Roman"/>
          <w:b/>
          <w:bCs/>
          <w:i/>
          <w:sz w:val="28"/>
          <w:szCs w:val="28"/>
        </w:rPr>
      </w:pPr>
    </w:p>
    <w:p w14:paraId="0B005918" w14:textId="671F625F" w:rsidR="007E6816" w:rsidRPr="001C02F6" w:rsidRDefault="001C02F6" w:rsidP="00CC757F">
      <w:pPr>
        <w:widowControl w:val="0"/>
        <w:spacing w:after="0" w:line="240" w:lineRule="auto"/>
        <w:ind w:firstLine="709"/>
        <w:jc w:val="center"/>
        <w:rPr>
          <w:rFonts w:ascii="Times New Roman" w:hAnsi="Times New Roman"/>
          <w:b/>
          <w:sz w:val="28"/>
          <w:szCs w:val="28"/>
        </w:rPr>
      </w:pPr>
      <w:r>
        <w:rPr>
          <w:rFonts w:ascii="Times New Roman" w:hAnsi="Times New Roman"/>
          <w:b/>
          <w:sz w:val="28"/>
          <w:szCs w:val="28"/>
        </w:rPr>
        <w:t>Дополнительная литература</w:t>
      </w:r>
    </w:p>
    <w:p w14:paraId="2766991B"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Агапов А.Б. Административная ответственность: учебник для бакалавриата и магистратуры / А.Б. Агапов. – 8-е изд., перераб. и доп. – М.: Издательство Юрайт, 2020. – 465 с. </w:t>
      </w:r>
    </w:p>
    <w:p w14:paraId="260C5ACE"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Агапов А.Б. Административное право: в 2 т. Том 1. Общая часть: учебник для бакалавриата и магистратуры / А.Б. Агапов. – 11-е изд., перераб. и доп. – М.: Издательство Юрайт, 2021. – 471 с.</w:t>
      </w:r>
    </w:p>
    <w:p w14:paraId="43045AF1"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Агапов А.Б. Административное право: в 2 т. Том 2. Публичные процедуры. Особенная часть: учебник для бакалавриата и магистратуры / А.Б. Агапов. – 11-е изд., перераб. и доп. – М.: Издательство Юрайт, 2021. – 424 с.</w:t>
      </w:r>
    </w:p>
    <w:p w14:paraId="19219BAE"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Административная ответственность: учебное пособие / отв. ред. Б.В. Россинский. – М.: Норма: ИНФРА-М, 2020. – 248 с.</w:t>
      </w:r>
    </w:p>
    <w:p w14:paraId="395E2AAB"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Административная реформа: учебное пособие / под ред. С.А. Старостина. – Москва: Проспект, 2021. – 221 с.</w:t>
      </w:r>
    </w:p>
    <w:p w14:paraId="6C97AE65"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Административная реформа в России: науч.-практ. пособие / под ред. С.Е. Нарышкина, Т.Я. Хабриевой. М.: КОНТРАКТ: ИНФРА-М, 2006. - 352 с.</w:t>
      </w:r>
    </w:p>
    <w:p w14:paraId="120A5573"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Административно-правовые режимы в государственном управлении в Российской Федерации: теория и современная практика: монография / Отв. ред. А.Ф. Ноздрачёв. – М.: Институт законодательства и сравнительного правоведения при Правительстве Российской Федерации: ЮРИДИЧЕСКАЯ ФИРМА КОНТРАКТ, 2017. – 528 с.</w:t>
      </w:r>
    </w:p>
    <w:p w14:paraId="317CE0E3"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Административное принуждение: учебное пособие / отв. ред. Л.В. Стандзонь. – Москва: Проспект, 2021. – 320 с. </w:t>
      </w:r>
    </w:p>
    <w:p w14:paraId="1ECC4294"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Административно-процедурная деятельность органов исполнительной власти: учебно-методическое пособие для магистров / отв. ред А.В. Сладкова. – Москва, Проспект, 2018. – 240 с.</w:t>
      </w:r>
    </w:p>
    <w:p w14:paraId="1D22E0A3"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lastRenderedPageBreak/>
        <w:t>Административные процедуры: монография / Отв. ред. Л.Л. Попов, С.М. Зубарев. – М.: Норма: ИНФРА-М, 2017. – 240 с.</w:t>
      </w:r>
    </w:p>
    <w:p w14:paraId="5E10A1E2"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Актуальные проблемы административного права и процесса: учебник для студентов вузов, обучающихся по направлению подготовки «Юриспруденция» / М.В. Костенников и др. – 3-е изд., перераб. и доп. – М.: ЮНИТИ-ДАНА, 2019. – 479 с. </w:t>
      </w:r>
    </w:p>
    <w:p w14:paraId="3F1F3EAF"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Анисифорова М.В. Правовые основы государственной службы Российской Федерации: учебное пособие. М.: Проспект, 2022. – 456 с.</w:t>
      </w:r>
    </w:p>
    <w:p w14:paraId="2CB48269"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Бахрах Д.Н. Административное право России: учебник. М.: Эксмо, 2011.</w:t>
      </w:r>
    </w:p>
    <w:p w14:paraId="23FBD0E2"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Волков А.М. Актуальные проблемы административного права: учебное пособие. – М.: Проспект, 2017. – 128 с.</w:t>
      </w:r>
    </w:p>
    <w:p w14:paraId="0E8946AC"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Государственный контроль и надзор в сфере предпринимательской деятельности: учебное пособие / отв. ред. С.М. Зубарев. М.: Проспект, 2022 – 176 с.</w:t>
      </w:r>
    </w:p>
    <w:p w14:paraId="4368DC6C"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Давыдов К.В. Административные регламенты федеральных органов исполнительной власти. 2-е изд. испр. и доп. М.: Экоонис. 2011. - 312 с.</w:t>
      </w:r>
    </w:p>
    <w:p w14:paraId="28DCEDF5"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Давыдов К.В. Административные процедуры: российский и зарубежный опыт: монография. Новосибирск, 2020. – 513 с.</w:t>
      </w:r>
    </w:p>
    <w:p w14:paraId="3EA197DC"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Демин А.В. Общие вопросы теории административного договора. Красноярск, 1998.</w:t>
      </w:r>
    </w:p>
    <w:p w14:paraId="584BB42D"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Жеребцов А.Н. Очерки истории науки российского административного права: учебное пособие. – Москва: Проспект, 2021. – 456 с.</w:t>
      </w:r>
    </w:p>
    <w:p w14:paraId="6B4C19B5"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Зеленцов А.Б., Ястребов О.А. Судебное административное право: учебник для студентов вузов, обучающихся по специальности "Юриспруденция". М.: Статут, 2017. - 768 с.</w:t>
      </w:r>
    </w:p>
    <w:p w14:paraId="61831C27"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Зубарев С.М. Система контроля в сфере государственного управления: монография / С.М. Зубарев. – М.: Норма: ИНФРА-М, 2019. – 152 с.</w:t>
      </w:r>
    </w:p>
    <w:p w14:paraId="7DDBF77B"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Зубарев С.М., Лебедева Е.А., Сабаева С.В., Сладкова А.В. Цифровые технологии в системе государственного и общественного контроля: теоретико-правовые аспекты: монография. М.: Проспект, 2022. – 184 с.</w:t>
      </w:r>
    </w:p>
    <w:p w14:paraId="7AB2186D"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Исполнительная власть в России. История и современность, проблемы и перспективы развития / [А.С. Автономов, И.Л. Бачило, А.А. Гришковец и др.; отв. ред. Н.Ю. Хаманева]. М.: Новая правовая культура, 2004. - 568 с.</w:t>
      </w:r>
    </w:p>
    <w:p w14:paraId="1D5FF96C"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Кононов П.И. Административный процесс в России: Монография, 2011.</w:t>
      </w:r>
    </w:p>
    <w:p w14:paraId="05F06666"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Концепт правового статуса научных работников в России и зарубежных странах: теоретико-компаративное исследование: монография / отв. ред. Ю.В. Степаненко, М.В. Захарова. М.: Проспект, 2022 – 208 с.</w:t>
      </w:r>
    </w:p>
    <w:p w14:paraId="72951970"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Корепина А. В. Административная юрисдикция. Курс лекций // Вологда: ИП Валеева В.Н. – 2014. - 302 с.</w:t>
      </w:r>
    </w:p>
    <w:p w14:paraId="5CFDDB57"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lastRenderedPageBreak/>
        <w:t>Лебедева Е.А., Стандзонь Л.В., Шилюк Т.О. Государственное регулирование генно-инженерной деятельности в Германии и России: монография. М.: Проспект, 2022. – 192 с.</w:t>
      </w:r>
    </w:p>
    <w:p w14:paraId="11D489FA"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Мицкевич Л.А. Очерки теории административного права: современное наполнение: монография. – М.: Проспект, 2015. – 296 с.</w:t>
      </w:r>
    </w:p>
    <w:p w14:paraId="21BDE87B"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Общее административное право: учебник: в 2 ч. / под ред. Ю.Н. Старилова: Воронежский государственный университет. – 2-е изд., пересмотр. и доп. – Воронеж: Издательский дом ВГУ, 2016. – 760 с.</w:t>
      </w:r>
    </w:p>
    <w:p w14:paraId="0D8C740E"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Общее административное право: учебник: в 2 ч. – Ч. 2: Административно-деликтное право (КоАП РФ). Административное судопроизводство (КАС РФ) / Под ред. Ю.Н. Старилова: Воронежский государственный университет. – 2-е мзд., пересмотр. и доп. – Воронеж: Издательский дом ВГУ, 2017. – 822 с. </w:t>
      </w:r>
    </w:p>
    <w:p w14:paraId="604CE77E"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Петров М.П. Исполнительная власть на этапе модернизации Российского государства: опыт правового исследования. М., 2012.</w:t>
      </w:r>
    </w:p>
    <w:p w14:paraId="0159C5A3"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Поляков М.М. Административно-правовые формы и методы противодействия коррупции в органах исполнительной власти Российской Федерации: монография / под общ. ред. Д.К. Нечевина. – М: Проспект, 2022. – 128 с.</w:t>
      </w:r>
    </w:p>
    <w:p w14:paraId="6BFFB12A"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Попов Л.Л., Мигачев Ю.И., Тихомиров С.В. Государственное управление и исполнительная власть: содержание и соотношение / под ред. Л.Л. Попова. М.: Норма, Инфра-М, 2011. </w:t>
      </w:r>
    </w:p>
    <w:p w14:paraId="4B3C85E1"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Попов Л.Л., Мигачёв Ю.И., Тихомиров С.В. Государственное управление. Учебник. – М.: 2010.</w:t>
      </w:r>
    </w:p>
    <w:p w14:paraId="6BE8E439"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Попов Л.Л. Ренессанс государственного управления в России. М., 2015. – 368 с. -  Режим доступа: </w:t>
      </w:r>
      <w:hyperlink r:id="rId51" w:history="1">
        <w:r w:rsidRPr="007E6816">
          <w:rPr>
            <w:rFonts w:ascii="Times New Roman" w:eastAsia="Times New Roman" w:hAnsi="Times New Roman"/>
            <w:sz w:val="28"/>
            <w:szCs w:val="24"/>
            <w:u w:val="single"/>
            <w:shd w:val="clear" w:color="auto" w:fill="FFFFFF"/>
            <w:lang w:eastAsia="ru-RU"/>
          </w:rPr>
          <w:t>http://znanium.com/catalog/product/505675</w:t>
        </w:r>
      </w:hyperlink>
    </w:p>
    <w:p w14:paraId="60885697"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Правовое администрирование в экономике. Актуальные проблемы: монография / коллектив авторов; под ред. Ю.А. Тихомирова. – Москва: ЮСТИЦИЯ, 2018. – 306 с.</w:t>
      </w:r>
    </w:p>
    <w:p w14:paraId="696ED0AB"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Проблемы теории и практики административной ответственности: учебное пособие для магистратуры / отв. ред. Б.В. Россинский. – М.: Норма: ИНФРА-М, 2019. – 256 с.</w:t>
      </w:r>
    </w:p>
    <w:p w14:paraId="5B482CF3"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Публичные услуги и право: науч.-практ. пособ. / под ред. Ю.А. Тихомирова. М.: Норма, 2007. - 416 с.</w:t>
      </w:r>
    </w:p>
    <w:p w14:paraId="7AF157A4"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Реформа административной ответственности в России: научное издание / под общей ред. А.В. Кирина, В.Н. Плигина. – М.: Издательский дом Высшей школы экономики, 2018. – 477 с.</w:t>
      </w:r>
    </w:p>
    <w:p w14:paraId="17BC27F7"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Россинский Б.В. Проблемы государственного управления с позиций теории систем: Монография. М.: Норма, 2021.  264 с.</w:t>
      </w:r>
    </w:p>
    <w:p w14:paraId="2855EC19"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Россинский Б.В., Старилов Ю.Н. Административное право: учебник. 5-е изд.,  М.: Норма, 2015. - 576 с.</w:t>
      </w:r>
    </w:p>
    <w:p w14:paraId="034F4BDC"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Серков П.П. Административная ответственность в российском праве. Современное осмысление и новые подходы: Монография. – М.: Инфра-М., 2012. - 480 с.</w:t>
      </w:r>
    </w:p>
    <w:p w14:paraId="141DE30F"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Система и структура органов исполнительной власти Российской </w:t>
      </w:r>
      <w:r w:rsidRPr="007E6816">
        <w:rPr>
          <w:rFonts w:ascii="Times New Roman" w:eastAsia="Times New Roman" w:hAnsi="Times New Roman"/>
          <w:sz w:val="28"/>
          <w:szCs w:val="28"/>
          <w:lang w:eastAsia="ru-RU"/>
        </w:rPr>
        <w:lastRenderedPageBreak/>
        <w:t>Федерации / под ред. С.А. Старостина. – Москва: Проспект, 2021. – 176 с.</w:t>
      </w:r>
    </w:p>
    <w:p w14:paraId="599C6967"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Система стратегического планирования в Российской Федерации: учебное пособие / отв. ред. Ю.В. Степаненко. – Москва: Проспект, 2021. – 192 с.</w:t>
      </w:r>
    </w:p>
    <w:p w14:paraId="608472AD" w14:textId="3ED0A93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Специальные административно-правовые режимы: у</w:t>
      </w:r>
      <w:r w:rsidR="00CC757F">
        <w:rPr>
          <w:rFonts w:ascii="Times New Roman" w:eastAsia="Times New Roman" w:hAnsi="Times New Roman"/>
          <w:sz w:val="28"/>
          <w:szCs w:val="28"/>
          <w:lang w:eastAsia="ru-RU"/>
        </w:rPr>
        <w:t xml:space="preserve">чебное пособие / под ред. </w:t>
      </w:r>
      <w:r w:rsidRPr="007E6816">
        <w:rPr>
          <w:rFonts w:ascii="Times New Roman" w:eastAsia="Times New Roman" w:hAnsi="Times New Roman"/>
          <w:sz w:val="28"/>
          <w:szCs w:val="28"/>
          <w:lang w:eastAsia="ru-RU"/>
        </w:rPr>
        <w:t>С.А. Старостина. – Москва: Проспект, 2021. – 200 с.</w:t>
      </w:r>
    </w:p>
    <w:p w14:paraId="54304404"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Старостин С.А. Чрезвычайное положение: монография. М.: Проспект, 2019. – 120 с.</w:t>
      </w:r>
    </w:p>
    <w:p w14:paraId="5AAE403E"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Стандзонь Л.В., Агапов А.Б. Лицензионно-разрешительная деятельность органов исполнительной власти: учебное пособие для магистров. – Москва: Проспект, 2018. – 224 с. </w:t>
      </w:r>
    </w:p>
    <w:p w14:paraId="69E36EDA"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Стандзонь Л.В. Лицензионно-разрешительная система: монография. – М: Проспект, 2021. – 272 с.</w:t>
      </w:r>
    </w:p>
    <w:p w14:paraId="5520835A"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Старилов Ю.Н. Административная юстиция: Воронеж, 1998.</w:t>
      </w:r>
    </w:p>
    <w:p w14:paraId="5B5BEB96"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Старилов Ю.Н. Государственная служба и служебное право. Учебное пособие. М.: Норма; Инфра-М. 2015 - 240 с.</w:t>
      </w:r>
    </w:p>
    <w:p w14:paraId="7069B5CD"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Тихомиров Ю.А. Курс административного права и процесса. М., 1998.</w:t>
      </w:r>
    </w:p>
    <w:p w14:paraId="22707149"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Тихомиров Ю.А. Теория компетенции. – М.: 2001.</w:t>
      </w:r>
    </w:p>
    <w:p w14:paraId="4EB6C214"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Уманская В.П. Правовые акты органов исполнительной власти: системный подход: монография. М.: Юнити-Дана. 2015. - 272 с. </w:t>
      </w:r>
    </w:p>
    <w:p w14:paraId="54405AD2"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Харинов И.Н. Публичные услуги и защита прав их получателей: монография. М.: Юстицинформ, 2022. – 344 с.</w:t>
      </w:r>
    </w:p>
    <w:p w14:paraId="43E91729" w14:textId="77777777" w:rsidR="007E6816" w:rsidRPr="007E6816" w:rsidRDefault="007E6816" w:rsidP="00CC757F">
      <w:pPr>
        <w:widowControl w:val="0"/>
        <w:numPr>
          <w:ilvl w:val="0"/>
          <w:numId w:val="29"/>
        </w:numPr>
        <w:tabs>
          <w:tab w:val="left" w:pos="567"/>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Чиркин В.Е. Юридическое лицо публичного права. М.: Норма, 2007. - 352 с.</w:t>
      </w:r>
    </w:p>
    <w:p w14:paraId="602A56CF" w14:textId="77777777" w:rsidR="007E6816" w:rsidRPr="007E6816" w:rsidRDefault="007E6816" w:rsidP="00CC757F">
      <w:pPr>
        <w:widowControl w:val="0"/>
        <w:tabs>
          <w:tab w:val="left" w:pos="567"/>
        </w:tabs>
        <w:autoSpaceDE w:val="0"/>
        <w:autoSpaceDN w:val="0"/>
        <w:adjustRightInd w:val="0"/>
        <w:spacing w:after="0" w:line="240" w:lineRule="auto"/>
        <w:ind w:firstLine="709"/>
        <w:jc w:val="both"/>
        <w:rPr>
          <w:rFonts w:ascii="Times New Roman" w:eastAsia="Times New Roman" w:hAnsi="Times New Roman"/>
          <w:color w:val="7030A0"/>
          <w:sz w:val="28"/>
          <w:szCs w:val="28"/>
          <w:lang w:eastAsia="ru-RU"/>
        </w:rPr>
      </w:pPr>
    </w:p>
    <w:p w14:paraId="1D63971F" w14:textId="07EAC0B3" w:rsidR="00E97CEE" w:rsidRDefault="00E97CEE" w:rsidP="00CC757F">
      <w:pPr>
        <w:widowControl w:val="0"/>
        <w:tabs>
          <w:tab w:val="left" w:pos="317"/>
        </w:tabs>
        <w:spacing w:after="0" w:line="240" w:lineRule="auto"/>
        <w:ind w:firstLine="709"/>
        <w:jc w:val="center"/>
        <w:rPr>
          <w:rFonts w:ascii="Times New Roman" w:hAnsi="Times New Roman"/>
          <w:b/>
          <w:sz w:val="28"/>
          <w:szCs w:val="28"/>
        </w:rPr>
      </w:pPr>
      <w:r w:rsidRPr="00E97CEE">
        <w:rPr>
          <w:rFonts w:ascii="Times New Roman" w:hAnsi="Times New Roman"/>
          <w:b/>
          <w:sz w:val="28"/>
          <w:szCs w:val="28"/>
        </w:rPr>
        <w:t>Модуль 4. «Теоретико-правов</w:t>
      </w:r>
      <w:r w:rsidR="00CC757F">
        <w:rPr>
          <w:rFonts w:ascii="Times New Roman" w:hAnsi="Times New Roman"/>
          <w:b/>
          <w:sz w:val="28"/>
          <w:szCs w:val="28"/>
        </w:rPr>
        <w:t>ые проблемы публичных финансов»</w:t>
      </w:r>
    </w:p>
    <w:p w14:paraId="462CF142" w14:textId="77777777" w:rsidR="009E433F" w:rsidRPr="007E6816" w:rsidRDefault="009E433F" w:rsidP="00CC757F">
      <w:pPr>
        <w:widowControl w:val="0"/>
        <w:tabs>
          <w:tab w:val="left" w:pos="317"/>
        </w:tabs>
        <w:spacing w:after="0" w:line="240" w:lineRule="auto"/>
        <w:ind w:firstLine="709"/>
        <w:jc w:val="center"/>
        <w:rPr>
          <w:rFonts w:ascii="Times New Roman" w:hAnsi="Times New Roman"/>
          <w:b/>
          <w:sz w:val="28"/>
          <w:szCs w:val="28"/>
        </w:rPr>
      </w:pPr>
    </w:p>
    <w:p w14:paraId="10A95023" w14:textId="1CE3BAE0" w:rsidR="00E97CEE" w:rsidRPr="001C02F6" w:rsidRDefault="001C02F6" w:rsidP="00CC757F">
      <w:pPr>
        <w:autoSpaceDE w:val="0"/>
        <w:autoSpaceDN w:val="0"/>
        <w:adjustRightInd w:val="0"/>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Нормативные правовые акты </w:t>
      </w:r>
      <w:r w:rsidR="00CC757F">
        <w:rPr>
          <w:rFonts w:ascii="Times New Roman" w:hAnsi="Times New Roman"/>
          <w:b/>
          <w:sz w:val="28"/>
          <w:szCs w:val="28"/>
        </w:rPr>
        <w:t>(в действующей редакции)</w:t>
      </w:r>
    </w:p>
    <w:p w14:paraId="4A741A51"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Конституция Российской Федерации, принята всенародным голосованием 12.12.1993 (в действующей редакции).</w:t>
      </w:r>
    </w:p>
    <w:p w14:paraId="632279D4"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Бюджетный кодекс РФ от 31.07.1998 №145-ФЗ // СЗ РФ. 1998. № 31. Ст. 3823.</w:t>
      </w:r>
    </w:p>
    <w:p w14:paraId="3CA8A324"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Гражданский кодекс Российской Федерации (часть первая) от 30.11.1994 № 51-ФЗ // СЗ РФ. 1994. № 32. Ст. 3301; (часть вторая) от 26.01.1996 № 14-ФЗ // СЗ РФ. 1996. № 5. Ст. 410.</w:t>
      </w:r>
    </w:p>
    <w:p w14:paraId="2C876FD9"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Кодекс Российской Федерации об административных правонарушениях от 30.12.2001 № 195-ФЗ // СЗ РФ. 2002. № 1 (ч. 1). Ст. 1.</w:t>
      </w:r>
    </w:p>
    <w:p w14:paraId="62DAB484"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Налоговый кодекс РФ (часть первая) от 31.07.1998 № 146-ФЗ // СЗ РФ. 1998. № 31. Ст. 3824.</w:t>
      </w:r>
    </w:p>
    <w:p w14:paraId="7B4C203D"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Налоговый кодекс РФ (часть вторая) от 05.08.2000 № 117-ФЗ // СЗ РФ. 2000. № 32. Ст. 3340.</w:t>
      </w:r>
    </w:p>
    <w:p w14:paraId="327DC0C4"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Уголовный кодекс Российской Федерации от 13.06.1996 № 63-ФЗ // СЗ РФ. 1996. № 25. Ст. 2954.</w:t>
      </w:r>
    </w:p>
    <w:p w14:paraId="1D58FBBE"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lastRenderedPageBreak/>
        <w:t>Федеральный закон от 02.12.1990 № 396-1 «О банках и банковской деятельности» // СЗ РФ. 1996. № 6. Ст. 492.</w:t>
      </w:r>
    </w:p>
    <w:p w14:paraId="79BE6802"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Федеральный закон от 10.07.2002 № 86-ФЗ «О Центральном банке Российской Федерации (Банке России)» // СЗ РФ. 2002. № 28. Ст. 2790.</w:t>
      </w:r>
    </w:p>
    <w:p w14:paraId="18A91994"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Федеральный закон от 05.04.2013 № 41-ФЗ «О Счетной палате Российской Федерации» // СЗ РФ. 2013. №14. Ст.1649.</w:t>
      </w:r>
    </w:p>
    <w:p w14:paraId="2A46F831"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Федеральный закон от 06.12.2011 № 402- ФЗ «О бухгалтерском учете» // СЗ РФ. 2011. № 50. Ст. 7344.</w:t>
      </w:r>
    </w:p>
    <w:p w14:paraId="7FAC36D4"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Федеральный закон от 30.12.2008 № 307 «Об аудиторской деятельности» // СЗ РФ. 2009. № 1. Ст. 15.</w:t>
      </w:r>
    </w:p>
    <w:p w14:paraId="0CC06AB7"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Федеральный закон от 10.12.2003 № 173-ФЗ «О валютном регулировании и валютном контроле» // СЗ РФ. 2003. № 50. Ст. 4859.</w:t>
      </w:r>
    </w:p>
    <w:p w14:paraId="4CCAA028"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Федеральный закон от 27.10.2008 № 175-ФЗ «О страховании вкладов в банках Российской Федерации» // СЗ РФ. 2003. № 52 (ч. 1). Ст. 5029.</w:t>
      </w:r>
    </w:p>
    <w:p w14:paraId="146F08C8" w14:textId="77777777" w:rsidR="00E97CEE" w:rsidRPr="007E6816"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Федеральный закон от 07.08.2001 № 115-ФЗ «О противодействии легализации (отмыванию) доходов, полученных преступным путем, и финансированию терроризма» // СЗ РФ. 2001. № 33 (часть I). Ст. 3418.</w:t>
      </w:r>
    </w:p>
    <w:p w14:paraId="02B0A9DE" w14:textId="77777777" w:rsidR="00E97CEE" w:rsidRDefault="00E97CEE" w:rsidP="00CC757F">
      <w:pPr>
        <w:numPr>
          <w:ilvl w:val="0"/>
          <w:numId w:val="51"/>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Федеральный закон от 27.06.2011 № 161-ФЗ «О национальной платежной системе» // СЗ РФ. 2011. № 27. Ст. 3872.</w:t>
      </w:r>
    </w:p>
    <w:p w14:paraId="2F498600" w14:textId="77777777" w:rsidR="00DD2BE0" w:rsidRDefault="00DD2BE0" w:rsidP="00CC757F">
      <w:pPr>
        <w:tabs>
          <w:tab w:val="left" w:pos="851"/>
          <w:tab w:val="left" w:pos="1134"/>
        </w:tabs>
        <w:spacing w:after="0" w:line="240" w:lineRule="auto"/>
        <w:ind w:firstLine="709"/>
        <w:jc w:val="center"/>
        <w:rPr>
          <w:rFonts w:ascii="Times New Roman" w:eastAsia="Times New Roman" w:hAnsi="Times New Roman"/>
          <w:sz w:val="28"/>
          <w:szCs w:val="28"/>
          <w:lang w:eastAsia="ru-RU"/>
        </w:rPr>
      </w:pPr>
    </w:p>
    <w:p w14:paraId="112EAC7A" w14:textId="6784E084" w:rsidR="00DD2BE0" w:rsidRPr="009E433F" w:rsidRDefault="00DD2BE0" w:rsidP="00CC757F">
      <w:pPr>
        <w:tabs>
          <w:tab w:val="left" w:pos="851"/>
          <w:tab w:val="left" w:pos="1134"/>
        </w:tabs>
        <w:spacing w:after="0" w:line="240" w:lineRule="auto"/>
        <w:ind w:firstLine="709"/>
        <w:jc w:val="center"/>
        <w:rPr>
          <w:rFonts w:ascii="Times New Roman" w:eastAsia="Times New Roman" w:hAnsi="Times New Roman"/>
          <w:b/>
          <w:sz w:val="28"/>
          <w:szCs w:val="28"/>
          <w:lang w:eastAsia="ru-RU"/>
        </w:rPr>
      </w:pPr>
      <w:r w:rsidRPr="009E433F">
        <w:rPr>
          <w:rFonts w:ascii="Times New Roman" w:eastAsia="Times New Roman" w:hAnsi="Times New Roman"/>
          <w:b/>
          <w:sz w:val="28"/>
          <w:szCs w:val="28"/>
          <w:lang w:eastAsia="ru-RU"/>
        </w:rPr>
        <w:t>Судебная практика</w:t>
      </w:r>
    </w:p>
    <w:p w14:paraId="37D32A81" w14:textId="6FA60A2E" w:rsidR="00DD2BE0" w:rsidRDefault="00DD2BE0" w:rsidP="00CC757F">
      <w:pPr>
        <w:pStyle w:val="af9"/>
        <w:numPr>
          <w:ilvl w:val="0"/>
          <w:numId w:val="76"/>
        </w:numPr>
        <w:pBdr>
          <w:top w:val="nil"/>
          <w:left w:val="nil"/>
          <w:bottom w:val="nil"/>
          <w:right w:val="nil"/>
          <w:between w:val="nil"/>
          <w:bar w:val="nil"/>
        </w:pBdr>
        <w:suppressAutoHyphens w:val="0"/>
        <w:ind w:left="0" w:firstLine="709"/>
        <w:jc w:val="both"/>
        <w:rPr>
          <w:sz w:val="28"/>
          <w:szCs w:val="28"/>
        </w:rPr>
      </w:pPr>
      <w:r w:rsidRPr="00DC2510">
        <w:rPr>
          <w:sz w:val="28"/>
          <w:szCs w:val="28"/>
        </w:rPr>
        <w:t>Постановление Конституционного Суда РФ от 23 февраля 1999 г. № 4-П «По делу о проверке конституционности положения части второй статьи 29 Федерального закона от 3 февраля 1996 года “О банках и банковской деятельности” в связи с жалобами граждан О. Ю. Веселяшкиной, А. Ю. Веселяшкина и Н. П. Лазаренко»</w:t>
      </w:r>
      <w:r w:rsidR="00CC757F">
        <w:rPr>
          <w:sz w:val="28"/>
          <w:szCs w:val="28"/>
        </w:rPr>
        <w:t xml:space="preserve"> </w:t>
      </w:r>
      <w:r w:rsidRPr="00DC2510">
        <w:rPr>
          <w:sz w:val="28"/>
          <w:szCs w:val="28"/>
        </w:rPr>
        <w:t>// СЗ РФ. 1999. № 10. Ст. 1254</w:t>
      </w:r>
    </w:p>
    <w:p w14:paraId="3B12720D" w14:textId="77777777" w:rsidR="00DD2BE0" w:rsidRPr="00DC2510" w:rsidRDefault="00DD2BE0" w:rsidP="00CC757F">
      <w:pPr>
        <w:pStyle w:val="af9"/>
        <w:numPr>
          <w:ilvl w:val="0"/>
          <w:numId w:val="76"/>
        </w:numPr>
        <w:pBdr>
          <w:top w:val="nil"/>
          <w:left w:val="nil"/>
          <w:bottom w:val="nil"/>
          <w:right w:val="nil"/>
          <w:between w:val="nil"/>
          <w:bar w:val="nil"/>
        </w:pBdr>
        <w:suppressAutoHyphens w:val="0"/>
        <w:ind w:left="0" w:firstLine="709"/>
        <w:jc w:val="both"/>
        <w:rPr>
          <w:sz w:val="28"/>
          <w:szCs w:val="28"/>
        </w:rPr>
      </w:pPr>
      <w:r w:rsidRPr="00DC2510">
        <w:rPr>
          <w:sz w:val="28"/>
          <w:szCs w:val="28"/>
        </w:rPr>
        <w:t xml:space="preserve"> Постановление Конституционного Суда РФ от 22 июля 2002 г. № 14-П «По делу о проверке конституционности ряда положений Федерального закона “О реструктуризации кредитных организаций”, пунктов 5 и 6 статьи 120 Федерального закона “О несостоятельности (банкротстве)” в связи с жалобами граждан, жалобой региональной общественной организации “Ассоциация защиты прав акционеров и вкладчиков” и жалобой ОАО “Воронежское конструкторское бюро антенно-фидерных устройств”» // СЗ РФ. 2002. № 31. Ст. 3161.</w:t>
      </w:r>
    </w:p>
    <w:p w14:paraId="4DAE38BC" w14:textId="77777777" w:rsidR="00DD2BE0" w:rsidRPr="00DC2510" w:rsidRDefault="00DD2BE0" w:rsidP="00CC757F">
      <w:pPr>
        <w:pStyle w:val="af9"/>
        <w:numPr>
          <w:ilvl w:val="0"/>
          <w:numId w:val="76"/>
        </w:numPr>
        <w:pBdr>
          <w:top w:val="nil"/>
          <w:left w:val="nil"/>
          <w:bottom w:val="nil"/>
          <w:right w:val="nil"/>
          <w:between w:val="nil"/>
          <w:bar w:val="nil"/>
        </w:pBdr>
        <w:suppressAutoHyphens w:val="0"/>
        <w:ind w:left="0" w:firstLine="709"/>
        <w:jc w:val="both"/>
        <w:rPr>
          <w:sz w:val="28"/>
          <w:szCs w:val="28"/>
        </w:rPr>
      </w:pPr>
      <w:r w:rsidRPr="00DC2510">
        <w:rPr>
          <w:sz w:val="28"/>
          <w:szCs w:val="28"/>
        </w:rPr>
        <w:t>Постановление Конституционного Суда РФ от 12 марта 2001 г. № 4-П «По делу о проверке конституционности ряда положений Федерального закона “О несостоятельности (банкротстве)”, касающихся возможности обжалования определений, выносимых арбитражным судом по делам о банкротстве, иных его положений, статьи 49 Федерального закона “О несостоятельности (банкротстве) кредитных организаций”, а также статей 106, 160, 179 и 191 Арбитражного процессуального кодекса Российской Федерации в связи с запросом Арбитражного суда Челябинской области, жалобами граждан и юридических лиц» // СЗ РФ. 2001. № 12. С. 1138.</w:t>
      </w:r>
    </w:p>
    <w:p w14:paraId="2FC3603C" w14:textId="77777777" w:rsidR="00DD2BE0" w:rsidRPr="00DC2510" w:rsidRDefault="00DD2BE0" w:rsidP="00CC757F">
      <w:pPr>
        <w:pStyle w:val="af9"/>
        <w:numPr>
          <w:ilvl w:val="0"/>
          <w:numId w:val="76"/>
        </w:numPr>
        <w:pBdr>
          <w:top w:val="nil"/>
          <w:left w:val="nil"/>
          <w:bottom w:val="nil"/>
          <w:right w:val="nil"/>
          <w:between w:val="nil"/>
          <w:bar w:val="nil"/>
        </w:pBdr>
        <w:suppressAutoHyphens w:val="0"/>
        <w:ind w:left="0" w:firstLine="709"/>
        <w:jc w:val="both"/>
        <w:rPr>
          <w:sz w:val="28"/>
          <w:szCs w:val="28"/>
        </w:rPr>
      </w:pPr>
      <w:r w:rsidRPr="00DC2510">
        <w:rPr>
          <w:sz w:val="28"/>
          <w:szCs w:val="28"/>
        </w:rPr>
        <w:t xml:space="preserve">Постановление Конституционного Суда РФ от 3 июля 2001 г. № 10-П «По делу о проверке конституционности отдельных положений </w:t>
      </w:r>
      <w:r w:rsidRPr="00DC2510">
        <w:rPr>
          <w:sz w:val="28"/>
          <w:szCs w:val="28"/>
        </w:rPr>
        <w:lastRenderedPageBreak/>
        <w:t>подпункта 3 пункта 2 статьи 13 Федерального закона “О реструктуризации кредитных организаций” и пунктов 1 и 2 статьи 26 Федерального закона “О несостоятельности (банкротстве) кредитных организаций” в связи с жалобами ряда граждан» // СЗ РФ. 2001. № 29. С. 3058.</w:t>
      </w:r>
    </w:p>
    <w:p w14:paraId="754FB2C3" w14:textId="77777777" w:rsidR="00DD2BE0" w:rsidRPr="00DC2510" w:rsidRDefault="00DD2BE0" w:rsidP="00CC757F">
      <w:pPr>
        <w:pStyle w:val="af9"/>
        <w:numPr>
          <w:ilvl w:val="0"/>
          <w:numId w:val="76"/>
        </w:numPr>
        <w:pBdr>
          <w:top w:val="nil"/>
          <w:left w:val="nil"/>
          <w:bottom w:val="nil"/>
          <w:right w:val="nil"/>
          <w:between w:val="nil"/>
          <w:bar w:val="nil"/>
        </w:pBdr>
        <w:suppressAutoHyphens w:val="0"/>
        <w:ind w:left="0" w:firstLine="709"/>
        <w:jc w:val="both"/>
        <w:rPr>
          <w:sz w:val="28"/>
          <w:szCs w:val="28"/>
        </w:rPr>
      </w:pPr>
      <w:r w:rsidRPr="00DC2510">
        <w:rPr>
          <w:sz w:val="28"/>
          <w:szCs w:val="28"/>
        </w:rPr>
        <w:t>Определение Конституционного Суда РФ от 14 декабря 2000 г. № 268-О «По запросу Верховного Суда Российской Федерации о проверке конституционности части третьей статьи 75 Федерального закона “О Центральном банке Российской Федерации (Банке России)”» // Вестник Конституционного Суда РФ. 2001. № 2.</w:t>
      </w:r>
    </w:p>
    <w:p w14:paraId="0D89E24C" w14:textId="77777777" w:rsidR="00DD2BE0" w:rsidRPr="00DC2510" w:rsidRDefault="00DD2BE0" w:rsidP="00CC757F">
      <w:pPr>
        <w:pStyle w:val="af9"/>
        <w:numPr>
          <w:ilvl w:val="0"/>
          <w:numId w:val="76"/>
        </w:numPr>
        <w:pBdr>
          <w:top w:val="nil"/>
          <w:left w:val="nil"/>
          <w:bottom w:val="nil"/>
          <w:right w:val="nil"/>
          <w:between w:val="nil"/>
          <w:bar w:val="nil"/>
        </w:pBdr>
        <w:suppressAutoHyphens w:val="0"/>
        <w:ind w:left="0" w:firstLine="709"/>
        <w:jc w:val="both"/>
        <w:rPr>
          <w:sz w:val="28"/>
          <w:szCs w:val="28"/>
        </w:rPr>
      </w:pPr>
      <w:r w:rsidRPr="00DC2510">
        <w:rPr>
          <w:sz w:val="28"/>
          <w:szCs w:val="28"/>
        </w:rPr>
        <w:t>Определение  Конституционного Суда РФ  от 5 ноября 1999 г. № 182-О «По запросу Арбитражного суда города Москвы о проверке конституционности пунктов 1 и 4 части четвертой статьи 20 Федерального закона “О банках и банковской деятельности”» // СЗ РФ. 1999. № 52. Ст. 6460.</w:t>
      </w:r>
    </w:p>
    <w:p w14:paraId="4E714885" w14:textId="3AB0828A" w:rsidR="00E97CEE" w:rsidRDefault="00DD2BE0" w:rsidP="00CC757F">
      <w:pPr>
        <w:pStyle w:val="af9"/>
        <w:numPr>
          <w:ilvl w:val="0"/>
          <w:numId w:val="76"/>
        </w:numPr>
        <w:pBdr>
          <w:top w:val="nil"/>
          <w:left w:val="nil"/>
          <w:bottom w:val="nil"/>
          <w:right w:val="nil"/>
          <w:between w:val="nil"/>
          <w:bar w:val="nil"/>
        </w:pBdr>
        <w:suppressAutoHyphens w:val="0"/>
        <w:ind w:left="0" w:firstLine="709"/>
        <w:jc w:val="both"/>
        <w:rPr>
          <w:sz w:val="28"/>
          <w:szCs w:val="28"/>
        </w:rPr>
      </w:pPr>
      <w:r w:rsidRPr="00DC2510">
        <w:rPr>
          <w:sz w:val="28"/>
          <w:szCs w:val="28"/>
        </w:rPr>
        <w:t>Определение Конституционного Суда РФ от 8 октября 1999 г. № 160-О «По жалобам граждан О. Д. Акулининой, В. Г. Белянина, И. Н. Горячевой и других на нарушение их конституционных прав и свобод пунктами 1 и 2 части четвертой статьи 20 Федерального закона “О банках и банковской деятельности”» // СЗ РФ. 1999. № 49. Ст. 6070.</w:t>
      </w:r>
    </w:p>
    <w:p w14:paraId="208CCE7D" w14:textId="77777777" w:rsidR="009E433F" w:rsidRPr="009E433F" w:rsidRDefault="009E433F" w:rsidP="00CC757F">
      <w:pPr>
        <w:pStyle w:val="af9"/>
        <w:pBdr>
          <w:top w:val="nil"/>
          <w:left w:val="nil"/>
          <w:bottom w:val="nil"/>
          <w:right w:val="nil"/>
          <w:between w:val="nil"/>
          <w:bar w:val="nil"/>
        </w:pBdr>
        <w:suppressAutoHyphens w:val="0"/>
        <w:ind w:left="709"/>
        <w:jc w:val="both"/>
        <w:rPr>
          <w:sz w:val="28"/>
          <w:szCs w:val="28"/>
        </w:rPr>
      </w:pPr>
    </w:p>
    <w:p w14:paraId="6AF7E9DD" w14:textId="1AC2282B" w:rsidR="00E97CEE" w:rsidRPr="009E433F" w:rsidRDefault="00E97CEE" w:rsidP="00CC757F">
      <w:pPr>
        <w:tabs>
          <w:tab w:val="left" w:pos="851"/>
          <w:tab w:val="left" w:pos="1134"/>
        </w:tabs>
        <w:spacing w:after="0" w:line="240" w:lineRule="auto"/>
        <w:ind w:firstLine="709"/>
        <w:jc w:val="center"/>
        <w:rPr>
          <w:rFonts w:ascii="Times New Roman" w:eastAsia="Times New Roman" w:hAnsi="Times New Roman"/>
          <w:b/>
          <w:sz w:val="28"/>
          <w:szCs w:val="28"/>
          <w:lang w:eastAsia="ru-RU"/>
        </w:rPr>
      </w:pPr>
      <w:r w:rsidRPr="009E433F">
        <w:rPr>
          <w:rFonts w:ascii="Times New Roman" w:eastAsia="Times New Roman" w:hAnsi="Times New Roman"/>
          <w:b/>
          <w:sz w:val="28"/>
          <w:szCs w:val="28"/>
          <w:lang w:eastAsia="ru-RU"/>
        </w:rPr>
        <w:t xml:space="preserve">Основная </w:t>
      </w:r>
      <w:r w:rsidR="00CC757F">
        <w:rPr>
          <w:rFonts w:ascii="Times New Roman" w:eastAsia="Times New Roman" w:hAnsi="Times New Roman"/>
          <w:b/>
          <w:sz w:val="28"/>
          <w:szCs w:val="28"/>
          <w:lang w:eastAsia="ru-RU"/>
        </w:rPr>
        <w:t>литература</w:t>
      </w:r>
    </w:p>
    <w:p w14:paraId="43D3A212" w14:textId="5543C21E" w:rsidR="00E97CEE" w:rsidRPr="007E6816" w:rsidRDefault="00E97CEE" w:rsidP="00CC757F">
      <w:pPr>
        <w:numPr>
          <w:ilvl w:val="0"/>
          <w:numId w:val="53"/>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hAnsi="Times New Roman"/>
          <w:color w:val="333333"/>
          <w:sz w:val="28"/>
          <w:szCs w:val="28"/>
          <w:shd w:val="clear" w:color="auto" w:fill="FFFFFF"/>
        </w:rPr>
        <w:t>Ф</w:t>
      </w:r>
      <w:r w:rsidR="009E433F">
        <w:rPr>
          <w:rFonts w:ascii="Times New Roman" w:hAnsi="Times New Roman"/>
          <w:color w:val="333333"/>
          <w:sz w:val="28"/>
          <w:szCs w:val="28"/>
          <w:shd w:val="clear" w:color="auto" w:fill="FFFFFF"/>
        </w:rPr>
        <w:t>инансовое право</w:t>
      </w:r>
      <w:r w:rsidRPr="007E6816">
        <w:rPr>
          <w:rFonts w:ascii="Times New Roman" w:hAnsi="Times New Roman"/>
          <w:color w:val="333333"/>
          <w:sz w:val="28"/>
          <w:szCs w:val="28"/>
          <w:shd w:val="clear" w:color="auto" w:fill="FFFFFF"/>
        </w:rPr>
        <w:t>: учебник / Л. Л. Арзуманова, Н. М. Артемов, О. В. Болтинова и др. ; отв. ред. Е. Ю. Грачева, О. В. Болтинова. – 2-е изд., перераб. и доп. — Москва : Проспект, 2020. — 624 с. - ISBN 978-5-392-31482-9; [Электронный ресурс]. -URL: </w:t>
      </w:r>
      <w:hyperlink r:id="rId52" w:history="1">
        <w:r w:rsidRPr="007E6816">
          <w:rPr>
            <w:rFonts w:ascii="Times New Roman" w:hAnsi="Times New Roman"/>
            <w:color w:val="7D6A22"/>
            <w:sz w:val="28"/>
            <w:szCs w:val="28"/>
            <w:u w:val="single"/>
            <w:bdr w:val="none" w:sz="0" w:space="0" w:color="auto" w:frame="1"/>
            <w:shd w:val="clear" w:color="auto" w:fill="FFFFFF"/>
          </w:rPr>
          <w:t>http://ebs.prospekt.org/book/43216</w:t>
        </w:r>
      </w:hyperlink>
      <w:r w:rsidRPr="007E6816">
        <w:rPr>
          <w:rFonts w:ascii="Times New Roman" w:hAnsi="Times New Roman"/>
          <w:color w:val="333333"/>
          <w:sz w:val="28"/>
          <w:szCs w:val="28"/>
          <w:shd w:val="clear" w:color="auto" w:fill="FFFFFF"/>
        </w:rPr>
        <w:t> (10.03.2021)</w:t>
      </w:r>
    </w:p>
    <w:p w14:paraId="28FD5DD7" w14:textId="77777777" w:rsidR="00E97CEE" w:rsidRPr="007E6816" w:rsidRDefault="00E97CEE" w:rsidP="00CC757F">
      <w:pPr>
        <w:numPr>
          <w:ilvl w:val="0"/>
          <w:numId w:val="53"/>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Налоговое право : учебник / Л. Л. Арзуманова, Н. М. Артемов, О. В. Болтинова и др. ; отв. ред. Е. Ю. Грачева, О. В. Болтинова. – 3-е изд., перераб. и доп. – Москва : Проспект, 2020. — 304 с. - ISBN 978-5-392-31064-7 ; [Электронный ресурс]. - URL: http://ebs.prospekt.org/book/43208 (10.03.2021)</w:t>
      </w:r>
    </w:p>
    <w:p w14:paraId="1B05B7A8" w14:textId="77777777" w:rsidR="00E97CEE" w:rsidRPr="007E6816" w:rsidRDefault="00E97CEE" w:rsidP="00CC757F">
      <w:pPr>
        <w:numPr>
          <w:ilvl w:val="1"/>
          <w:numId w:val="53"/>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Гузнов, А. Г. Публично-правовое регулирование финансового рынка в Российской Федерации : монография / А. Г. Гузнов, Т. Э. Рождественская. — 2-е изд., перераб. и доп. — М. : Издательство Юрайт, 2019. — 500 с. — (Серия : Актуальные монографии). — ISBN 978-5-534-10168-3. - Режим доступа: https://www.biblio-online.ru/book/publichno-pravovoe-regulirovanie-finansovogo-rynka-v-rossiyskoy-federacii-429485</w:t>
      </w:r>
    </w:p>
    <w:p w14:paraId="45636480" w14:textId="77777777" w:rsidR="00E97CEE" w:rsidRPr="007E6816" w:rsidRDefault="00E97CEE" w:rsidP="00CC757F">
      <w:pPr>
        <w:numPr>
          <w:ilvl w:val="0"/>
          <w:numId w:val="53"/>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Гузнов А.Г., Рождественская Т.Э., Ситник А.А. Финансовый надзор в национальной платежной системе Российской Федерации : учебное пособие для магистратуры — М. : Норма : ИНФРА-М, 2018. - 176 с. – Режим доступа : http://znanium.com/catalog/product/948180</w:t>
      </w:r>
    </w:p>
    <w:p w14:paraId="11134C62" w14:textId="77777777" w:rsidR="00E97CEE" w:rsidRPr="007E6816" w:rsidRDefault="00E97CEE" w:rsidP="00CC757F">
      <w:pPr>
        <w:numPr>
          <w:ilvl w:val="0"/>
          <w:numId w:val="53"/>
        </w:numPr>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Рождественская, Т. Э. Публичное банковское право [Электронный ресурс] : учебник для магистратуры / Т. Э. Рождественская, А. Г. Гузнов. – М. : Проспект, 2016. – ISBN  978-5-392-21120-3. – Режим доступа :http://ebs.prospekt.org/book/31479. </w:t>
      </w:r>
    </w:p>
    <w:p w14:paraId="2C6602D3" w14:textId="77777777" w:rsidR="00E97CEE" w:rsidRPr="007E6816" w:rsidRDefault="00E97CEE" w:rsidP="00CC757F">
      <w:pPr>
        <w:tabs>
          <w:tab w:val="left" w:pos="851"/>
          <w:tab w:val="left" w:pos="1134"/>
        </w:tabs>
        <w:spacing w:after="0" w:line="240" w:lineRule="auto"/>
        <w:ind w:firstLine="709"/>
        <w:jc w:val="center"/>
        <w:rPr>
          <w:rFonts w:ascii="Times New Roman" w:eastAsia="Times New Roman" w:hAnsi="Times New Roman"/>
          <w:sz w:val="28"/>
          <w:szCs w:val="28"/>
          <w:lang w:eastAsia="ru-RU"/>
        </w:rPr>
      </w:pPr>
    </w:p>
    <w:p w14:paraId="60872D78" w14:textId="7B5F7F89" w:rsidR="00E97CEE" w:rsidRPr="009E433F" w:rsidRDefault="00CC757F" w:rsidP="00CC757F">
      <w:pPr>
        <w:tabs>
          <w:tab w:val="left" w:pos="851"/>
          <w:tab w:val="left" w:pos="1134"/>
        </w:tabs>
        <w:spacing w:after="0" w:line="240" w:lineRule="auto"/>
        <w:ind w:firstLine="709"/>
        <w:jc w:val="center"/>
        <w:rPr>
          <w:rFonts w:ascii="Times New Roman" w:eastAsia="Times New Roman" w:hAnsi="Times New Roman"/>
          <w:sz w:val="28"/>
          <w:szCs w:val="28"/>
          <w:lang w:eastAsia="ru-RU"/>
        </w:rPr>
      </w:pPr>
      <w:r>
        <w:rPr>
          <w:rFonts w:ascii="Times New Roman" w:eastAsia="Times New Roman" w:hAnsi="Times New Roman"/>
          <w:b/>
          <w:sz w:val="28"/>
          <w:szCs w:val="28"/>
          <w:lang w:eastAsia="ru-RU"/>
        </w:rPr>
        <w:t>Дополнительная литература</w:t>
      </w:r>
    </w:p>
    <w:p w14:paraId="3CE8461C"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lastRenderedPageBreak/>
        <w:t>Арзуманова Л.Л. Национальная платежная система как гарант стабильности и защиты национальной экономики // Актуальные проблемы российского права. 2017. № 2. С. 132 – 143.</w:t>
      </w:r>
    </w:p>
    <w:p w14:paraId="35D68121"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Архипов А.П., Гомелля В.Б., Туленты Д.С. Страхование. Современный курс: учебник / Под ред. Е.В.Коломина. – М.: Финансы и статистика: ИНФРА-М, 2008. – 448 с.</w:t>
      </w:r>
    </w:p>
    <w:p w14:paraId="0124AA7B"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Архипов А.П. Развитие страхового надзора в России // Право страхового надзора. 2015. № 2. с. 2-18.</w:t>
      </w:r>
    </w:p>
    <w:p w14:paraId="76ACDBD7"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Банковское право Российской Федерации : учебник для магистратуры / отв. ред. Е. Ю. Грачева. — 3-е изд., перераб. и доп. — Москва : Норма : ИНФРА-М, 2019. — 368 с. – Режим доступа : </w:t>
      </w:r>
      <w:hyperlink r:id="rId53" w:history="1">
        <w:r w:rsidRPr="007E6816">
          <w:rPr>
            <w:rFonts w:ascii="Times New Roman" w:eastAsia="Times New Roman" w:hAnsi="Times New Roman"/>
            <w:color w:val="0000FF"/>
            <w:sz w:val="28"/>
            <w:szCs w:val="28"/>
            <w:u w:val="single"/>
            <w:lang w:eastAsia="ru-RU"/>
          </w:rPr>
          <w:t>http://znanium.com/catalog/product/1020224</w:t>
        </w:r>
      </w:hyperlink>
      <w:r w:rsidRPr="007E6816">
        <w:rPr>
          <w:rFonts w:ascii="Times New Roman" w:eastAsia="Times New Roman" w:hAnsi="Times New Roman"/>
          <w:sz w:val="28"/>
          <w:szCs w:val="28"/>
          <w:lang w:eastAsia="ru-RU"/>
        </w:rPr>
        <w:t xml:space="preserve"> </w:t>
      </w:r>
    </w:p>
    <w:p w14:paraId="607AB8EC"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Бюджетное право : учебное пособие для магистратуры / Болтинова О.В., - 3-е изд. - М. : Юр. Норма : НИЦ ИНФРА-М, 2018. - 256 с. - ISBN 978-5-91768-862-6. - Режим доступа : </w:t>
      </w:r>
      <w:hyperlink r:id="rId54" w:history="1">
        <w:r w:rsidRPr="007E6816">
          <w:rPr>
            <w:rFonts w:ascii="Times New Roman" w:eastAsia="Times New Roman" w:hAnsi="Times New Roman"/>
            <w:color w:val="0000FF"/>
            <w:sz w:val="28"/>
            <w:szCs w:val="28"/>
            <w:u w:val="single"/>
            <w:lang w:eastAsia="ru-RU"/>
          </w:rPr>
          <w:t>http://znanium.com/catalog/product/915909</w:t>
        </w:r>
      </w:hyperlink>
      <w:r w:rsidRPr="007E6816">
        <w:rPr>
          <w:rFonts w:ascii="Times New Roman" w:eastAsia="Times New Roman" w:hAnsi="Times New Roman"/>
          <w:sz w:val="28"/>
          <w:szCs w:val="28"/>
          <w:lang w:eastAsia="ru-RU"/>
        </w:rPr>
        <w:t xml:space="preserve"> </w:t>
      </w:r>
    </w:p>
    <w:p w14:paraId="5F1517D0"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Валютное право : учебное пособие для магистрантов / Д.Г. Алексеева, С.В. Пыхтин, Н.В. Сапожников, Я.М. Фальковская. - 3-e изд., перераб. и доп. - М. : Норма : НИЦ ИНФРА-М, 2013. - 256 с. - ISBN 978-5-91768-427-7. - Режим доступа : </w:t>
      </w:r>
      <w:hyperlink r:id="rId55" w:history="1">
        <w:r w:rsidRPr="007E6816">
          <w:rPr>
            <w:rFonts w:ascii="Times New Roman" w:eastAsia="Times New Roman" w:hAnsi="Times New Roman"/>
            <w:color w:val="0000FF"/>
            <w:sz w:val="28"/>
            <w:szCs w:val="28"/>
            <w:u w:val="single"/>
            <w:lang w:eastAsia="ru-RU"/>
          </w:rPr>
          <w:t>http://znanium.com/catalog/product/426399</w:t>
        </w:r>
      </w:hyperlink>
      <w:r w:rsidRPr="007E6816">
        <w:rPr>
          <w:rFonts w:ascii="Times New Roman" w:eastAsia="Times New Roman" w:hAnsi="Times New Roman"/>
          <w:sz w:val="28"/>
          <w:szCs w:val="28"/>
          <w:lang w:eastAsia="ru-RU"/>
        </w:rPr>
        <w:t xml:space="preserve"> </w:t>
      </w:r>
    </w:p>
    <w:p w14:paraId="473F7DD9"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Грачева Е. Ю. Финансовое право: схемы с комментариями : учебное пособие. — 3-е изд., доп. и перераб. — Москва : Проспект, 2019. — 112 с. - ISBN 978-5-392-30538-4. - Режим доступа : </w:t>
      </w:r>
      <w:hyperlink r:id="rId56" w:history="1">
        <w:r w:rsidRPr="007E6816">
          <w:rPr>
            <w:rFonts w:ascii="Times New Roman" w:eastAsia="Times New Roman" w:hAnsi="Times New Roman"/>
            <w:color w:val="0000FF"/>
            <w:sz w:val="28"/>
            <w:szCs w:val="28"/>
            <w:u w:val="single"/>
            <w:lang w:eastAsia="ru-RU"/>
          </w:rPr>
          <w:t>http://ebs.prospekt.org/book/42404</w:t>
        </w:r>
      </w:hyperlink>
      <w:r w:rsidRPr="007E6816">
        <w:rPr>
          <w:rFonts w:ascii="Times New Roman" w:eastAsia="Times New Roman" w:hAnsi="Times New Roman"/>
          <w:sz w:val="28"/>
          <w:szCs w:val="28"/>
          <w:lang w:eastAsia="ru-RU"/>
        </w:rPr>
        <w:t xml:space="preserve"> </w:t>
      </w:r>
    </w:p>
    <w:p w14:paraId="69CBCE43"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p>
    <w:p w14:paraId="4AB4D7C6"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Габов А.Н. Ценные бумаги: Вопросы теории и правового регулирования рынка. – М.: Статут, 2011. – 1104 с.</w:t>
      </w:r>
    </w:p>
    <w:p w14:paraId="16C6B54D"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Гузнов А.Г. Рождественская Т.Э. Профессиональное суждение как основополагающий элемент принятия решений в рамках риск-ориентированного банковского надзора // Финансовое право, 2015, № 12.</w:t>
      </w:r>
    </w:p>
    <w:p w14:paraId="602613CD"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Ерпылева Н.Ю. Международное банковское право: теория и практика применения. - М.: Изд. дом ВШЭ, 2012. – 671 с.</w:t>
      </w:r>
    </w:p>
    <w:p w14:paraId="2FD28E98"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Защита прав потребителей финансовых услуг/отв. ред. Ю.Б.Фогельсон. – М.: Норма: ИНФРА-М, 2010. – 368 с.</w:t>
      </w:r>
    </w:p>
    <w:p w14:paraId="3BB51F02"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Захаров М.Л. Международные правовые стандарты пенсионного обеспечения и российская страховая пенсионная система // Журнал Российского права. 2015. № 7. С. 5-12.</w:t>
      </w:r>
    </w:p>
    <w:p w14:paraId="2E7355A3"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Мамута М.В., Тагирова В.Т. Проблемы правового регулирования рынка микрофинансирования // Банковское и право. 2014. № 2. С. 9-16.</w:t>
      </w:r>
    </w:p>
    <w:p w14:paraId="19A913C0"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Правонарушения на финансовом рынке: выявление, анализ и оценка ущерба. Справочник для сотрудников правоохранительных органов / Я.М. Миркин, И.В. Зубков и др.; Под общей редакцией Г.С. Полтавченко. – М.: Альпина Бизнес Букс, 2007. – 876 с.</w:t>
      </w:r>
    </w:p>
    <w:p w14:paraId="066775CF"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Разгильдиева М.Б.  Правовое убеждение и принуждение: теоретические основы (на примере финансового законодательства): монография. – М., 2012 – 272 с.</w:t>
      </w:r>
    </w:p>
    <w:p w14:paraId="4A1F3D7F"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lastRenderedPageBreak/>
        <w:t xml:space="preserve">Механизм обеспечения исполнения обязанности по уплате налогов : проблемы теории и практики / С.А. Ядрихинский, отв. ред. Е.Ю. Грачева - М. : Юр.Норма : НИЦ ИНФРА-М, 2015. - 144 с. - ISBN 978-5-91768-624-0. - Режим доступа : </w:t>
      </w:r>
      <w:hyperlink r:id="rId57" w:history="1">
        <w:r w:rsidRPr="007E6816">
          <w:rPr>
            <w:rFonts w:ascii="Times New Roman" w:eastAsia="Times New Roman" w:hAnsi="Times New Roman"/>
            <w:color w:val="0000FF"/>
            <w:sz w:val="28"/>
            <w:szCs w:val="28"/>
            <w:u w:val="single"/>
            <w:lang w:eastAsia="ru-RU"/>
          </w:rPr>
          <w:t>http://znanium.com/catalog/product/510787</w:t>
        </w:r>
      </w:hyperlink>
      <w:r w:rsidRPr="007E6816">
        <w:rPr>
          <w:rFonts w:ascii="Times New Roman" w:eastAsia="Times New Roman" w:hAnsi="Times New Roman"/>
          <w:sz w:val="28"/>
          <w:szCs w:val="28"/>
          <w:lang w:eastAsia="ru-RU"/>
        </w:rPr>
        <w:t xml:space="preserve"> </w:t>
      </w:r>
    </w:p>
    <w:p w14:paraId="2B870CED"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Правовое регулирование денежного обращения (Денежное право) : монография / Артемов Н.М., Лагутин И.Б., Ситник А.А. - М. : Юр.Норма : НИЦ ИНФРА-М, 2016. - 96 с. - ISBN 978-5-91768-756-8 - Режим доступа : </w:t>
      </w:r>
      <w:hyperlink r:id="rId58" w:history="1">
        <w:r w:rsidRPr="007E6816">
          <w:rPr>
            <w:rFonts w:ascii="Times New Roman" w:eastAsia="Times New Roman" w:hAnsi="Times New Roman"/>
            <w:color w:val="0000FF"/>
            <w:sz w:val="28"/>
            <w:szCs w:val="28"/>
            <w:u w:val="single"/>
            <w:lang w:eastAsia="ru-RU"/>
          </w:rPr>
          <w:t>http://znanium.com/catalog/product/558837</w:t>
        </w:r>
      </w:hyperlink>
      <w:r w:rsidRPr="007E6816">
        <w:rPr>
          <w:rFonts w:ascii="Times New Roman" w:eastAsia="Times New Roman" w:hAnsi="Times New Roman"/>
          <w:sz w:val="28"/>
          <w:szCs w:val="28"/>
          <w:lang w:eastAsia="ru-RU"/>
        </w:rPr>
        <w:t xml:space="preserve"> </w:t>
      </w:r>
    </w:p>
    <w:p w14:paraId="7707A720"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Правовое регулирование финансового контроля в Российской Федерации: проблемы и перспективы : монография / Арзуманова Л.Л., Болтинова О.В., Бубнова О.Ю., - 2-е изд., доп - М. : Юр.Норма : НИЦ ИНФРА-М, 2014. - 384с. - ISBN 978-5-91768-515-1 - Режим доступа : </w:t>
      </w:r>
      <w:hyperlink r:id="rId59" w:history="1">
        <w:r w:rsidRPr="007E6816">
          <w:rPr>
            <w:rFonts w:ascii="Times New Roman" w:eastAsia="Times New Roman" w:hAnsi="Times New Roman"/>
            <w:color w:val="0000FF"/>
            <w:sz w:val="28"/>
            <w:szCs w:val="28"/>
            <w:u w:val="single"/>
            <w:lang w:eastAsia="ru-RU"/>
          </w:rPr>
          <w:t>http://znanium.com/catalog/product/466110</w:t>
        </w:r>
      </w:hyperlink>
      <w:r w:rsidRPr="007E6816">
        <w:rPr>
          <w:rFonts w:ascii="Times New Roman" w:eastAsia="Times New Roman" w:hAnsi="Times New Roman"/>
          <w:sz w:val="28"/>
          <w:szCs w:val="28"/>
          <w:lang w:eastAsia="ru-RU"/>
        </w:rPr>
        <w:t xml:space="preserve"> </w:t>
      </w:r>
    </w:p>
    <w:p w14:paraId="7BA37E51"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Финансовое право : учебник / А. Ю. Ильин, И. Ш. Исмаилов, М. Н. Кобзарь-Фролова и др. ; под общ. ред. Э. Д. Соколовой ; отв. ред. А. Ю. Ильин. — Москва : Проспект, 2019. — 592 с. - ISBN 978-5-392-28427-6. - Режим доступа : </w:t>
      </w:r>
      <w:hyperlink r:id="rId60" w:history="1">
        <w:r w:rsidRPr="007E6816">
          <w:rPr>
            <w:rFonts w:ascii="Times New Roman" w:eastAsia="Times New Roman" w:hAnsi="Times New Roman"/>
            <w:color w:val="0000FF"/>
            <w:sz w:val="28"/>
            <w:szCs w:val="28"/>
            <w:u w:val="single"/>
            <w:lang w:eastAsia="ru-RU"/>
          </w:rPr>
          <w:t>http://ebs.prospekt.org/book/41125</w:t>
        </w:r>
      </w:hyperlink>
      <w:r w:rsidRPr="007E6816">
        <w:rPr>
          <w:rFonts w:ascii="Times New Roman" w:eastAsia="Times New Roman" w:hAnsi="Times New Roman"/>
          <w:sz w:val="28"/>
          <w:szCs w:val="28"/>
          <w:lang w:eastAsia="ru-RU"/>
        </w:rPr>
        <w:t xml:space="preserve"> </w:t>
      </w:r>
    </w:p>
    <w:p w14:paraId="4A31E7D4"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Финансовое право : учебник для бакалавров / Б. Г. Бадмаев, А. Р. Батяева, К. С. Бельский и др. ; под ред. И. А. Цинделиани. – 3-е изд. – Москва : Проспект, 2016. – 656 с. - ISBN 978-5-392-21592-8. – Режим доступа : </w:t>
      </w:r>
      <w:hyperlink r:id="rId61" w:history="1">
        <w:r w:rsidRPr="007E6816">
          <w:rPr>
            <w:rFonts w:ascii="Times New Roman" w:eastAsia="Times New Roman" w:hAnsi="Times New Roman"/>
            <w:color w:val="0000FF"/>
            <w:sz w:val="28"/>
            <w:szCs w:val="28"/>
            <w:u w:val="single"/>
            <w:lang w:eastAsia="ru-RU"/>
          </w:rPr>
          <w:t>http://ebs.prospekt.org/book/32980</w:t>
        </w:r>
      </w:hyperlink>
      <w:r w:rsidRPr="007E6816">
        <w:rPr>
          <w:rFonts w:ascii="Times New Roman" w:eastAsia="Times New Roman" w:hAnsi="Times New Roman"/>
          <w:sz w:val="28"/>
          <w:szCs w:val="28"/>
          <w:lang w:eastAsia="ru-RU"/>
        </w:rPr>
        <w:t xml:space="preserve"> </w:t>
      </w:r>
    </w:p>
    <w:p w14:paraId="77979A56"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Финансовое право в вопросах и ответах : учебное пособие / Е. Ю. Грачева, М. Ф. Ивлиева, Э. Д. Соколова; отв. ред. Е. Ю. Грачева. — 4-е изд., перераб. и доп. — Москва </w:t>
      </w:r>
      <w:r w:rsidRPr="007E6816">
        <w:rPr>
          <w:rFonts w:ascii="Times New Roman" w:eastAsia="Times New Roman" w:hAnsi="Times New Roman"/>
          <w:sz w:val="28"/>
          <w:szCs w:val="28"/>
          <w:lang w:eastAsia="ru-RU"/>
        </w:rPr>
        <w:tab/>
      </w:r>
      <w:r w:rsidRPr="007E6816">
        <w:rPr>
          <w:rFonts w:ascii="Times New Roman" w:eastAsia="Times New Roman" w:hAnsi="Times New Roman"/>
          <w:sz w:val="28"/>
          <w:szCs w:val="28"/>
          <w:lang w:eastAsia="ru-RU"/>
        </w:rPr>
        <w:tab/>
        <w:t xml:space="preserve">: Проспект, 2015. — 200 с. - ISBN 978-5-392-18671-6. - Режим доступа : </w:t>
      </w:r>
      <w:hyperlink r:id="rId62" w:history="1">
        <w:r w:rsidRPr="007E6816">
          <w:rPr>
            <w:rFonts w:ascii="Times New Roman" w:eastAsia="Times New Roman" w:hAnsi="Times New Roman"/>
            <w:color w:val="0000FF"/>
            <w:sz w:val="28"/>
            <w:szCs w:val="28"/>
            <w:u w:val="single"/>
            <w:lang w:eastAsia="ru-RU"/>
          </w:rPr>
          <w:t>http://ebs.prospekt.org/book/29260</w:t>
        </w:r>
      </w:hyperlink>
      <w:r w:rsidRPr="007E6816">
        <w:rPr>
          <w:rFonts w:ascii="Times New Roman" w:eastAsia="Times New Roman" w:hAnsi="Times New Roman"/>
          <w:sz w:val="28"/>
          <w:szCs w:val="28"/>
          <w:lang w:eastAsia="ru-RU"/>
        </w:rPr>
        <w:t xml:space="preserve"> </w:t>
      </w:r>
    </w:p>
    <w:p w14:paraId="0E08CBC8" w14:textId="77777777" w:rsidR="00E97CEE" w:rsidRPr="007E6816"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Финансовое право : учебник / отв. ред. Н.И. Химичева. - 5-e изд., перераб. и доп. - М. : Норма : НИЦ ИНФРА-М, 2013. - 752 с. - ISBN 978-5-91768-247-1 - Режим доступа : </w:t>
      </w:r>
      <w:hyperlink r:id="rId63" w:history="1">
        <w:r w:rsidRPr="007E6816">
          <w:rPr>
            <w:rFonts w:ascii="Times New Roman" w:eastAsia="Times New Roman" w:hAnsi="Times New Roman"/>
            <w:color w:val="0000FF"/>
            <w:sz w:val="28"/>
            <w:szCs w:val="28"/>
            <w:u w:val="single"/>
            <w:lang w:eastAsia="ru-RU"/>
          </w:rPr>
          <w:t>http://znanium.com/catalog/product/405112</w:t>
        </w:r>
      </w:hyperlink>
      <w:r w:rsidRPr="007E6816">
        <w:rPr>
          <w:rFonts w:ascii="Times New Roman" w:eastAsia="Times New Roman" w:hAnsi="Times New Roman"/>
          <w:sz w:val="28"/>
          <w:szCs w:val="28"/>
          <w:lang w:eastAsia="ru-RU"/>
        </w:rPr>
        <w:t xml:space="preserve"> </w:t>
      </w:r>
    </w:p>
    <w:p w14:paraId="48F1B13A" w14:textId="40267462" w:rsidR="00E97CEE" w:rsidRPr="00CC757F" w:rsidRDefault="00E97CEE" w:rsidP="00CC757F">
      <w:pPr>
        <w:numPr>
          <w:ilvl w:val="0"/>
          <w:numId w:val="52"/>
        </w:numPr>
        <w:tabs>
          <w:tab w:val="left" w:pos="426"/>
          <w:tab w:val="left" w:pos="1134"/>
        </w:tabs>
        <w:spacing w:after="0" w:line="240" w:lineRule="auto"/>
        <w:ind w:left="0" w:firstLine="709"/>
        <w:jc w:val="both"/>
        <w:rPr>
          <w:rFonts w:ascii="Times New Roman" w:eastAsia="Times New Roman" w:hAnsi="Times New Roman"/>
          <w:sz w:val="28"/>
          <w:szCs w:val="28"/>
          <w:lang w:eastAsia="ru-RU"/>
        </w:rPr>
      </w:pPr>
      <w:r w:rsidRPr="007E6816">
        <w:rPr>
          <w:rFonts w:ascii="Times New Roman" w:eastAsia="Times New Roman" w:hAnsi="Times New Roman"/>
          <w:sz w:val="28"/>
          <w:szCs w:val="28"/>
          <w:lang w:eastAsia="ru-RU"/>
        </w:rPr>
        <w:t xml:space="preserve">Финансово-правовое регулирование внешнеэкономической деятельности : учебник для магистратуры / Е. Ю. Грачева, Н. М. Артемов, С. О. Шохин и др. ; отв. ред. Е. Ю. Грачева. — 4-е изд., перераб. и доп. – Москва : Проспект, 2015. — 368 с. - ISBN 978-5-392-18435-4. - Режим доступа :  </w:t>
      </w:r>
      <w:hyperlink r:id="rId64" w:history="1">
        <w:r w:rsidRPr="007E6816">
          <w:rPr>
            <w:rFonts w:ascii="Times New Roman" w:eastAsia="Times New Roman" w:hAnsi="Times New Roman"/>
            <w:color w:val="0000FF"/>
            <w:sz w:val="28"/>
            <w:szCs w:val="28"/>
            <w:u w:val="single"/>
            <w:lang w:eastAsia="ru-RU"/>
          </w:rPr>
          <w:t>http://ebs.prospekt.org/book/28313</w:t>
        </w:r>
      </w:hyperlink>
      <w:r w:rsidRPr="007E6816">
        <w:rPr>
          <w:rFonts w:ascii="Times New Roman" w:eastAsia="Times New Roman" w:hAnsi="Times New Roman"/>
          <w:sz w:val="28"/>
          <w:szCs w:val="28"/>
          <w:lang w:eastAsia="ru-RU"/>
        </w:rPr>
        <w:t>.</w:t>
      </w:r>
    </w:p>
    <w:p w14:paraId="06C3B781" w14:textId="77777777" w:rsidR="00E97CEE" w:rsidRDefault="00E97CEE" w:rsidP="00CC757F">
      <w:pPr>
        <w:widowControl w:val="0"/>
        <w:tabs>
          <w:tab w:val="left" w:pos="317"/>
        </w:tabs>
        <w:spacing w:after="0" w:line="240" w:lineRule="auto"/>
        <w:ind w:firstLine="709"/>
        <w:jc w:val="both"/>
        <w:rPr>
          <w:rFonts w:ascii="Times New Roman" w:hAnsi="Times New Roman"/>
          <w:b/>
          <w:sz w:val="28"/>
          <w:szCs w:val="28"/>
        </w:rPr>
      </w:pPr>
    </w:p>
    <w:p w14:paraId="53513803" w14:textId="56BFCB70" w:rsidR="007E6816" w:rsidRDefault="00FE680E" w:rsidP="00CC757F">
      <w:pPr>
        <w:widowControl w:val="0"/>
        <w:tabs>
          <w:tab w:val="left" w:pos="317"/>
        </w:tabs>
        <w:spacing w:after="0" w:line="240" w:lineRule="auto"/>
        <w:ind w:firstLine="709"/>
        <w:jc w:val="center"/>
        <w:rPr>
          <w:rFonts w:ascii="Times New Roman" w:hAnsi="Times New Roman"/>
          <w:b/>
          <w:sz w:val="28"/>
          <w:szCs w:val="28"/>
        </w:rPr>
      </w:pPr>
      <w:r w:rsidRPr="00FE680E">
        <w:rPr>
          <w:rFonts w:ascii="Times New Roman" w:hAnsi="Times New Roman"/>
          <w:b/>
          <w:sz w:val="28"/>
          <w:szCs w:val="28"/>
        </w:rPr>
        <w:t>Модуль 5. «Теоретико-правовые проблемы регулиро</w:t>
      </w:r>
      <w:r w:rsidR="00CC757F">
        <w:rPr>
          <w:rFonts w:ascii="Times New Roman" w:hAnsi="Times New Roman"/>
          <w:b/>
          <w:sz w:val="28"/>
          <w:szCs w:val="28"/>
        </w:rPr>
        <w:t>вания информационных отношений»</w:t>
      </w:r>
    </w:p>
    <w:p w14:paraId="5B7CAB46" w14:textId="77777777" w:rsidR="00FE680E" w:rsidRPr="007E6816" w:rsidRDefault="00FE680E" w:rsidP="00CC757F">
      <w:pPr>
        <w:widowControl w:val="0"/>
        <w:tabs>
          <w:tab w:val="left" w:pos="317"/>
        </w:tabs>
        <w:spacing w:after="0" w:line="240" w:lineRule="auto"/>
        <w:ind w:firstLine="709"/>
        <w:jc w:val="center"/>
        <w:rPr>
          <w:rFonts w:ascii="Times New Roman" w:hAnsi="Times New Roman"/>
          <w:b/>
          <w:sz w:val="28"/>
          <w:szCs w:val="28"/>
        </w:rPr>
      </w:pPr>
    </w:p>
    <w:p w14:paraId="6DDEABBF" w14:textId="16EC7C94" w:rsidR="007E6816" w:rsidRPr="007E6816" w:rsidRDefault="007E6816" w:rsidP="00CC757F">
      <w:pPr>
        <w:widowControl w:val="0"/>
        <w:spacing w:after="0" w:line="240" w:lineRule="auto"/>
        <w:ind w:firstLine="709"/>
        <w:jc w:val="center"/>
        <w:rPr>
          <w:rFonts w:ascii="Times New Roman" w:hAnsi="Times New Roman"/>
          <w:b/>
          <w:sz w:val="28"/>
          <w:szCs w:val="28"/>
        </w:rPr>
      </w:pPr>
      <w:r w:rsidRPr="007E6816">
        <w:rPr>
          <w:rFonts w:ascii="Times New Roman" w:hAnsi="Times New Roman"/>
          <w:b/>
          <w:sz w:val="28"/>
          <w:szCs w:val="28"/>
        </w:rPr>
        <w:t>Нормативные правовые акты (в действующей редакции)</w:t>
      </w:r>
    </w:p>
    <w:p w14:paraId="126FA45E" w14:textId="77777777" w:rsidR="007E6816" w:rsidRPr="007E6816" w:rsidRDefault="007E6816" w:rsidP="00CC757F">
      <w:pPr>
        <w:numPr>
          <w:ilvl w:val="0"/>
          <w:numId w:val="32"/>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Всеобщая декларация прав человека от 10 декабря </w:t>
      </w:r>
      <w:smartTag w:uri="urn:schemas-microsoft-com:office:smarttags" w:element="metricconverter">
        <w:smartTagPr>
          <w:attr w:name="ProductID" w:val="1948 г"/>
        </w:smartTagPr>
        <w:r w:rsidRPr="007E6816">
          <w:rPr>
            <w:rFonts w:ascii="Times New Roman" w:hAnsi="Times New Roman"/>
            <w:sz w:val="28"/>
            <w:szCs w:val="28"/>
          </w:rPr>
          <w:t>1948 г</w:t>
        </w:r>
      </w:smartTag>
      <w:r w:rsidRPr="007E6816">
        <w:rPr>
          <w:rFonts w:ascii="Times New Roman" w:hAnsi="Times New Roman"/>
          <w:sz w:val="28"/>
          <w:szCs w:val="28"/>
        </w:rPr>
        <w:t xml:space="preserve">.// Права и свободы личности. Библиотечка "Российской газеты" совместно с библиотечкой журнала "Социальная защита". Вып. 11.- М., 1995, С. 10 - 17. </w:t>
      </w:r>
    </w:p>
    <w:p w14:paraId="600165DD" w14:textId="77777777" w:rsidR="007E6816" w:rsidRPr="007E6816" w:rsidRDefault="007E6816" w:rsidP="00CC757F">
      <w:pPr>
        <w:numPr>
          <w:ilvl w:val="0"/>
          <w:numId w:val="32"/>
        </w:numPr>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Конвенции Совета Европы о защите прав человека и основных свобод 1950 года // СЗ РФ. – 1998. - № 20. - Ст. 2143</w:t>
      </w:r>
    </w:p>
    <w:p w14:paraId="30ADC692"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Международный пакт о гражданских и политических правах 1966 года // ВВС СССР – 1976. - № 17. - Ст. 291 </w:t>
      </w:r>
    </w:p>
    <w:p w14:paraId="15A7AF7A"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lastRenderedPageBreak/>
        <w:t>Конвенция Совета Европы о защите личности в связи с автоматизированной обработкой персональных данных (1981 г.) // СЗ РФ. – 2005. - № 52 (часть I). - Ст. 5573</w:t>
      </w:r>
    </w:p>
    <w:p w14:paraId="5D038607" w14:textId="77777777" w:rsidR="007E6816" w:rsidRPr="007E6816" w:rsidRDefault="007E6816" w:rsidP="00CC757F">
      <w:pPr>
        <w:widowControl w:val="0"/>
        <w:numPr>
          <w:ilvl w:val="0"/>
          <w:numId w:val="32"/>
        </w:numPr>
        <w:adjustRightInd w:val="0"/>
        <w:spacing w:after="0" w:line="240" w:lineRule="auto"/>
        <w:ind w:left="0" w:firstLine="709"/>
        <w:jc w:val="both"/>
        <w:textAlignment w:val="baseline"/>
        <w:rPr>
          <w:rFonts w:ascii="Times New Roman" w:hAnsi="Times New Roman"/>
          <w:sz w:val="28"/>
          <w:szCs w:val="28"/>
        </w:rPr>
      </w:pPr>
      <w:r w:rsidRPr="007E6816">
        <w:rPr>
          <w:rFonts w:ascii="Times New Roman" w:hAnsi="Times New Roman"/>
          <w:sz w:val="28"/>
          <w:szCs w:val="28"/>
        </w:rPr>
        <w:t xml:space="preserve">Рекомендации Совета Европы № </w:t>
      </w:r>
      <w:r w:rsidRPr="007E6816">
        <w:rPr>
          <w:rFonts w:ascii="Times New Roman" w:hAnsi="Times New Roman"/>
          <w:sz w:val="28"/>
          <w:szCs w:val="28"/>
          <w:lang w:val="en-US"/>
        </w:rPr>
        <w:t>Rec</w:t>
      </w:r>
      <w:r w:rsidRPr="007E6816">
        <w:rPr>
          <w:rFonts w:ascii="Times New Roman" w:hAnsi="Times New Roman"/>
          <w:sz w:val="28"/>
          <w:szCs w:val="28"/>
        </w:rPr>
        <w:t xml:space="preserve"> (2001) 3 по предоставлению судам и оказанию других правовых услуг гражданам с помощью новых технологий от 21 февраля </w:t>
      </w:r>
      <w:smartTag w:uri="urn:schemas-microsoft-com:office:smarttags" w:element="metricconverter">
        <w:smartTagPr>
          <w:attr w:name="ProductID" w:val="2001 г"/>
        </w:smartTagPr>
        <w:r w:rsidRPr="007E6816">
          <w:rPr>
            <w:rFonts w:ascii="Times New Roman" w:hAnsi="Times New Roman"/>
            <w:sz w:val="28"/>
            <w:szCs w:val="28"/>
          </w:rPr>
          <w:t>2001 г</w:t>
        </w:r>
      </w:smartTag>
      <w:r w:rsidRPr="007E6816">
        <w:rPr>
          <w:rFonts w:ascii="Times New Roman" w:hAnsi="Times New Roman"/>
          <w:sz w:val="28"/>
          <w:szCs w:val="28"/>
        </w:rPr>
        <w:t>. // Совет Европы и Россия. Сборник документов. / Отв. ред. Ю.Ю. Берестнев. – М.: Юрид. Лит., 2004. – 928 с. – Стр. 866.</w:t>
      </w:r>
    </w:p>
    <w:p w14:paraId="6B39A8E9" w14:textId="77777777" w:rsidR="007E6816" w:rsidRPr="007E6816" w:rsidRDefault="007E6816" w:rsidP="00CC757F">
      <w:pPr>
        <w:widowControl w:val="0"/>
        <w:numPr>
          <w:ilvl w:val="0"/>
          <w:numId w:val="32"/>
        </w:numPr>
        <w:adjustRightInd w:val="0"/>
        <w:spacing w:after="0" w:line="240" w:lineRule="auto"/>
        <w:ind w:left="0" w:firstLine="709"/>
        <w:jc w:val="both"/>
        <w:textAlignment w:val="baseline"/>
        <w:rPr>
          <w:rFonts w:ascii="Times New Roman" w:hAnsi="Times New Roman"/>
          <w:sz w:val="28"/>
          <w:szCs w:val="28"/>
        </w:rPr>
      </w:pPr>
      <w:r w:rsidRPr="007E6816">
        <w:rPr>
          <w:rFonts w:ascii="Times New Roman" w:hAnsi="Times New Roman"/>
          <w:sz w:val="28"/>
          <w:szCs w:val="28"/>
        </w:rPr>
        <w:t xml:space="preserve">Рекомендации Совета Европы № </w:t>
      </w:r>
      <w:r w:rsidRPr="007E6816">
        <w:rPr>
          <w:rFonts w:ascii="Times New Roman" w:hAnsi="Times New Roman"/>
          <w:sz w:val="28"/>
          <w:szCs w:val="28"/>
          <w:lang w:val="en-US"/>
        </w:rPr>
        <w:t>R</w:t>
      </w:r>
      <w:r w:rsidRPr="007E6816">
        <w:rPr>
          <w:rFonts w:ascii="Times New Roman" w:hAnsi="Times New Roman"/>
          <w:sz w:val="28"/>
          <w:szCs w:val="28"/>
        </w:rPr>
        <w:t xml:space="preserve"> (95) 11 относительно отбора, обработки, представления и архивации судебных решений в правовых информационно-поисковых системах от 11 сентября </w:t>
      </w:r>
      <w:smartTag w:uri="urn:schemas-microsoft-com:office:smarttags" w:element="metricconverter">
        <w:smartTagPr>
          <w:attr w:name="ProductID" w:val="1995 г"/>
        </w:smartTagPr>
        <w:r w:rsidRPr="007E6816">
          <w:rPr>
            <w:rFonts w:ascii="Times New Roman" w:hAnsi="Times New Roman"/>
            <w:sz w:val="28"/>
            <w:szCs w:val="28"/>
          </w:rPr>
          <w:t>1995 г</w:t>
        </w:r>
      </w:smartTag>
      <w:r w:rsidRPr="007E6816">
        <w:rPr>
          <w:rFonts w:ascii="Times New Roman" w:hAnsi="Times New Roman"/>
          <w:sz w:val="28"/>
          <w:szCs w:val="28"/>
        </w:rPr>
        <w:t>. // Совет Европы и Россия. Сборник документов. / Отв. ред. Ю.Ю. Берестнев. – М.: Юрид. Лит., 2004. – 928 с. – Стр. 845.</w:t>
      </w:r>
    </w:p>
    <w:p w14:paraId="1E11E1D7" w14:textId="77777777" w:rsidR="007E6816" w:rsidRPr="007E6816" w:rsidRDefault="007E6816" w:rsidP="00CC757F">
      <w:pPr>
        <w:numPr>
          <w:ilvl w:val="0"/>
          <w:numId w:val="32"/>
        </w:numPr>
        <w:suppressLineNumbers/>
        <w:shd w:val="clear" w:color="auto" w:fill="FFFFFF"/>
        <w:suppressAutoHyphens/>
        <w:autoSpaceDE w:val="0"/>
        <w:autoSpaceDN w:val="0"/>
        <w:adjustRightInd w:val="0"/>
        <w:spacing w:after="0" w:line="240" w:lineRule="auto"/>
        <w:ind w:left="0" w:firstLine="709"/>
        <w:jc w:val="both"/>
        <w:rPr>
          <w:rFonts w:ascii="Times New Roman" w:hAnsi="Times New Roman"/>
          <w:color w:val="000000"/>
          <w:sz w:val="28"/>
          <w:szCs w:val="28"/>
        </w:rPr>
      </w:pPr>
      <w:r w:rsidRPr="007E6816">
        <w:rPr>
          <w:rFonts w:ascii="Times New Roman" w:hAnsi="Times New Roman"/>
          <w:sz w:val="28"/>
          <w:szCs w:val="28"/>
        </w:rPr>
        <w:t>Соглашение о сотрудничестве государств - участников Содружества Независимых Государств в борьбе с преступлениями в сфере компьютерной информации от 01.06.2001 // СЗ РФ. – 2009 - № 13. – Ст. 1460</w:t>
      </w:r>
    </w:p>
    <w:p w14:paraId="2F11BDDD"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Резолюция, принятая Генеральной Ассамблеей ООН «Создание глобальной культуры кибербезопасности и оценка национальных усилий по защите важнейших информационных инфраструктур//</w:t>
      </w:r>
      <w:r w:rsidRPr="007E6816">
        <w:rPr>
          <w:rFonts w:ascii="Times New Roman" w:hAnsi="Times New Roman"/>
          <w:sz w:val="28"/>
          <w:szCs w:val="28"/>
          <w:lang w:val="en-US"/>
        </w:rPr>
        <w:t>A</w:t>
      </w:r>
      <w:r w:rsidRPr="007E6816">
        <w:rPr>
          <w:rFonts w:ascii="Times New Roman" w:hAnsi="Times New Roman"/>
          <w:sz w:val="28"/>
          <w:szCs w:val="28"/>
        </w:rPr>
        <w:t>/</w:t>
      </w:r>
      <w:r w:rsidRPr="007E6816">
        <w:rPr>
          <w:rFonts w:ascii="Times New Roman" w:hAnsi="Times New Roman"/>
          <w:sz w:val="28"/>
          <w:szCs w:val="28"/>
          <w:lang w:val="en-US"/>
        </w:rPr>
        <w:t>res</w:t>
      </w:r>
      <w:r w:rsidRPr="007E6816">
        <w:rPr>
          <w:rFonts w:ascii="Times New Roman" w:hAnsi="Times New Roman"/>
          <w:sz w:val="28"/>
          <w:szCs w:val="28"/>
        </w:rPr>
        <w:t xml:space="preserve">/64/211 от 17 марта </w:t>
      </w:r>
      <w:smartTag w:uri="urn:schemas-microsoft-com:office:smarttags" w:element="metricconverter">
        <w:smartTagPr>
          <w:attr w:name="ProductID" w:val="2010 г"/>
        </w:smartTagPr>
        <w:r w:rsidRPr="007E6816">
          <w:rPr>
            <w:rFonts w:ascii="Times New Roman" w:hAnsi="Times New Roman"/>
            <w:sz w:val="28"/>
            <w:szCs w:val="28"/>
          </w:rPr>
          <w:t>2010 г</w:t>
        </w:r>
      </w:smartTag>
      <w:r w:rsidRPr="007E6816">
        <w:rPr>
          <w:rFonts w:ascii="Times New Roman" w:hAnsi="Times New Roman"/>
          <w:sz w:val="28"/>
          <w:szCs w:val="28"/>
        </w:rPr>
        <w:t>.</w:t>
      </w:r>
    </w:p>
    <w:p w14:paraId="56AD8912"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Конституция Российской Федерации // Российская газета. - 1993. - 25 декабря</w:t>
      </w:r>
    </w:p>
    <w:p w14:paraId="5A7063CF"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средствах массовой информации: Закон Российской Федерации от 27 декабря </w:t>
      </w:r>
      <w:smartTag w:uri="urn:schemas-microsoft-com:office:smarttags" w:element="metricconverter">
        <w:smartTagPr>
          <w:attr w:name="ProductID" w:val="1991 г"/>
        </w:smartTagPr>
        <w:r w:rsidRPr="007E6816">
          <w:rPr>
            <w:rFonts w:ascii="Times New Roman" w:hAnsi="Times New Roman"/>
            <w:sz w:val="28"/>
            <w:szCs w:val="28"/>
          </w:rPr>
          <w:t>1991 г</w:t>
        </w:r>
      </w:smartTag>
      <w:r w:rsidRPr="007E6816">
        <w:rPr>
          <w:rFonts w:ascii="Times New Roman" w:hAnsi="Times New Roman"/>
          <w:sz w:val="28"/>
          <w:szCs w:val="28"/>
        </w:rPr>
        <w:t>. № 2124-I // ВСНД и ВС РФ. – 1992. – № 7. – Ст. 300</w:t>
      </w:r>
    </w:p>
    <w:p w14:paraId="24B1E819"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Об обязательном экземпляре документов: Федеральный закон от 29.12.1994 № 77-ФЗ // Российская газета. – 1995. – 17 января </w:t>
      </w:r>
    </w:p>
    <w:p w14:paraId="5821D023"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государственной тайне: Закон Российской Федерации от 21.07.1993 № 5485-I // СЗ РФ. – 1997. - № 41. – С. 8220-8235</w:t>
      </w:r>
    </w:p>
    <w:p w14:paraId="243AAC61"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Гражданский кодекс Российской Федерации (часть первая): Федеральный закон от 30.11.1994 № 51-ФЗ // СЗ РФ. – 1994. - № 32. - Ст. 3301</w:t>
      </w:r>
    </w:p>
    <w:p w14:paraId="79F3BAA9"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библиотечном деле в Российской Федерации: Федеральный закон от 29 декабря </w:t>
      </w:r>
      <w:smartTag w:uri="urn:schemas-microsoft-com:office:smarttags" w:element="metricconverter">
        <w:smartTagPr>
          <w:attr w:name="ProductID" w:val="1994 г"/>
        </w:smartTagPr>
        <w:r w:rsidRPr="007E6816">
          <w:rPr>
            <w:rFonts w:ascii="Times New Roman" w:hAnsi="Times New Roman"/>
            <w:sz w:val="28"/>
            <w:szCs w:val="28"/>
          </w:rPr>
          <w:t>1994 г</w:t>
        </w:r>
      </w:smartTag>
      <w:r w:rsidRPr="007E6816">
        <w:rPr>
          <w:rFonts w:ascii="Times New Roman" w:hAnsi="Times New Roman"/>
          <w:sz w:val="28"/>
          <w:szCs w:val="28"/>
        </w:rPr>
        <w:t>. № 78-ФЗ // СЗ РФ. – 1995. – № 1. – Ст. 2.</w:t>
      </w:r>
    </w:p>
    <w:p w14:paraId="164CD2CB"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порядке освещения деятельности органов государственной власти в государственных средствах массовой информации от 13.01.1995 № 7-ФЗ // СЗ РФ. – 1995. - № 3. - Ст. 170 </w:t>
      </w:r>
    </w:p>
    <w:p w14:paraId="1C3F70B8"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Гражданский кодекс Российской Федерации (часть вторая): Федеральный закон от 26.01.1996 № 14-ФЗ // СЗ РФ. – 1996. - № 5. - Ст. 140</w:t>
      </w:r>
    </w:p>
    <w:p w14:paraId="48D3F472"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Уголовный кодекс Российской Федерации: Федеральный закон от 13.06.1996 № 63-ФЗ // СЗ РФ. – 1996. - № 25. - Ст. 2954</w:t>
      </w:r>
    </w:p>
    <w:p w14:paraId="06559CB3"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Уголовно-исполнительный кодекс Российской Федерации: Федеральный закон от 08.01.1997 № 1-ФЗ // СЗ РФ. – 1997. - № 2. - Ст. 198</w:t>
      </w:r>
    </w:p>
    <w:p w14:paraId="1D6925FE"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Налоговый кодекс Российской Федерации: Федеральный закон от 31.01.1998 № 146-ФЗ (часть первая) // СЗ РФ. – 1998. - № 31. - Ст. 3824</w:t>
      </w:r>
    </w:p>
    <w:p w14:paraId="65E34621"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почтовой связи: Федеральный закон от 17.07.1999 № 176-ФЗ // СЗ РФ. – 1999. - № 29. - Ст. 3697</w:t>
      </w:r>
    </w:p>
    <w:p w14:paraId="5B065D6B"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lastRenderedPageBreak/>
        <w:t>Трудовой кодекс Российской Федерации: Федеральный закон от 30.12.2001 № 197-ФЗ // СЗ РФ. – 2002. - № 1 (1). - Ст. 3</w:t>
      </w:r>
    </w:p>
    <w:p w14:paraId="1E3AAE43"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государственной автоматизированной системе «Выборы»: Федеральный закон от 10 января </w:t>
      </w:r>
      <w:smartTag w:uri="urn:schemas-microsoft-com:office:smarttags" w:element="metricconverter">
        <w:smartTagPr>
          <w:attr w:name="ProductID" w:val="2003 г"/>
        </w:smartTagPr>
        <w:r w:rsidRPr="007E6816">
          <w:rPr>
            <w:rFonts w:ascii="Times New Roman" w:hAnsi="Times New Roman"/>
            <w:sz w:val="28"/>
            <w:szCs w:val="28"/>
          </w:rPr>
          <w:t>2003 г</w:t>
        </w:r>
      </w:smartTag>
      <w:r w:rsidRPr="007E6816">
        <w:rPr>
          <w:rFonts w:ascii="Times New Roman" w:hAnsi="Times New Roman"/>
          <w:sz w:val="28"/>
          <w:szCs w:val="28"/>
        </w:rPr>
        <w:t>. № 20-ФЗ // СЗ РФ. – 2003. – № 2. – Ст. 172.</w:t>
      </w:r>
    </w:p>
    <w:p w14:paraId="4C3BF264"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связи: Федеральный закон от 7 июля </w:t>
      </w:r>
      <w:smartTag w:uri="urn:schemas-microsoft-com:office:smarttags" w:element="metricconverter">
        <w:smartTagPr>
          <w:attr w:name="ProductID" w:val="2003 г"/>
        </w:smartTagPr>
        <w:r w:rsidRPr="007E6816">
          <w:rPr>
            <w:rFonts w:ascii="Times New Roman" w:hAnsi="Times New Roman"/>
            <w:sz w:val="28"/>
            <w:szCs w:val="28"/>
          </w:rPr>
          <w:t>2003 г</w:t>
        </w:r>
      </w:smartTag>
      <w:r w:rsidRPr="007E6816">
        <w:rPr>
          <w:rFonts w:ascii="Times New Roman" w:hAnsi="Times New Roman"/>
          <w:sz w:val="28"/>
          <w:szCs w:val="28"/>
        </w:rPr>
        <w:t>. № 126-ФЗ // СЗ РФ. – 2003. – № 28. – Ст. 2895.</w:t>
      </w:r>
    </w:p>
    <w:p w14:paraId="32CECD0E"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коммерческой тайне: Федеральный закон от 29.07.2004 № 98-ФЗ // СЗ РФ. – 2004. - № 32. - Ст. 3283</w:t>
      </w:r>
    </w:p>
    <w:p w14:paraId="429D6D0D"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Об архивном деле в Российской Федерации: Федеральный закон от 22 октября </w:t>
      </w:r>
      <w:smartTag w:uri="urn:schemas-microsoft-com:office:smarttags" w:element="metricconverter">
        <w:smartTagPr>
          <w:attr w:name="ProductID" w:val="2004 г"/>
        </w:smartTagPr>
        <w:r w:rsidRPr="007E6816">
          <w:rPr>
            <w:rFonts w:ascii="Times New Roman" w:hAnsi="Times New Roman"/>
            <w:sz w:val="28"/>
            <w:szCs w:val="28"/>
          </w:rPr>
          <w:t>2004 г</w:t>
        </w:r>
      </w:smartTag>
      <w:r w:rsidRPr="007E6816">
        <w:rPr>
          <w:rFonts w:ascii="Times New Roman" w:hAnsi="Times New Roman"/>
          <w:sz w:val="28"/>
          <w:szCs w:val="28"/>
        </w:rPr>
        <w:t>. № 125-ФЗ // СЗ РФ. – 2004. – № 2. – Ст. 172.</w:t>
      </w:r>
    </w:p>
    <w:p w14:paraId="2C6D52D5"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Об информации, информационных технологиях и о защите информации: Федеральный закон от 27 июля </w:t>
      </w:r>
      <w:smartTag w:uri="urn:schemas-microsoft-com:office:smarttags" w:element="metricconverter">
        <w:smartTagPr>
          <w:attr w:name="ProductID" w:val="2006 г"/>
        </w:smartTagPr>
        <w:r w:rsidRPr="007E6816">
          <w:rPr>
            <w:rFonts w:ascii="Times New Roman" w:hAnsi="Times New Roman"/>
            <w:sz w:val="28"/>
            <w:szCs w:val="28"/>
          </w:rPr>
          <w:t>2006 г</w:t>
        </w:r>
      </w:smartTag>
      <w:r w:rsidRPr="007E6816">
        <w:rPr>
          <w:rFonts w:ascii="Times New Roman" w:hAnsi="Times New Roman"/>
          <w:sz w:val="28"/>
          <w:szCs w:val="28"/>
        </w:rPr>
        <w:t>. № 149-ФЗ // СЗ РФ. - 2006. - № 31 (Ч. 1). - Ст. 3448</w:t>
      </w:r>
    </w:p>
    <w:p w14:paraId="790F7750"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Гражданский кодекс Российской Федерации (часть четвертая) от 18.12.2006 № 231-ФЗ (часть четвертая)// СЗ РФ. – 2006. - № 52 (1 ч.). - Ст. 5496</w:t>
      </w:r>
    </w:p>
    <w:p w14:paraId="61613245"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Об обеспечении доступа к информации о деятельности судов в Российской Федерации: Федеральный закон от 22.12.2008 № 262 – ФЗ // СЗ РФ. – 2008. - № 52 (ч.I). - Ст. 6217.</w:t>
      </w:r>
    </w:p>
    <w:p w14:paraId="68D264CB"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Об обеспечении доступа к информации о деятельности государственных органов и органов местного самоуправления: Федеральный закон от 09.02.2009 № 8-ФЗ // Российская газета. – 2009. – 13 февраля.</w:t>
      </w:r>
    </w:p>
    <w:p w14:paraId="6A71B6E1"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Об организации предоставления государственных и муниципальных услуг: Федеральный закон от 27.07.2010 № 210-ФЗ // СЗ РФ. – 2010. - № 31. ст. 4179</w:t>
      </w:r>
    </w:p>
    <w:p w14:paraId="2781CE99"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Федеральный закон от 27.07.2010 № 224-ФЗ // СЗ РФ. – 2010. – № 31. ст. 4193</w:t>
      </w:r>
    </w:p>
    <w:p w14:paraId="39DF9CE6"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безопасности: Федеральный закон от 28.12.2010 № 390-ФЗ // СЗ РФ. – 2011. - № 1. – Ст. 2</w:t>
      </w:r>
    </w:p>
    <w:p w14:paraId="5292EAD0"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защите детей от информации, причиняющей вред их здоровью и развитию: Федеральный закон от 29.12.2010 № 436-ФЗ // СЗ РФ. – 2011. - № 1. Ст. 48</w:t>
      </w:r>
    </w:p>
    <w:p w14:paraId="6946FD6F"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Об электронной подписи: Федеральный закон от 06.04.2011 </w:t>
      </w:r>
      <w:r w:rsidRPr="007E6816">
        <w:rPr>
          <w:rFonts w:ascii="Times New Roman" w:hAnsi="Times New Roman"/>
          <w:sz w:val="28"/>
          <w:szCs w:val="28"/>
        </w:rPr>
        <w:br/>
        <w:t>№ 63-ФЗ // СЗ РФ. – 2011. - № 15. – Ст. 2036</w:t>
      </w:r>
    </w:p>
    <w:p w14:paraId="63757D4A"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лицензировании отдельных видов деятельности: Федеральный закон от 04.05.2011 № 99-ФЗ // СЗ РФ. – 2011. - № 19. - Ст. 2716</w:t>
      </w:r>
    </w:p>
    <w:p w14:paraId="2D54644A"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национальной платежной системе: Федеральный закон от 27.06.2011 № 161-ФЗ // СЗ РФ. – 2011. - № 27. – Ст. 3872</w:t>
      </w:r>
    </w:p>
    <w:p w14:paraId="19982DA6"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стратегии развития информационного общества в Российской Федерации на 2017-2030 годы»: Указ Президента Российской Федерации от 09.04.2017 № 203</w:t>
      </w:r>
    </w:p>
    <w:p w14:paraId="7E1BE6B5"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lastRenderedPageBreak/>
        <w:t>Об утверждении Доктрины информационной безопасности Российской Федерации»: Указ Президента Российской Федерации от 05.12.2016 № 646</w:t>
      </w:r>
    </w:p>
    <w:p w14:paraId="0F6EB0CF"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снятии ограничительных грифов с законодательных и иных актов, служивших основанием для массовых репрессий и посягательств на права человека: Указ Президента Российской Федерации от 23.06.1992 № 658 // ВСНД РФ. – 1992. - № 26. – Ст. 1510 </w:t>
      </w:r>
    </w:p>
    <w:p w14:paraId="24819CD7"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Вопросы формирования единого информационно-правового пространства Содружества Независимых Государств: Указ Президента Российской Федерации от 27.12.1993 № 2293 // САПП РФ. – 1994. - № 1. - Ст. 19</w:t>
      </w:r>
    </w:p>
    <w:p w14:paraId="1B6A9AF5"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дополнительных правах граждан на информацию: Указ Президента Российской Федерации от 31.12.1993 № 2334 // САПП РФ. – 1994. - № 2. - Ст. 74 </w:t>
      </w:r>
    </w:p>
    <w:p w14:paraId="63C75AFB"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взаимодействии федеральных органов государственной власти Российской Федерации в области информационно-правового сотрудничества с органами власти государств-участников Содружества Независимых Государств: Указ Президента Российской Федерации от 29.03.1994 № 607 // САПП РФ. – 1994. - № 14. - Ст. 1049 </w:t>
      </w:r>
    </w:p>
    <w:p w14:paraId="71FA2EF0"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порядке опубликования и вступления в силу федеральных законов: Указ Президента Российской Федерации от 05.04.1994 № 662 // САПП РФ. – 1994. - № 15. - Ст. 1173</w:t>
      </w:r>
    </w:p>
    <w:p w14:paraId="25E7B2A3"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мерах по соблюдению законности в области разработки, производства, реализации и эксплуатации шифровальных средств, а также предоставления услуг в области шифрования информации: Указ Президента Российской Федерации от 03.04.1995 № 334 // СЗ РФ. – 1995. - № 15. - Ст. 1285 </w:t>
      </w:r>
    </w:p>
    <w:p w14:paraId="44BCDE06"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мерах по упорядочению разработки, производства, реализации, приобретения в целях продажи, ввоза в Российскую Федерацию и вывоза за ее пределы, а также использования специальных технических средств, предназначенных для негласного получения информации: Указ Президента Российской Федерации от 09.01.1996 № 21 // СЗ РФ. – 1996. - № 3. - Ст. 153 </w:t>
      </w:r>
    </w:p>
    <w:p w14:paraId="1C9E589C"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порядке опубликования и вступления в силу актов Президента Российской Федерации, Правительства Российской Федерации и нормативных правовых актов федеральных органов исполнительной власти: Указ Президента Российской Федерации от 23.05.1996 № 763 // СЗ РФ. – 1996. - № 22. - Ст. 2663 </w:t>
      </w:r>
    </w:p>
    <w:p w14:paraId="01BA16A4"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Об утверждении перечня сведений конфиденциального характера: Указ Президента Российской Федерации от 06.03.1997 № 188 // СЗ РФ. – 1997. - № 10. - Ст. 1127 </w:t>
      </w:r>
    </w:p>
    <w:p w14:paraId="5B034D5F"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создании Совета при Президенте Российской Федерации по развитию информационного общества в России: Указ Президента РФ от 01 ноября </w:t>
      </w:r>
      <w:smartTag w:uri="urn:schemas-microsoft-com:office:smarttags" w:element="metricconverter">
        <w:smartTagPr>
          <w:attr w:name="ProductID" w:val="2008 г"/>
        </w:smartTagPr>
        <w:r w:rsidRPr="007E6816">
          <w:rPr>
            <w:rFonts w:ascii="Times New Roman" w:hAnsi="Times New Roman"/>
            <w:sz w:val="28"/>
            <w:szCs w:val="28"/>
          </w:rPr>
          <w:t>2008 г</w:t>
        </w:r>
      </w:smartTag>
      <w:r w:rsidRPr="007E6816">
        <w:rPr>
          <w:rFonts w:ascii="Times New Roman" w:hAnsi="Times New Roman"/>
          <w:sz w:val="28"/>
          <w:szCs w:val="28"/>
        </w:rPr>
        <w:t xml:space="preserve">. № 1576 // СЗ РФ. № 44. Ст. 5049. </w:t>
      </w:r>
    </w:p>
    <w:p w14:paraId="28BC0D68"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 </w:t>
      </w:r>
      <w:r w:rsidRPr="007E6816">
        <w:rPr>
          <w:rFonts w:ascii="Times New Roman" w:hAnsi="Times New Roman"/>
          <w:sz w:val="28"/>
          <w:szCs w:val="28"/>
        </w:rPr>
        <w:lastRenderedPageBreak/>
        <w:t>Указ Президента Российской Федерации от 17.03.2008 № 351 // СЗ РФ. – 2008. - № 12. - Ст. 1110.</w:t>
      </w:r>
    </w:p>
    <w:p w14:paraId="515B1BBB"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Стратегии национальной безопасности Российской Федерации до 2020 года: Указ Президента Российской Федерации от 12.05.2009 № 537 // СЗ РФ. – 2009. - № 20. - Ст. 2444.</w:t>
      </w:r>
    </w:p>
    <w:p w14:paraId="2F43C3AE"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Модельный Информационный Кодекс для государств-участников СНГ [Электронный ресурс] / Режим доступа: http://docs.cntd.ru/document/902124603.</w:t>
      </w:r>
    </w:p>
    <w:p w14:paraId="55B6AF85"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лицензировании деятельности предприятий, учреждений и организаций по проведению работ, связанных с использованием сведений, составляющих государственную тайну, созданием средств защиты информации, а также с осуществлением мероприятий и (или) оказанием услуг по защите государственной тайны: постановление Правительства Российской Федерации от 15.04.1995 № 333 // СЗ РФ. – 1995. - № 17. - Ст. 1540</w:t>
      </w:r>
    </w:p>
    <w:p w14:paraId="5C785BD4"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Об утверждении Положения о лицензировании деятельности физических и юридических лиц, не уполномоченных на осуществление оперативно-розыскной деятельности, связанной с разработкой, производством, реализацией, приобретением в целях продажи, ввоза в Российскую Федерацию и вывоза за ее пределы специальных технических средств, предназначенных (разработанных, приспособленных, запрограммированных) для негласного получения информации, и перечня видов специальных технических средств, предназначенных (разработанных, приспособленных, запрограммированных) для негласного получения информации в процессе осуществления оперативно-розыскной деятельности: постановление Правительства Российской Федерации от 01.07.1996 № 770 // СЗ РФ. – 1996. - № 28. - Ст. 3382</w:t>
      </w:r>
    </w:p>
    <w:p w14:paraId="1067BE0B"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 постановление Правительства Российской Федерации от 24.03.1997 № 334 // СЗ РФ. – 1997. - № 13. - Ст. 1545 </w:t>
      </w:r>
    </w:p>
    <w:p w14:paraId="76F2604B"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Об утверждении Положения о подготовке к передаче сведений, составляющих государственную тайну, другим государствам: постановление Правительства Российской Федерации от 02.08.1997 № 973 // СЗ РФ. – 1997. - № 32. - Ст. 3786 </w:t>
      </w:r>
    </w:p>
    <w:p w14:paraId="4B651535"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Об утверждении Положения о лицензировании деятельности по международному информационному обмену: постановление Правительства Российской Федерации от 03.06.1998 № 564 // СЗ РФ. – 1998. - № 23. - Ст. 2559 </w:t>
      </w:r>
    </w:p>
    <w:p w14:paraId="7FEB64BF"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Об утверждении Положения о ввозе в Российскую Федерацию и вывозе из Российской Федерации специальных технических средств, предназначенных для негласного получения информации, и списка видов специальных технических средств, предназначенных для негласного получения информации, ввоз и вывоз которых подлежат лицензированию: постановление Правительства Российской Федерации от 10.03.2000 № 214 // СЗ РФ. – 2000. - № 12. - Ст. 1292 </w:t>
      </w:r>
    </w:p>
    <w:p w14:paraId="0484F312"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lastRenderedPageBreak/>
        <w:t>Об утверждении Правил взаимодействия операторов связи с уполномоченными государственными органами, осуществляющими оперативно-розыскную деятельность: постановление Правительства Российской Федерации от 27.08.2005 г № 538 // СЗ РФ. – 2005. - № 36. - Ст. 3704.</w:t>
      </w:r>
    </w:p>
    <w:p w14:paraId="7B6D9A6E"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создании системы мониторинга использования информационных технологий в деятельности федеральных органов государственной власти: постановление Правительства Российской Федерации от 18.05.2006 № 298 // СЗ РФ. – 2006. - №21. – Ст. 2272.</w:t>
      </w:r>
    </w:p>
    <w:p w14:paraId="36CA6433"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Об утверждении Положения об обеспечении безопасности персональных данных при их обработке в информационных системах персональных данных: постановление Правительства Российской Федерации от 17.11.2007 № 781 // СЗ РФ. – 2007. - № 48 (2 ч.). - Ст. 6001.</w:t>
      </w:r>
    </w:p>
    <w:p w14:paraId="0D72C449"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 О некоторых мерах по обеспечению информационного взаимодействия государственных органов и органов местного самоуправления при оказании государственных услуг гражданам и организациям: постановление Правительства Российской Федерации от 25.12.2007 № 931 // СЗ РФ. – 2007. - № 53. - Ст. 6627.</w:t>
      </w:r>
    </w:p>
    <w:p w14:paraId="06E0CA23"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 постановление Правительства Российской Федерации от 06.07.2008 № 512 // СЗ РФ. – 2008. - № 28. - Ст. 3384.</w:t>
      </w:r>
    </w:p>
    <w:p w14:paraId="78B75B3B"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Об утверждении Положения об особенностях обработки персональных данных, осуществляемой без использования средств автоматизации: постановление Правительства Российской Федерации от 15.09.2008 № 687 // СЗ РФ. – 2008. - № 38. - Ст. 4320.</w:t>
      </w:r>
    </w:p>
    <w:p w14:paraId="2D33E151"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Об особенностях подключения федеральных государственных информационных систем к информационно-телекоммуникационным сетям: постановление Правительства РФ от 18 мая </w:t>
      </w:r>
      <w:smartTag w:uri="urn:schemas-microsoft-com:office:smarttags" w:element="metricconverter">
        <w:smartTagPr>
          <w:attr w:name="ProductID" w:val="2009 г"/>
        </w:smartTagPr>
        <w:r w:rsidRPr="007E6816">
          <w:rPr>
            <w:rFonts w:ascii="Times New Roman" w:hAnsi="Times New Roman"/>
            <w:sz w:val="28"/>
            <w:szCs w:val="28"/>
          </w:rPr>
          <w:t>2009 г</w:t>
        </w:r>
      </w:smartTag>
      <w:r w:rsidRPr="007E6816">
        <w:rPr>
          <w:rFonts w:ascii="Times New Roman" w:hAnsi="Times New Roman"/>
          <w:sz w:val="28"/>
          <w:szCs w:val="28"/>
        </w:rPr>
        <w:t>. № 424 // Российская газета от 22.05.</w:t>
      </w:r>
      <w:smartTag w:uri="urn:schemas-microsoft-com:office:smarttags" w:element="metricconverter">
        <w:smartTagPr>
          <w:attr w:name="ProductID" w:val="2009 г"/>
        </w:smartTagPr>
        <w:r w:rsidRPr="007E6816">
          <w:rPr>
            <w:rFonts w:ascii="Times New Roman" w:hAnsi="Times New Roman"/>
            <w:sz w:val="28"/>
            <w:szCs w:val="28"/>
          </w:rPr>
          <w:t>2009 г</w:t>
        </w:r>
      </w:smartTag>
      <w:r w:rsidRPr="007E6816">
        <w:rPr>
          <w:rFonts w:ascii="Times New Roman" w:hAnsi="Times New Roman"/>
          <w:sz w:val="28"/>
          <w:szCs w:val="28"/>
        </w:rPr>
        <w:t>. № 92.</w:t>
      </w:r>
    </w:p>
    <w:p w14:paraId="3A57B612"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 постановление Правительства Российской Федерации от 15.06.2009 № 478 // СЗ РФ. – 2009. - № 25. - Ст. 3061.</w:t>
      </w:r>
    </w:p>
    <w:p w14:paraId="51F09B9E"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порядке ввода в эксплуатацию государственных информационных систем: постановление Правительства Российской Федерации от 10.09.2009 № 723 // РГ от 18.09.2009 № 176 // СЗ РФ. – 2009. - № 37. - Ст. 4416. </w:t>
      </w:r>
    </w:p>
    <w:p w14:paraId="168ED664"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Об утверждении Положения о системе межведомственного электронного документооборота: постановление Правительства Российской Федерации от 22.09.2009 № 754 // РГ от 30.09.2009 № 183 // СЗ РФ. – 2009. - № 39 . - Ст. 4614.</w:t>
      </w:r>
    </w:p>
    <w:p w14:paraId="00C37394"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lastRenderedPageBreak/>
        <w:t>О перечне персональных данных, записываемых на электронные носители информации, содержащиеся в основных документах, удостоверяющих личность гражданина Российской Федерации, по которым граждане Российской Федерации осуществляют выезд из Российской Федерации и въезд в Российскую Федерацию: постановление Правительства РФ от 04.03.</w:t>
      </w:r>
      <w:smartTag w:uri="urn:schemas-microsoft-com:office:smarttags" w:element="metricconverter">
        <w:smartTagPr>
          <w:attr w:name="ProductID" w:val="2010 г"/>
        </w:smartTagPr>
        <w:r w:rsidRPr="007E6816">
          <w:rPr>
            <w:rFonts w:ascii="Times New Roman" w:hAnsi="Times New Roman"/>
            <w:sz w:val="28"/>
            <w:szCs w:val="28"/>
          </w:rPr>
          <w:t>2010 г</w:t>
        </w:r>
      </w:smartTag>
      <w:r w:rsidRPr="007E6816">
        <w:rPr>
          <w:rFonts w:ascii="Times New Roman" w:hAnsi="Times New Roman"/>
          <w:sz w:val="28"/>
          <w:szCs w:val="28"/>
        </w:rPr>
        <w:t xml:space="preserve">. № 125 // Российская газета. – 2010. - 10 марта </w:t>
      </w:r>
    </w:p>
    <w:p w14:paraId="65359F8C"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единой системе межведомственного электронного взаимодействия: постановление Правительства РФ от 08.09.2010 № 697 // СЗ РФ. – 2010. - № 38. – Ст. 4823</w:t>
      </w:r>
    </w:p>
    <w:p w14:paraId="5536B333"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технических требованиях к универсальной электронной карте и федеральным электронным приложениям: постановление Правительства РФ от 24.03.2011 № 208 // СЗ РФ. – 2011. - № 14. – Ст. 1933</w:t>
      </w:r>
    </w:p>
    <w:p w14:paraId="2E857BB4"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Об утверждении Правил выпуска универсальной электронной карты: постановление Правительства РФ от 25.04.2011 № 321 // СЗ РФ. – 2011. - № 18. Ст. 2648</w:t>
      </w:r>
    </w:p>
    <w:p w14:paraId="51E76981"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координации мероприятий по использованию информационно-коммуникационных технологий в деятельности государственных органов: постановление Правительства РФ от 24.05.2010 № 365 // СЗ РФ. – 2010. - № 22 - ст. 2778.</w:t>
      </w:r>
    </w:p>
    <w:p w14:paraId="35C74DC9"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постановление Правительства РФ от 08.06.2011 № 451 // СЗ РФ. – 2011. - № 24. – Ст. 3503</w:t>
      </w:r>
    </w:p>
    <w:p w14:paraId="39FFDC48"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порядке предоставления федеральными органами исполнительной власти и государственными внебюджетными фондами доступа к своим информационным системам в части информации, необходимой для выпуска, выдачи и обслуживания универсальных электронных карт: постановление Правительства РФ от 07.07.2011 № 552 // СЗ РФ. – 2011. - № 29. – Ст. 4478</w:t>
      </w:r>
    </w:p>
    <w:p w14:paraId="27B27BD7"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внесении изменений в некоторые акты Правительства Российской Федерации в части распределения полномочий федеральных органов исполнительной власти в сфере защиты детей от информации, причиняющей вред их здоровью и (или) развитию: постановление Правительства РФ от 24.10.2011 г. № 859 // СЗ РФ. – 2011. - № 44. - ст. 6272</w:t>
      </w:r>
    </w:p>
    <w:p w14:paraId="0545BE1A"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постановление Правительства РФ от 24.10.2011 г. № 861 // СЗ РФ. – 2011. - № 44. - ст. 6274</w:t>
      </w:r>
    </w:p>
    <w:p w14:paraId="5F9A9A80"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r w:rsidRPr="007E6816">
        <w:rPr>
          <w:rFonts w:ascii="Times New Roman" w:hAnsi="Times New Roman"/>
          <w:sz w:val="28"/>
          <w:szCs w:val="28"/>
        </w:rPr>
        <w:lastRenderedPageBreak/>
        <w:t>постановление Правительства РФ от 28.11.2011 г. № 977: СЗ РФ. – 2011. - № 49. - ст. 7284</w:t>
      </w:r>
    </w:p>
    <w:p w14:paraId="4925FD09"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государственной информационной системе: постановление Правительства РФ от 26.01.2012 г. № 24// Российская газета от 1 февраля 2012 г. № 20.</w:t>
      </w:r>
    </w:p>
    <w:p w14:paraId="5169289F"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Правительства РФ от 21.04.2018 № 482 «О государственной информационной системе «Типовое облачное решение по автоматизации контрольной (надзорной) деятельности».</w:t>
      </w:r>
    </w:p>
    <w:p w14:paraId="4A483A3F"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Правительства РФ от 26.06.2018 № 728 «Об утверждении Правил хранения организатором распространения информации в информационно-телекоммуникационной сети «Интернет» текстовых сообщений пользователей информационно-телекоммуникационной сети «Интернет», голосовой информации, изображений, звуков, видео-, иных электронных сообщений пользователей информационно-телекоммуникационной сети «Интернет».</w:t>
      </w:r>
    </w:p>
    <w:p w14:paraId="4FEF5E99"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Правительства РФ от 27.10.2018 № 1279 «Об утверждении Правил идентификации пользователей информационно-телекоммуникационной сети «Интернет» организатором сервиса обмена мгновенными сообщениями».</w:t>
      </w:r>
    </w:p>
    <w:p w14:paraId="2D0CFA03"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Правительства РФ от 28.12.2018 № 1703 «Об утверждении Правил предоставления оператором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гражданина Российской Федерации, в Министерство внутренних дел Российской Федерации и Федеральную службу безопасности Российской Федерации сведений, содержащихся в указанной системе».</w:t>
      </w:r>
    </w:p>
    <w:p w14:paraId="65E0042D"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Правительства РФ от 13.02.2019 № 146 «Об утверждении Правил организации и осуществления государственного контроля и надзора за обработкой персональных данных».</w:t>
      </w:r>
    </w:p>
    <w:p w14:paraId="5E0D304D"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О Концепции использования информационных технологий в деятельности федеральных органов государственной власти до 2010 года: распоряжение Правительства Российской Федерации от 27.09.2004 № 1244-р // СЗ РФ. - 2004. - № 40. - Ст. 3981</w:t>
      </w:r>
    </w:p>
    <w:p w14:paraId="3B02E0C6"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 государственной программе Российской Федерации «Информационное общество (2011 - 2020 годы)»: распоряжение Правительства Российской Федерации от 20.10.2010 № 1815-р // СЗ РФ. – 2010. - № 46. - </w:t>
      </w:r>
      <w:r w:rsidRPr="007E6816">
        <w:rPr>
          <w:rFonts w:ascii="Times New Roman" w:hAnsi="Times New Roman"/>
          <w:sz w:val="28"/>
          <w:szCs w:val="28"/>
        </w:rPr>
        <w:br/>
        <w:t>Ст. 6026</w:t>
      </w:r>
    </w:p>
    <w:p w14:paraId="7875EDDC"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Об утверждении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 распоряжение Правительства РФ от 17.03.2011 № 442-р // СЗ РФ. – 2011. - </w:t>
      </w:r>
      <w:r w:rsidRPr="007E6816">
        <w:rPr>
          <w:rFonts w:ascii="Times New Roman" w:hAnsi="Times New Roman"/>
          <w:sz w:val="28"/>
          <w:szCs w:val="28"/>
        </w:rPr>
        <w:br/>
        <w:t>№ 13. – Ст. 1787</w:t>
      </w:r>
    </w:p>
    <w:p w14:paraId="5F32FA45"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lastRenderedPageBreak/>
        <w:t>О базовых государственных информационных ресурсах: распоряжение Правительства РФ от 15.04.2011 № 654-р // СЗ РФ. – 2011. - № 17. – Ст. 2465</w:t>
      </w:r>
    </w:p>
    <w:p w14:paraId="41B811E4"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Стратегия инновационного развития Российской Федерации на период до 2020 года: распоряжение Правительства РФ от 08.12.2011 </w:t>
      </w:r>
      <w:r w:rsidRPr="007E6816">
        <w:rPr>
          <w:rFonts w:ascii="Times New Roman" w:hAnsi="Times New Roman"/>
          <w:sz w:val="28"/>
          <w:szCs w:val="28"/>
        </w:rPr>
        <w:br/>
        <w:t>№ 2227-р // СЗ РФ. – 2012. - № 1. - ст. 216.</w:t>
      </w:r>
    </w:p>
    <w:p w14:paraId="4D933616"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Программа «Цифровая экономика Российской Федерации», утв. распоряжением Правительства Российской Федерации от 28 июля 2017 г. № 1632-р.</w:t>
      </w:r>
    </w:p>
    <w:p w14:paraId="238ED72A" w14:textId="77777777" w:rsidR="007E6816" w:rsidRPr="007E6816" w:rsidRDefault="007E6816" w:rsidP="00CC757F">
      <w:pPr>
        <w:numPr>
          <w:ilvl w:val="0"/>
          <w:numId w:val="32"/>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Информация Роскомнадзора «Алгоритм (порядок) взаимодействия заинтересованных органов при выявлении противоправного контента в сети «Интернет» (ноябрь, 2018).</w:t>
      </w:r>
    </w:p>
    <w:p w14:paraId="39E132AF" w14:textId="77777777" w:rsidR="007E6816" w:rsidRPr="007E6816" w:rsidRDefault="007E6816" w:rsidP="00CC757F">
      <w:pPr>
        <w:widowControl w:val="0"/>
        <w:spacing w:after="0" w:line="240" w:lineRule="auto"/>
        <w:ind w:firstLine="709"/>
        <w:jc w:val="both"/>
        <w:rPr>
          <w:rFonts w:ascii="Times New Roman" w:hAnsi="Times New Roman"/>
          <w:bCs/>
          <w:i/>
          <w:sz w:val="28"/>
          <w:szCs w:val="28"/>
        </w:rPr>
      </w:pPr>
    </w:p>
    <w:p w14:paraId="0F6247E8" w14:textId="0973FB08" w:rsidR="007E6816" w:rsidRPr="007E6816" w:rsidRDefault="007E6816" w:rsidP="00CC757F">
      <w:pPr>
        <w:widowControl w:val="0"/>
        <w:spacing w:after="0" w:line="240" w:lineRule="auto"/>
        <w:ind w:firstLine="709"/>
        <w:jc w:val="center"/>
        <w:rPr>
          <w:rFonts w:ascii="Times New Roman" w:hAnsi="Times New Roman"/>
          <w:b/>
          <w:sz w:val="28"/>
          <w:szCs w:val="28"/>
        </w:rPr>
      </w:pPr>
      <w:r w:rsidRPr="007E6816">
        <w:rPr>
          <w:rFonts w:ascii="Times New Roman" w:hAnsi="Times New Roman"/>
          <w:b/>
          <w:sz w:val="28"/>
          <w:szCs w:val="28"/>
        </w:rPr>
        <w:t>Судебная практика</w:t>
      </w:r>
    </w:p>
    <w:p w14:paraId="486D4B13" w14:textId="77777777" w:rsidR="007E6816" w:rsidRPr="007E6816" w:rsidRDefault="007E6816" w:rsidP="00CC757F">
      <w:pPr>
        <w:numPr>
          <w:ilvl w:val="0"/>
          <w:numId w:val="36"/>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Пленума Верховного Суда РФ от 26.12.2017 № 57 «О некоторых вопросах применения законодательства, регулирующего использование документов в электронном виде в деятельности судов общей юрисдикции и арбитражных судов».</w:t>
      </w:r>
    </w:p>
    <w:p w14:paraId="23E5EFCC" w14:textId="77777777" w:rsidR="007E6816" w:rsidRPr="007E6816" w:rsidRDefault="007E6816" w:rsidP="00CC757F">
      <w:pPr>
        <w:numPr>
          <w:ilvl w:val="0"/>
          <w:numId w:val="36"/>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Пленума Верховного Суда Российской Федерации от 20 декабря 1994 года № 10 «Некоторые вопросы применения законодательства о компенсации морального вреда».</w:t>
      </w:r>
    </w:p>
    <w:p w14:paraId="472D1B0F" w14:textId="77777777" w:rsidR="007E6816" w:rsidRPr="007E6816" w:rsidRDefault="007E6816" w:rsidP="00CC757F">
      <w:pPr>
        <w:numPr>
          <w:ilvl w:val="0"/>
          <w:numId w:val="36"/>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Пленума Верховного Суда Российской Федерации от 24 февраля 2005 года № 3 «О судебной практике по делам о защите чести и достоинства граждан, а также деловой репутации граждан и юридических лиц».</w:t>
      </w:r>
    </w:p>
    <w:p w14:paraId="2873DFE6" w14:textId="77777777" w:rsidR="007E6816" w:rsidRPr="007E6816" w:rsidRDefault="007E6816" w:rsidP="00CC757F">
      <w:pPr>
        <w:numPr>
          <w:ilvl w:val="0"/>
          <w:numId w:val="36"/>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Постановление Пленума Верховного Суда Российской Федерации от 15 июня 2010 г. № 16 «О практике применения судами Закона Российской Федерации «О средствах массовой информации». </w:t>
      </w:r>
    </w:p>
    <w:p w14:paraId="00613F0B" w14:textId="77777777" w:rsidR="007E6816" w:rsidRPr="007E6816" w:rsidRDefault="007E6816" w:rsidP="00CC757F">
      <w:pPr>
        <w:numPr>
          <w:ilvl w:val="0"/>
          <w:numId w:val="36"/>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Пленума ВАС РФ от 8 октября 2012 г. № 58 «О некоторых вопросах практики применения арбитражными судами Федерального закона «О рекламе».</w:t>
      </w:r>
    </w:p>
    <w:p w14:paraId="2DBC3D39" w14:textId="77777777" w:rsidR="007E6816" w:rsidRPr="007E6816" w:rsidRDefault="007E6816" w:rsidP="00CC757F">
      <w:pPr>
        <w:numPr>
          <w:ilvl w:val="0"/>
          <w:numId w:val="36"/>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Пленума Верховного Суда Российской Федерации от 13 декабря 2012 г. № 35 «Об открытости и гласности судопроизводства и о доступе к информации о деятельности судов».</w:t>
      </w:r>
    </w:p>
    <w:p w14:paraId="29857E57" w14:textId="77777777" w:rsidR="007E6816" w:rsidRPr="007E6816" w:rsidRDefault="007E6816" w:rsidP="00CC757F">
      <w:pPr>
        <w:numPr>
          <w:ilvl w:val="0"/>
          <w:numId w:val="36"/>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Президиума Совета судей Российской Федерации от 27 января 2011 г. № 253 «Об утверждении Регламента организации размещения сведений о находящихся в суде делах и текстов судебных актов в информационно-телекоммуникационной сети «Интернет» на официальном сайте суда общей юрисдикции».</w:t>
      </w:r>
    </w:p>
    <w:p w14:paraId="014C8E2D" w14:textId="77777777" w:rsidR="007E6816" w:rsidRPr="007E6816" w:rsidRDefault="007E6816" w:rsidP="00CC757F">
      <w:pPr>
        <w:numPr>
          <w:ilvl w:val="0"/>
          <w:numId w:val="36"/>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Постановление Президиума Верховного Суда Российской Федерации от 27 сентября 2017 года «Об утверждении Положения о порядке размещения текстов судебных актов на официальных сайтах Верховного Суда Российской Федерации, судов общей юрисдикции и арбитражных судов в информационно-телекоммуникационной сети «Интернет».</w:t>
      </w:r>
    </w:p>
    <w:p w14:paraId="70F6FB28" w14:textId="77777777" w:rsidR="007E6816" w:rsidRPr="007E6816" w:rsidRDefault="007E6816" w:rsidP="00CC757F">
      <w:pPr>
        <w:numPr>
          <w:ilvl w:val="0"/>
          <w:numId w:val="36"/>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lastRenderedPageBreak/>
        <w:t>Информационное письмо Президиума ВАС РФ от 23 сентября 1999 г. № 46 «Обзор практики разрешения арбитражными судами споров, связанных с защитой деловой репутации».</w:t>
      </w:r>
    </w:p>
    <w:p w14:paraId="4E0E312E" w14:textId="77777777" w:rsidR="007E6816" w:rsidRPr="007E6816" w:rsidRDefault="007E6816" w:rsidP="00CC757F">
      <w:pPr>
        <w:widowControl w:val="0"/>
        <w:spacing w:after="0" w:line="240" w:lineRule="auto"/>
        <w:ind w:firstLine="709"/>
        <w:jc w:val="both"/>
        <w:rPr>
          <w:rFonts w:ascii="Times New Roman" w:hAnsi="Times New Roman"/>
          <w:bCs/>
          <w:i/>
          <w:sz w:val="28"/>
          <w:szCs w:val="28"/>
        </w:rPr>
      </w:pPr>
    </w:p>
    <w:p w14:paraId="11819CA3" w14:textId="51DEB46F" w:rsidR="007E6816" w:rsidRPr="007E6816" w:rsidRDefault="007E6816" w:rsidP="00CC757F">
      <w:pPr>
        <w:widowControl w:val="0"/>
        <w:spacing w:after="0" w:line="240" w:lineRule="auto"/>
        <w:ind w:firstLine="709"/>
        <w:jc w:val="center"/>
        <w:rPr>
          <w:rFonts w:ascii="Times New Roman" w:hAnsi="Times New Roman"/>
          <w:b/>
          <w:sz w:val="28"/>
          <w:szCs w:val="28"/>
        </w:rPr>
      </w:pPr>
      <w:r w:rsidRPr="007E6816">
        <w:rPr>
          <w:rFonts w:ascii="Times New Roman" w:hAnsi="Times New Roman"/>
          <w:b/>
          <w:sz w:val="28"/>
          <w:szCs w:val="28"/>
        </w:rPr>
        <w:t>Основная литература</w:t>
      </w:r>
    </w:p>
    <w:p w14:paraId="3462D469" w14:textId="77777777" w:rsidR="007E6816" w:rsidRPr="007E6816" w:rsidRDefault="007E6816" w:rsidP="00CC757F">
      <w:pPr>
        <w:numPr>
          <w:ilvl w:val="0"/>
          <w:numId w:val="34"/>
        </w:numPr>
        <w:tabs>
          <w:tab w:val="left" w:pos="851"/>
          <w:tab w:val="left" w:pos="1134"/>
        </w:tabs>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Цифровое право: учебник / под общ. ред. В.В. Блажеева, М.А. Егоровой // Московский государственной юридический университет имени О.Е. Кутафина (МГЮА) – М.: Проспект, 2020. - Режим доступа:  </w:t>
      </w:r>
      <w:hyperlink r:id="rId65" w:history="1">
        <w:r w:rsidRPr="007E6816">
          <w:rPr>
            <w:rFonts w:ascii="Times New Roman" w:hAnsi="Times New Roman"/>
            <w:color w:val="0000FF"/>
            <w:sz w:val="28"/>
            <w:szCs w:val="28"/>
            <w:u w:val="single"/>
          </w:rPr>
          <w:t>http://ebs.prospekt.org/book/42840</w:t>
        </w:r>
      </w:hyperlink>
      <w:r w:rsidRPr="007E6816">
        <w:rPr>
          <w:rFonts w:ascii="Times New Roman" w:hAnsi="Times New Roman"/>
          <w:sz w:val="28"/>
          <w:szCs w:val="28"/>
        </w:rPr>
        <w:t>. (дата обращения: 25.01.2022).</w:t>
      </w:r>
    </w:p>
    <w:p w14:paraId="4E7B86A7" w14:textId="77777777" w:rsidR="007E6816" w:rsidRPr="007E6816" w:rsidRDefault="007E6816" w:rsidP="00CC757F">
      <w:pPr>
        <w:numPr>
          <w:ilvl w:val="0"/>
          <w:numId w:val="34"/>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Организационное и правовое обеспечение информационной безопасности: учебник и практикум для вузов / Т. А. Полякова, А. А. Стрельцов, С. Г. Чубукова, В. А. Ниесов; под ред. Т. А. Поляковой, А. А. Стрельцова.  М.: Юрайт, 2020. - 325 с. — ISBN 978-5-534-03600-8. — URL: </w:t>
      </w:r>
      <w:hyperlink r:id="rId66" w:history="1">
        <w:r w:rsidRPr="007E6816">
          <w:rPr>
            <w:rFonts w:ascii="Times New Roman" w:hAnsi="Times New Roman"/>
            <w:color w:val="0563C1"/>
            <w:sz w:val="28"/>
            <w:u w:val="single"/>
          </w:rPr>
          <w:t>https://urait.ru/bcode/450371</w:t>
        </w:r>
      </w:hyperlink>
    </w:p>
    <w:p w14:paraId="73E98B95" w14:textId="77777777" w:rsidR="007E6816" w:rsidRPr="007E6816" w:rsidRDefault="007E6816" w:rsidP="00CC757F">
      <w:pPr>
        <w:numPr>
          <w:ilvl w:val="0"/>
          <w:numId w:val="34"/>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Механизмы и модели регулирования цифровых технологий : монография / А. В. Минбалеев, А. В. Мартынов, Г. Г. Камалова и др. ; под общ. ред. А. В. Минбалеева. – Москва : Проспект, 2021. – 264 с. - ISBN 978-5-392-34733-9 ; [Электронный ресурс]. - URL: http://ebs.prospekt.org/book/44286 (20.03.2022)</w:t>
      </w:r>
    </w:p>
    <w:p w14:paraId="619CC7F1" w14:textId="77777777" w:rsidR="007E6816" w:rsidRPr="007E6816" w:rsidRDefault="007E6816" w:rsidP="00CC757F">
      <w:pPr>
        <w:widowControl w:val="0"/>
        <w:spacing w:after="0" w:line="240" w:lineRule="auto"/>
        <w:ind w:firstLine="709"/>
        <w:jc w:val="center"/>
        <w:rPr>
          <w:rFonts w:ascii="Times New Roman" w:hAnsi="Times New Roman"/>
          <w:bCs/>
          <w:i/>
          <w:sz w:val="28"/>
          <w:szCs w:val="28"/>
        </w:rPr>
      </w:pPr>
    </w:p>
    <w:p w14:paraId="56AF4948" w14:textId="67BCF31E" w:rsidR="007E6816" w:rsidRPr="007E6816" w:rsidRDefault="007E6816" w:rsidP="00CC757F">
      <w:pPr>
        <w:widowControl w:val="0"/>
        <w:spacing w:after="0" w:line="240" w:lineRule="auto"/>
        <w:ind w:firstLine="709"/>
        <w:jc w:val="center"/>
        <w:rPr>
          <w:rFonts w:ascii="Times New Roman" w:hAnsi="Times New Roman"/>
          <w:b/>
          <w:sz w:val="28"/>
          <w:szCs w:val="28"/>
        </w:rPr>
      </w:pPr>
      <w:r w:rsidRPr="007E6816">
        <w:rPr>
          <w:rFonts w:ascii="Times New Roman" w:hAnsi="Times New Roman"/>
          <w:b/>
          <w:sz w:val="28"/>
          <w:szCs w:val="28"/>
        </w:rPr>
        <w:t>Дополнительная литература</w:t>
      </w:r>
    </w:p>
    <w:p w14:paraId="1D9B3C1B" w14:textId="77777777" w:rsidR="007E6816" w:rsidRPr="007E6816" w:rsidRDefault="007E6816" w:rsidP="00CC757F">
      <w:pPr>
        <w:numPr>
          <w:ilvl w:val="0"/>
          <w:numId w:val="35"/>
        </w:numPr>
        <w:tabs>
          <w:tab w:val="left" w:pos="993"/>
        </w:tabs>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Информационное право: учебник для вузов / М. А. Федотов [и др.]; под редакцией М. А. Федотова. — М.: Издательство Юрайт, 2020. — 497 с. — (Высшее образование). — ISBN 978-5-534-10593-3. — Текст: электронный // ЭБС Юрайт [сайт]. — URL: </w:t>
      </w:r>
      <w:hyperlink r:id="rId67" w:history="1">
        <w:r w:rsidRPr="007E6816">
          <w:rPr>
            <w:rFonts w:ascii="Times New Roman" w:hAnsi="Times New Roman"/>
            <w:color w:val="0563C1"/>
            <w:sz w:val="28"/>
            <w:u w:val="single"/>
          </w:rPr>
          <w:t>https://urait.ru/bcode/451031</w:t>
        </w:r>
      </w:hyperlink>
      <w:r w:rsidRPr="007E6816">
        <w:rPr>
          <w:rFonts w:ascii="Times New Roman" w:hAnsi="Times New Roman"/>
          <w:sz w:val="28"/>
          <w:szCs w:val="28"/>
        </w:rPr>
        <w:t xml:space="preserve"> (дата обращения: 25.01.2022). </w:t>
      </w:r>
    </w:p>
    <w:p w14:paraId="675D8F54" w14:textId="77777777" w:rsidR="007E6816" w:rsidRPr="007E6816" w:rsidRDefault="007E6816" w:rsidP="00CC757F">
      <w:pPr>
        <w:numPr>
          <w:ilvl w:val="0"/>
          <w:numId w:val="35"/>
        </w:numPr>
        <w:tabs>
          <w:tab w:val="left" w:pos="993"/>
        </w:tabs>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Информационное право. Практикум: учебное пособие для вузов / Н.Н. Ковалева, Н.А. Жирнова, Ю.М. Тугушева, Е.В. Холодная; под ред. Н.Н. Ковалевой. — М.: Издательство Юрайт, 2020. — 159 с. — (Высшее образование). — ISBN 978-5-534-12442-2. — Текст: электронный // ЭБС Юрайт [сайт]. — URL: </w:t>
      </w:r>
      <w:hyperlink r:id="rId68" w:history="1">
        <w:r w:rsidRPr="007E6816">
          <w:rPr>
            <w:rFonts w:ascii="Times New Roman" w:hAnsi="Times New Roman"/>
            <w:color w:val="0563C1"/>
            <w:sz w:val="28"/>
            <w:u w:val="single"/>
          </w:rPr>
          <w:t>https://urait.ru/bcode/449378</w:t>
        </w:r>
      </w:hyperlink>
      <w:r w:rsidRPr="007E6816">
        <w:rPr>
          <w:rFonts w:ascii="Times New Roman" w:hAnsi="Times New Roman"/>
          <w:sz w:val="28"/>
          <w:szCs w:val="28"/>
        </w:rPr>
        <w:t xml:space="preserve"> (дата обращения: 25.01.2022).</w:t>
      </w:r>
    </w:p>
    <w:p w14:paraId="0B507A36" w14:textId="77777777" w:rsidR="007E6816" w:rsidRPr="007E6816" w:rsidRDefault="007E6816" w:rsidP="00CC757F">
      <w:pPr>
        <w:numPr>
          <w:ilvl w:val="0"/>
          <w:numId w:val="35"/>
        </w:numPr>
        <w:tabs>
          <w:tab w:val="left" w:pos="1134"/>
        </w:tabs>
        <w:spacing w:after="0" w:line="240" w:lineRule="auto"/>
        <w:ind w:left="0" w:firstLine="709"/>
        <w:jc w:val="both"/>
        <w:rPr>
          <w:rFonts w:ascii="Times New Roman" w:hAnsi="Times New Roman"/>
          <w:color w:val="000000"/>
          <w:sz w:val="28"/>
        </w:rPr>
      </w:pPr>
      <w:r w:rsidRPr="007E6816">
        <w:rPr>
          <w:rFonts w:ascii="Times New Roman" w:hAnsi="Times New Roman"/>
          <w:color w:val="000000"/>
          <w:sz w:val="28"/>
        </w:rPr>
        <w:t xml:space="preserve">Правовое регулирования искусственного интеллекта, роботов и объектов робототехники как условие формирования экономического лидерства в России: монография / Г. Ф. Ручкина, М. В. Демченко, А. В. Попова [и др.]; под ред. Г.Ф. Ручкиной. – М.: Прометей, 2021. - 350 с. - ISBN 978-5-00172-197-0. - Текст: электронный. - URL: </w:t>
      </w:r>
      <w:hyperlink r:id="rId69" w:history="1">
        <w:r w:rsidRPr="007E6816">
          <w:rPr>
            <w:rFonts w:ascii="Times New Roman" w:hAnsi="Times New Roman"/>
            <w:color w:val="0563C1"/>
            <w:sz w:val="28"/>
            <w:u w:val="single"/>
          </w:rPr>
          <w:t>https://znanium.com/catalog/product/1851280</w:t>
        </w:r>
      </w:hyperlink>
      <w:r w:rsidRPr="007E6816">
        <w:rPr>
          <w:rFonts w:ascii="Times New Roman" w:hAnsi="Times New Roman"/>
          <w:color w:val="000000"/>
          <w:sz w:val="28"/>
        </w:rPr>
        <w:t xml:space="preserve"> (дата обращения: 09.02.2022). </w:t>
      </w:r>
    </w:p>
    <w:p w14:paraId="296D244A" w14:textId="77777777" w:rsidR="007E6816" w:rsidRPr="007E6816" w:rsidRDefault="007E6816" w:rsidP="00CC757F">
      <w:pPr>
        <w:numPr>
          <w:ilvl w:val="0"/>
          <w:numId w:val="35"/>
        </w:numPr>
        <w:tabs>
          <w:tab w:val="left" w:pos="1134"/>
        </w:tabs>
        <w:spacing w:after="0" w:line="240" w:lineRule="auto"/>
        <w:ind w:left="0" w:firstLine="709"/>
        <w:jc w:val="both"/>
        <w:rPr>
          <w:rFonts w:ascii="Times New Roman" w:hAnsi="Times New Roman"/>
          <w:color w:val="000000"/>
          <w:sz w:val="28"/>
        </w:rPr>
      </w:pPr>
      <w:r w:rsidRPr="007E6816">
        <w:rPr>
          <w:rFonts w:ascii="Times New Roman" w:hAnsi="Times New Roman"/>
          <w:color w:val="000000"/>
          <w:sz w:val="28"/>
          <w:shd w:val="clear" w:color="auto" w:fill="FFFFFF"/>
        </w:rPr>
        <w:t>Нагродская В. Б. Новые технологии (блокчейн / искусственный интеллект) на службе права : научно-методическое пособие / В. Б. Нагродская ; под ред. Л. А. Новоселовой. — Москва : Проспект, 2019. — 128 с. - ISBN 978-5-392-29165-6; [Электронный ресурс]. - URL: http://ebs.prospekt.org/book/41321 (20.03.2022).</w:t>
      </w:r>
    </w:p>
    <w:p w14:paraId="5B15E6F9" w14:textId="77777777" w:rsidR="007E6816" w:rsidRPr="007E6816" w:rsidRDefault="007E6816" w:rsidP="00CC757F">
      <w:pPr>
        <w:numPr>
          <w:ilvl w:val="0"/>
          <w:numId w:val="35"/>
        </w:numPr>
        <w:tabs>
          <w:tab w:val="left" w:pos="1134"/>
        </w:tabs>
        <w:spacing w:after="0" w:line="240" w:lineRule="auto"/>
        <w:ind w:left="0" w:firstLine="709"/>
        <w:jc w:val="both"/>
        <w:rPr>
          <w:rFonts w:ascii="Times New Roman" w:hAnsi="Times New Roman"/>
          <w:color w:val="000000"/>
          <w:sz w:val="28"/>
        </w:rPr>
      </w:pPr>
      <w:r w:rsidRPr="007E6816">
        <w:rPr>
          <w:rFonts w:ascii="Times New Roman" w:hAnsi="Times New Roman"/>
          <w:color w:val="000000"/>
          <w:sz w:val="28"/>
        </w:rPr>
        <w:t xml:space="preserve">Цифровая экономика: концептуальные основы правового регулирования бизнеса в России : монография / Л. В. Андреева, Д. А. Гаврин, </w:t>
      </w:r>
      <w:r w:rsidRPr="007E6816">
        <w:rPr>
          <w:rFonts w:ascii="Times New Roman" w:hAnsi="Times New Roman"/>
          <w:color w:val="000000"/>
          <w:sz w:val="28"/>
        </w:rPr>
        <w:lastRenderedPageBreak/>
        <w:t>П. Е. Егоров и др. ; отв. ред. В. А. Лаптев, О. А. Тарасенко. – Москва : Проспект, 2021. – 488 с. - ISBN 978-5-392-33520-6 ; [Электронный ресурс]. - URL: http://ebs.prospekt.org/book/43811 (20.03.2022).</w:t>
      </w:r>
    </w:p>
    <w:p w14:paraId="724AD238" w14:textId="77777777" w:rsidR="007E6816" w:rsidRPr="007E6816" w:rsidRDefault="007E6816" w:rsidP="00CC757F">
      <w:pPr>
        <w:numPr>
          <w:ilvl w:val="0"/>
          <w:numId w:val="35"/>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Актуальные проблемы информационного права: учебник / Под ред. И.Л. Бачило, М.А. Лапиной. – М.: Юстиция, 2019. – 594 с. – (Магистратура и аспирантура)</w:t>
      </w:r>
    </w:p>
    <w:p w14:paraId="3B6FA089" w14:textId="77777777" w:rsidR="007E6816" w:rsidRPr="007E6816" w:rsidRDefault="007E6816" w:rsidP="00CC757F">
      <w:pPr>
        <w:numPr>
          <w:ilvl w:val="0"/>
          <w:numId w:val="35"/>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Виноградова, Е. В. Цифровой профиль: понятие, механизмы регулирования и проблемы реализации / Е. В. Виноградова, Т. А. Полякова, А. В. Минбалеев // Правоприменение. – 2021. – Т. 5. – № 4. – С. 5-19.</w:t>
      </w:r>
    </w:p>
    <w:p w14:paraId="446E7AB7" w14:textId="77777777" w:rsidR="007E6816" w:rsidRPr="007E6816" w:rsidRDefault="007E6816" w:rsidP="00CC757F">
      <w:pPr>
        <w:numPr>
          <w:ilvl w:val="0"/>
          <w:numId w:val="35"/>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Информационные правоотношения: теоретические аспекты : коллективная монография / под ред. И.М. Рассолова. – М.: Проспект, 2017. – 208 с.</w:t>
      </w:r>
    </w:p>
    <w:p w14:paraId="5D669B3D" w14:textId="77777777" w:rsidR="007E6816" w:rsidRPr="007E6816" w:rsidRDefault="007E6816" w:rsidP="00CC757F">
      <w:pPr>
        <w:numPr>
          <w:ilvl w:val="0"/>
          <w:numId w:val="35"/>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Минбалеев, А. В. Актуальные проблемы информационного права в условиях цифровой трансформации / А. В. Минбалеев // Информационное право. – 2021. – № 1. – С. 23-27. </w:t>
      </w:r>
    </w:p>
    <w:p w14:paraId="445E6E6B" w14:textId="77777777" w:rsidR="007E6816" w:rsidRPr="007E6816" w:rsidRDefault="007E6816" w:rsidP="00CC757F">
      <w:pPr>
        <w:numPr>
          <w:ilvl w:val="0"/>
          <w:numId w:val="35"/>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Минбалеев, А. В. Регулирование использования искусственного интеллекта в России / А. В. Минбалеев // Информационное право. – 2020. – № 1. – С. 36-39.</w:t>
      </w:r>
    </w:p>
    <w:p w14:paraId="75BED0FD" w14:textId="77777777" w:rsidR="007E6816" w:rsidRPr="007E6816" w:rsidRDefault="007E6816" w:rsidP="00CC757F">
      <w:pPr>
        <w:numPr>
          <w:ilvl w:val="0"/>
          <w:numId w:val="35"/>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Минбалеев, А. В. Теоретические основания правового регулирования массовых коммуникаций в условиях развития информационного общества : монография / А. В. Минбалеев. – Челябинск : Цицеро, 2012. – 373 с.</w:t>
      </w:r>
    </w:p>
    <w:p w14:paraId="34647D1C" w14:textId="77777777" w:rsidR="007E6816" w:rsidRPr="007E6816" w:rsidRDefault="007E6816" w:rsidP="00CC757F">
      <w:pPr>
        <w:numPr>
          <w:ilvl w:val="0"/>
          <w:numId w:val="35"/>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Полякова, Т. А. Новые векторы развития информационного права в условиях цивилизационного кризиса и цифровой трансформации / Т. А. Полякова, А. В. Минбалеев, Н. В. Кроткова // Государство и право. – 2020. – № 5. – С. 75-87.</w:t>
      </w:r>
    </w:p>
    <w:p w14:paraId="0E20771D" w14:textId="77777777" w:rsidR="007E6816" w:rsidRPr="007E6816" w:rsidRDefault="007E6816" w:rsidP="00CC757F">
      <w:pPr>
        <w:numPr>
          <w:ilvl w:val="0"/>
          <w:numId w:val="35"/>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Полякова, Т. А. Понятие и правовая природа "цифровой зрелости" / Т. А. Полякова, А. В. Минбалеев // Государство и право. – 2021. – № 9. – С. 107-116.</w:t>
      </w:r>
    </w:p>
    <w:p w14:paraId="0E864225" w14:textId="77777777" w:rsidR="007E6816" w:rsidRPr="007E6816" w:rsidRDefault="007E6816" w:rsidP="00CC757F">
      <w:pPr>
        <w:numPr>
          <w:ilvl w:val="0"/>
          <w:numId w:val="35"/>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Полякова, Т. А. Развитие науки информационного права и правового обеспечения информационной безопасности: формирование научной школы информационного права (прошлое и будущее) / Т. А. Полякова, А. В. Минбалеев, Н. В. Кроткова // Государство и право. – 2021. – № 12. – С. 97-108.</w:t>
      </w:r>
    </w:p>
    <w:p w14:paraId="4FA4382B" w14:textId="77777777" w:rsidR="007E6816" w:rsidRPr="007E6816" w:rsidRDefault="007E6816" w:rsidP="00CC757F">
      <w:pPr>
        <w:numPr>
          <w:ilvl w:val="0"/>
          <w:numId w:val="35"/>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Полякова, Т. А. Формирование системы информационного права как научного направления: этапы развития и перспективы / Т. А. Полякова, А. В. Минбалеев, Н. В. Кроткова // Государство и право. – 2019. – № 2. – С. 80-92.</w:t>
      </w:r>
    </w:p>
    <w:p w14:paraId="6A0BA255" w14:textId="77777777" w:rsidR="007E6816" w:rsidRPr="007E6816" w:rsidRDefault="007E6816" w:rsidP="00CC757F">
      <w:pPr>
        <w:numPr>
          <w:ilvl w:val="0"/>
          <w:numId w:val="35"/>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Полякова, Т. А. Форсайт-сессия "информационная безопасность в XXI веке: вызовы и правовое регулирование" / Т. А. Полякова, А. В. Минбалеев, В. Б. Наумов // Труды Института государства и права Российской академии наук. – 2018. – Т. 13. – № 5. – С. 194-208.</w:t>
      </w:r>
    </w:p>
    <w:p w14:paraId="5B5F997A" w14:textId="77777777" w:rsidR="007E6816" w:rsidRPr="007E6816" w:rsidRDefault="007E6816" w:rsidP="00CC757F">
      <w:pPr>
        <w:numPr>
          <w:ilvl w:val="0"/>
          <w:numId w:val="35"/>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 xml:space="preserve">Правовое регулирование искусственного интеллекта в условиях пандемии и инфодемии / В. В. Блажеев, М. А. Егорова, А. Г. Барабашев [и др.] </w:t>
      </w:r>
      <w:r w:rsidRPr="007E6816">
        <w:rPr>
          <w:rFonts w:ascii="Times New Roman" w:hAnsi="Times New Roman"/>
          <w:sz w:val="28"/>
          <w:szCs w:val="28"/>
        </w:rPr>
        <w:lastRenderedPageBreak/>
        <w:t>; под общей редакцией В. В. Блажеева, М. А. Егоровой. – Москва : Общество с ограниченной ответственностью "Проспект", 2020. – 240 с.</w:t>
      </w:r>
    </w:p>
    <w:p w14:paraId="10E4E9DE" w14:textId="54BAF36D" w:rsidR="007E6816" w:rsidRPr="00CC757F" w:rsidRDefault="007E6816" w:rsidP="00CC757F">
      <w:pPr>
        <w:numPr>
          <w:ilvl w:val="0"/>
          <w:numId w:val="35"/>
        </w:numPr>
        <w:autoSpaceDE w:val="0"/>
        <w:autoSpaceDN w:val="0"/>
        <w:adjustRightInd w:val="0"/>
        <w:spacing w:after="0" w:line="240" w:lineRule="auto"/>
        <w:ind w:left="0" w:firstLine="709"/>
        <w:jc w:val="both"/>
        <w:rPr>
          <w:rFonts w:ascii="Times New Roman" w:hAnsi="Times New Roman"/>
          <w:sz w:val="28"/>
          <w:szCs w:val="28"/>
        </w:rPr>
      </w:pPr>
      <w:r w:rsidRPr="007E6816">
        <w:rPr>
          <w:rFonts w:ascii="Times New Roman" w:hAnsi="Times New Roman"/>
          <w:sz w:val="28"/>
          <w:szCs w:val="28"/>
        </w:rPr>
        <w:t>Цифровая трансформация: вызовы праву и векторы научных исследований / Т. А. Полякова, А. В. Минбалеев, Р. В. Амелин [и др.]. – Москва : Институт государства и права РАН, 2020. – 340 с.</w:t>
      </w:r>
    </w:p>
    <w:p w14:paraId="38EC9D93" w14:textId="77777777" w:rsidR="007E6816" w:rsidRPr="007E6816" w:rsidRDefault="007E6816" w:rsidP="00CC757F">
      <w:pPr>
        <w:autoSpaceDE w:val="0"/>
        <w:autoSpaceDN w:val="0"/>
        <w:adjustRightInd w:val="0"/>
        <w:spacing w:after="0" w:line="240" w:lineRule="auto"/>
        <w:ind w:firstLine="709"/>
        <w:jc w:val="both"/>
        <w:rPr>
          <w:rFonts w:ascii="Times New Roman" w:hAnsi="Times New Roman"/>
          <w:sz w:val="28"/>
          <w:szCs w:val="28"/>
        </w:rPr>
      </w:pPr>
    </w:p>
    <w:p w14:paraId="36E72EA3" w14:textId="216049B1" w:rsidR="00E97CEE" w:rsidRDefault="00E97CEE" w:rsidP="00CC757F">
      <w:pPr>
        <w:widowControl w:val="0"/>
        <w:tabs>
          <w:tab w:val="left" w:pos="317"/>
        </w:tabs>
        <w:spacing w:after="0" w:line="240" w:lineRule="auto"/>
        <w:ind w:firstLine="709"/>
        <w:jc w:val="center"/>
        <w:rPr>
          <w:rFonts w:ascii="Times New Roman" w:hAnsi="Times New Roman"/>
          <w:b/>
          <w:sz w:val="28"/>
          <w:szCs w:val="28"/>
        </w:rPr>
      </w:pPr>
      <w:r w:rsidRPr="00E97CEE">
        <w:rPr>
          <w:rFonts w:ascii="Times New Roman" w:hAnsi="Times New Roman"/>
          <w:b/>
          <w:sz w:val="28"/>
          <w:szCs w:val="28"/>
        </w:rPr>
        <w:t>Модуль 6. «Теоретические проблемы эко</w:t>
      </w:r>
      <w:r w:rsidR="00CC757F">
        <w:rPr>
          <w:rFonts w:ascii="Times New Roman" w:hAnsi="Times New Roman"/>
          <w:b/>
          <w:sz w:val="28"/>
          <w:szCs w:val="28"/>
        </w:rPr>
        <w:t>логизации устойчивого развития»</w:t>
      </w:r>
    </w:p>
    <w:p w14:paraId="45104EA7" w14:textId="77777777" w:rsidR="00E97CEE" w:rsidRDefault="00E97CEE" w:rsidP="00CC757F">
      <w:pPr>
        <w:widowControl w:val="0"/>
        <w:tabs>
          <w:tab w:val="left" w:pos="317"/>
        </w:tabs>
        <w:spacing w:after="0" w:line="240" w:lineRule="auto"/>
        <w:ind w:firstLine="709"/>
        <w:jc w:val="both"/>
        <w:rPr>
          <w:rFonts w:ascii="Times New Roman" w:hAnsi="Times New Roman"/>
          <w:b/>
          <w:sz w:val="28"/>
          <w:szCs w:val="28"/>
        </w:rPr>
      </w:pPr>
    </w:p>
    <w:p w14:paraId="4CE1F384" w14:textId="0E92109F" w:rsidR="007E6816" w:rsidRPr="001C02F6" w:rsidRDefault="001C02F6" w:rsidP="00CC757F">
      <w:pPr>
        <w:autoSpaceDE w:val="0"/>
        <w:autoSpaceDN w:val="0"/>
        <w:adjustRightInd w:val="0"/>
        <w:spacing w:after="0" w:line="240" w:lineRule="auto"/>
        <w:ind w:firstLine="709"/>
        <w:jc w:val="center"/>
        <w:rPr>
          <w:rFonts w:ascii="Times New Roman" w:hAnsi="Times New Roman"/>
          <w:b/>
          <w:sz w:val="28"/>
          <w:szCs w:val="28"/>
        </w:rPr>
      </w:pPr>
      <w:r>
        <w:rPr>
          <w:rFonts w:ascii="Times New Roman" w:hAnsi="Times New Roman"/>
          <w:b/>
          <w:sz w:val="28"/>
          <w:szCs w:val="28"/>
        </w:rPr>
        <w:t>Нормативные правовы</w:t>
      </w:r>
      <w:r w:rsidR="00CC757F">
        <w:rPr>
          <w:rFonts w:ascii="Times New Roman" w:hAnsi="Times New Roman"/>
          <w:b/>
          <w:sz w:val="28"/>
          <w:szCs w:val="28"/>
        </w:rPr>
        <w:t>е акты (в действующей редакции)</w:t>
      </w:r>
    </w:p>
    <w:p w14:paraId="1347F2B0" w14:textId="77777777" w:rsidR="007E6816" w:rsidRPr="007E6816" w:rsidRDefault="007E6816" w:rsidP="00CC757F">
      <w:pPr>
        <w:numPr>
          <w:ilvl w:val="0"/>
          <w:numId w:val="43"/>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kern w:val="3"/>
          <w:sz w:val="28"/>
          <w:szCs w:val="28"/>
          <w:u w:color="2E74B5"/>
          <w:bdr w:val="nil"/>
          <w:lang w:eastAsia="ru-RU"/>
          <w14:textOutline w14:w="0" w14:cap="flat" w14:cmpd="sng" w14:algn="ctr">
            <w14:noFill/>
            <w14:prstDash w14:val="solid"/>
            <w14:bevel/>
          </w14:textOutline>
        </w:rPr>
        <w:t xml:space="preserve">Официальный текст Конституции Российской Федерации с внесенными поправками от 14 марта 2020 г. // Официальный интернет-портал правовой информации. Режим доступа: </w:t>
      </w:r>
      <w:hyperlink r:id="rId70" w:history="1">
        <w:r w:rsidRPr="007E6816">
          <w:rPr>
            <w:rFonts w:ascii="Times New Roman" w:eastAsia="Arial Unicode MS" w:hAnsi="Times New Roman"/>
            <w:kern w:val="3"/>
            <w:sz w:val="28"/>
            <w:szCs w:val="28"/>
            <w:u w:val="single" w:color="2E74B5"/>
            <w:bdr w:val="nil"/>
            <w:lang w:eastAsia="ru-RU"/>
            <w14:textOutline w14:w="0" w14:cap="flat" w14:cmpd="sng" w14:algn="ctr">
              <w14:noFill/>
              <w14:prstDash w14:val="solid"/>
              <w14:bevel/>
            </w14:textOutline>
          </w:rPr>
          <w:t>http://www.pravo.gov.ru</w:t>
        </w:r>
      </w:hyperlink>
      <w:r w:rsidRPr="007E6816">
        <w:rPr>
          <w:rFonts w:ascii="Times New Roman" w:eastAsia="Arial Unicode MS" w:hAnsi="Times New Roman" w:cs="Arial Unicode MS"/>
          <w:kern w:val="3"/>
          <w:sz w:val="28"/>
          <w:szCs w:val="28"/>
          <w:u w:color="2E74B5"/>
          <w:bdr w:val="nil"/>
          <w:lang w:eastAsia="ru-RU"/>
          <w14:textOutline w14:w="0" w14:cap="flat" w14:cmpd="sng" w14:algn="ctr">
            <w14:noFill/>
            <w14:prstDash w14:val="solid"/>
            <w14:bevel/>
          </w14:textOutline>
        </w:rPr>
        <w:t>, 04.07.2020.</w:t>
      </w:r>
    </w:p>
    <w:p w14:paraId="4A35F459" w14:textId="77777777" w:rsidR="007E6816" w:rsidRPr="007E6816" w:rsidRDefault="007E6816" w:rsidP="00CC757F">
      <w:pPr>
        <w:widowControl w:val="0"/>
        <w:numPr>
          <w:ilvl w:val="0"/>
          <w:numId w:val="44"/>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Земельный кодекс Российской Федерации от 25 октября 2001 г. № 136-ФЗ // СЗ РФ. 2001. № 44. Ст. 4147.</w:t>
      </w:r>
    </w:p>
    <w:p w14:paraId="12EBCCD5" w14:textId="77777777" w:rsidR="007E6816" w:rsidRPr="007E6816" w:rsidRDefault="007E6816" w:rsidP="00CC757F">
      <w:pPr>
        <w:widowControl w:val="0"/>
        <w:numPr>
          <w:ilvl w:val="0"/>
          <w:numId w:val="44"/>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Градостроительный кодекс Российской Федерации от 29 декабря 2004 г. № 190-ФЗ // СЗ РФ, 2005, № 1 (часть 1), ст. 16.</w:t>
      </w:r>
    </w:p>
    <w:p w14:paraId="7B1DBA54" w14:textId="77777777" w:rsidR="007E6816" w:rsidRPr="007E6816" w:rsidRDefault="007E6816" w:rsidP="00CC757F">
      <w:pPr>
        <w:widowControl w:val="0"/>
        <w:numPr>
          <w:ilvl w:val="0"/>
          <w:numId w:val="44"/>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Гражданский кодекс РФ, часть первая от 30 ноября 1994 г. № 51-ФЗ   // СЗ РФ, 1994, № 32, ст. 3301.</w:t>
      </w:r>
    </w:p>
    <w:p w14:paraId="3E821623" w14:textId="77777777" w:rsidR="007E6816" w:rsidRPr="007E6816" w:rsidRDefault="007E6816" w:rsidP="00CC757F">
      <w:pPr>
        <w:widowControl w:val="0"/>
        <w:numPr>
          <w:ilvl w:val="0"/>
          <w:numId w:val="44"/>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Гражданский кодекс РФ, часть вторая от 26 января 1996 г. № 14-ФЗ // СЗ РФ. 1996. № 5. ст. 410.</w:t>
      </w:r>
    </w:p>
    <w:p w14:paraId="1F980CAA" w14:textId="77777777" w:rsidR="007E6816" w:rsidRPr="007E6816" w:rsidRDefault="007E6816" w:rsidP="00CC757F">
      <w:pPr>
        <w:widowControl w:val="0"/>
        <w:numPr>
          <w:ilvl w:val="0"/>
          <w:numId w:val="44"/>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Гражданский кодекс РФ, часть третья от 26 ноября 2001 г. № 146-ФЗ // СЗ РФ. 2001. № 49. ст. 4552.</w:t>
      </w:r>
    </w:p>
    <w:p w14:paraId="272AA855" w14:textId="77777777" w:rsidR="007E6816" w:rsidRPr="007E6816" w:rsidRDefault="007E6816" w:rsidP="00CC757F">
      <w:pPr>
        <w:widowControl w:val="0"/>
        <w:numPr>
          <w:ilvl w:val="0"/>
          <w:numId w:val="44"/>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Водный кодекс Российской Федерации от 3 июня 2006 г. № 74-ФЗ // СЗ РФ. 2006. № 23. Ст. 2381.</w:t>
      </w:r>
    </w:p>
    <w:p w14:paraId="2A887ECD" w14:textId="77777777" w:rsidR="007E6816" w:rsidRPr="007E6816" w:rsidRDefault="007E6816" w:rsidP="00CC757F">
      <w:pPr>
        <w:widowControl w:val="0"/>
        <w:numPr>
          <w:ilvl w:val="0"/>
          <w:numId w:val="44"/>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Лесной кодекс Российской Федерации от 4 декабря 2006 г. № 200-ФЗ //СЗ РФ. 2006. № 50. Ст. 5278.</w:t>
      </w:r>
    </w:p>
    <w:p w14:paraId="5175419C" w14:textId="77777777" w:rsidR="007E6816" w:rsidRPr="007E6816" w:rsidRDefault="007E6816" w:rsidP="00CC757F">
      <w:pPr>
        <w:widowControl w:val="0"/>
        <w:numPr>
          <w:ilvl w:val="0"/>
          <w:numId w:val="44"/>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Федеральный закон от 10 января 2002 г. № 7-ФЗ  «Об охране окружающей среды»  // СЗ РФ. 2002. № 2. Ст. 133.</w:t>
      </w:r>
    </w:p>
    <w:p w14:paraId="1A62CDEC" w14:textId="77777777" w:rsidR="007E6816" w:rsidRPr="007E6816" w:rsidRDefault="007E6816" w:rsidP="00CC757F">
      <w:pPr>
        <w:widowControl w:val="0"/>
        <w:numPr>
          <w:ilvl w:val="0"/>
          <w:numId w:val="44"/>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Закон Российской Федерации от 21 февраля 1992 г. № 2395-I «О недрах» // ВСНД и ВС РФ. 1992. № 16. Ст. 834; СЗ РФ. 1995. № 10. Ст. 823.</w:t>
      </w:r>
    </w:p>
    <w:p w14:paraId="5B829ED0" w14:textId="77777777" w:rsidR="007E6816" w:rsidRPr="007E6816" w:rsidRDefault="007E6816" w:rsidP="00CC757F">
      <w:pPr>
        <w:widowControl w:val="0"/>
        <w:numPr>
          <w:ilvl w:val="0"/>
          <w:numId w:val="44"/>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Федеральный закон от 21 декабря 1994 г. № 68-ФЗ «О защите населения и территорий от чрезвычайных ситуациях природного и техногенного характера» // СЗ РФ. 1994. № 35. Ст. 3648.</w:t>
      </w:r>
    </w:p>
    <w:p w14:paraId="3D1387BA" w14:textId="77777777" w:rsidR="007E6816" w:rsidRPr="007E6816" w:rsidRDefault="007E6816" w:rsidP="00CC757F">
      <w:pPr>
        <w:widowControl w:val="0"/>
        <w:numPr>
          <w:ilvl w:val="0"/>
          <w:numId w:val="44"/>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Федеральный закон от 24 апреля 1995 г. № 52-ФЗ «О животном мире» // СЗ РФ. 1995. № 17. Ст. 1462.</w:t>
      </w:r>
    </w:p>
    <w:p w14:paraId="314AAF35" w14:textId="77777777" w:rsidR="007E6816" w:rsidRPr="007E6816" w:rsidRDefault="007E6816" w:rsidP="00CC757F">
      <w:pPr>
        <w:widowControl w:val="0"/>
        <w:numPr>
          <w:ilvl w:val="0"/>
          <w:numId w:val="44"/>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xml:space="preserve">Федеральный закон от 2 июля 2021 г. № 296-ФЗ «Об ограничении выбросов парниковых газов» // СЗ РФ. 2021. № 27 (часть I). Ст. 5124. </w:t>
      </w:r>
    </w:p>
    <w:p w14:paraId="1930466B" w14:textId="77777777" w:rsidR="007E6816" w:rsidRPr="007E6816" w:rsidRDefault="007E6816" w:rsidP="00CC757F">
      <w:pPr>
        <w:keepNext/>
        <w:pBdr>
          <w:top w:val="nil"/>
          <w:left w:val="nil"/>
          <w:bottom w:val="nil"/>
          <w:right w:val="nil"/>
          <w:between w:val="nil"/>
          <w:bar w:val="nil"/>
        </w:pBdr>
        <w:spacing w:after="0" w:line="240" w:lineRule="auto"/>
        <w:ind w:firstLine="709"/>
        <w:jc w:val="both"/>
        <w:outlineLvl w:val="2"/>
        <w:rPr>
          <w:rFonts w:ascii="Times New Roman" w:eastAsia="Arial Unicode MS" w:hAnsi="Times New Roman" w:cs="Arial Unicode MS"/>
          <w:b/>
          <w:bCs/>
          <w:sz w:val="28"/>
          <w:szCs w:val="28"/>
          <w:u w:color="2E74B5"/>
          <w:bdr w:val="nil"/>
          <w:lang w:eastAsia="ru-RU"/>
          <w14:textOutline w14:w="0" w14:cap="flat" w14:cmpd="sng" w14:algn="ctr">
            <w14:noFill/>
            <w14:prstDash w14:val="solid"/>
            <w14:bevel/>
          </w14:textOutline>
        </w:rPr>
      </w:pPr>
    </w:p>
    <w:p w14:paraId="6C0A3941" w14:textId="149454B1" w:rsidR="007E6816" w:rsidRPr="00A90CE3" w:rsidRDefault="007E6816" w:rsidP="00CC757F">
      <w:pPr>
        <w:widowControl w:val="0"/>
        <w:pBdr>
          <w:top w:val="nil"/>
          <w:left w:val="nil"/>
          <w:bottom w:val="nil"/>
          <w:right w:val="nil"/>
          <w:between w:val="nil"/>
          <w:bar w:val="nil"/>
        </w:pBdr>
        <w:spacing w:after="0" w:line="240" w:lineRule="auto"/>
        <w:ind w:firstLine="709"/>
        <w:jc w:val="center"/>
        <w:rPr>
          <w:rFonts w:ascii="Times New Roman" w:eastAsia="Times New Roman" w:hAnsi="Times New Roman"/>
          <w:b/>
          <w:bCs/>
          <w:i/>
          <w:iCs/>
          <w:sz w:val="28"/>
          <w:szCs w:val="28"/>
          <w:u w:color="2E74B5"/>
        </w:rPr>
      </w:pPr>
      <w:r w:rsidRPr="00A90CE3">
        <w:rPr>
          <w:rFonts w:ascii="Times New Roman" w:hAnsi="Times New Roman"/>
          <w:b/>
          <w:bCs/>
          <w:sz w:val="28"/>
          <w:szCs w:val="28"/>
          <w:u w:color="2E74B5"/>
        </w:rPr>
        <w:t>Судебная практика</w:t>
      </w:r>
    </w:p>
    <w:p w14:paraId="5F437044" w14:textId="77777777" w:rsidR="007E6816" w:rsidRPr="007E6816" w:rsidRDefault="007E6816" w:rsidP="00CC757F">
      <w:pPr>
        <w:numPr>
          <w:ilvl w:val="0"/>
          <w:numId w:val="46"/>
        </w:numPr>
        <w:pBdr>
          <w:top w:val="nil"/>
          <w:left w:val="nil"/>
          <w:bottom w:val="nil"/>
          <w:right w:val="nil"/>
          <w:between w:val="nil"/>
          <w:bar w:val="nil"/>
        </w:pBdr>
        <w:spacing w:after="0" w:line="240" w:lineRule="auto"/>
        <w:ind w:left="0" w:firstLine="709"/>
        <w:jc w:val="both"/>
        <w:rPr>
          <w:rFonts w:ascii="Times New Roman" w:hAnsi="Times New Roman"/>
          <w:b/>
          <w:bCs/>
          <w:sz w:val="28"/>
          <w:szCs w:val="28"/>
        </w:rPr>
      </w:pPr>
      <w:r w:rsidRPr="007E6816">
        <w:rPr>
          <w:rFonts w:ascii="Times New Roman" w:hAnsi="Times New Roman"/>
          <w:sz w:val="28"/>
          <w:szCs w:val="28"/>
          <w:u w:color="2E74B5"/>
        </w:rPr>
        <w:t>Постановление Пленума Верховного Суда Российской Федерации от 30 ноября 2017 г. № 49 «О некоторых вопросах применения законодательства о возмещении вреда, причиненного окружающей среде» // Бюллетень Верховного Суда РФ. № 2. февраль, 2018.</w:t>
      </w:r>
    </w:p>
    <w:p w14:paraId="3936D212" w14:textId="77777777" w:rsidR="007E6816" w:rsidRPr="007E6816" w:rsidRDefault="007E6816" w:rsidP="00CC757F">
      <w:pPr>
        <w:numPr>
          <w:ilvl w:val="0"/>
          <w:numId w:val="46"/>
        </w:numPr>
        <w:pBdr>
          <w:top w:val="nil"/>
          <w:left w:val="nil"/>
          <w:bottom w:val="nil"/>
          <w:right w:val="nil"/>
          <w:between w:val="nil"/>
          <w:bar w:val="nil"/>
        </w:pBdr>
        <w:spacing w:after="0" w:line="240" w:lineRule="auto"/>
        <w:ind w:left="0" w:firstLine="709"/>
        <w:jc w:val="both"/>
        <w:rPr>
          <w:rFonts w:ascii="Times New Roman" w:hAnsi="Times New Roman"/>
          <w:b/>
          <w:bCs/>
          <w:sz w:val="28"/>
          <w:szCs w:val="28"/>
        </w:rPr>
      </w:pPr>
      <w:r w:rsidRPr="007E6816">
        <w:rPr>
          <w:rFonts w:ascii="Times New Roman" w:hAnsi="Times New Roman"/>
          <w:sz w:val="28"/>
          <w:szCs w:val="28"/>
          <w:u w:color="2E74B5"/>
        </w:rPr>
        <w:lastRenderedPageBreak/>
        <w:t>Постановление Пленума Верховного Суда РФ от 18 октября 2012 г. № 21 «О применении судами законодательства об ответственности за нарушения в области охраны окружающей среды и природопользования» // Бюллетень Верховного Суда РФ, № 12, декабрь, 2012.</w:t>
      </w:r>
    </w:p>
    <w:p w14:paraId="0725CF90" w14:textId="77777777" w:rsidR="007E6816" w:rsidRPr="00CC757F" w:rsidRDefault="007E6816" w:rsidP="00CC757F">
      <w:pPr>
        <w:widowControl w:val="0"/>
        <w:spacing w:after="0" w:line="240" w:lineRule="auto"/>
        <w:ind w:firstLine="709"/>
        <w:jc w:val="center"/>
        <w:rPr>
          <w:rFonts w:ascii="Times New Roman" w:eastAsia="Times New Roman" w:hAnsi="Times New Roman"/>
          <w:sz w:val="28"/>
          <w:szCs w:val="28"/>
          <w:u w:color="2E74B5"/>
        </w:rPr>
      </w:pPr>
    </w:p>
    <w:p w14:paraId="1B38B10C" w14:textId="1DB74213" w:rsidR="007E6816" w:rsidRPr="00CC757F" w:rsidRDefault="00CC757F" w:rsidP="00CC757F">
      <w:pPr>
        <w:widowControl w:val="0"/>
        <w:pBdr>
          <w:top w:val="nil"/>
          <w:left w:val="nil"/>
          <w:bottom w:val="nil"/>
          <w:right w:val="nil"/>
          <w:between w:val="nil"/>
          <w:bar w:val="nil"/>
        </w:pBdr>
        <w:spacing w:after="0" w:line="240" w:lineRule="auto"/>
        <w:ind w:firstLine="709"/>
        <w:jc w:val="center"/>
        <w:rPr>
          <w:rFonts w:ascii="Times New Roman" w:eastAsia="Times New Roman" w:hAnsi="Times New Roman"/>
          <w:b/>
          <w:bCs/>
          <w:sz w:val="28"/>
          <w:szCs w:val="28"/>
          <w:u w:color="2E74B5"/>
          <w:bdr w:val="nil"/>
          <w:lang w:eastAsia="ru-RU"/>
          <w14:textOutline w14:w="0" w14:cap="flat" w14:cmpd="sng" w14:algn="ctr">
            <w14:noFill/>
            <w14:prstDash w14:val="solid"/>
            <w14:bevel/>
          </w14:textOutline>
        </w:rPr>
      </w:pPr>
      <w:r>
        <w:rPr>
          <w:rFonts w:ascii="Times New Roman" w:eastAsia="Arial Unicode MS" w:hAnsi="Times New Roman" w:cs="Arial Unicode MS"/>
          <w:b/>
          <w:bCs/>
          <w:sz w:val="28"/>
          <w:szCs w:val="28"/>
          <w:u w:color="2E74B5"/>
          <w:bdr w:val="nil"/>
          <w:lang w:eastAsia="ru-RU"/>
          <w14:textOutline w14:w="0" w14:cap="flat" w14:cmpd="sng" w14:algn="ctr">
            <w14:noFill/>
            <w14:prstDash w14:val="solid"/>
            <w14:bevel/>
          </w14:textOutline>
        </w:rPr>
        <w:t>Основная литература</w:t>
      </w:r>
    </w:p>
    <w:p w14:paraId="68ECCC4F" w14:textId="77777777" w:rsidR="007E6816" w:rsidRPr="007E6816" w:rsidRDefault="007E6816" w:rsidP="00CC757F">
      <w:pPr>
        <w:widowControl w:val="0"/>
        <w:numPr>
          <w:ilvl w:val="0"/>
          <w:numId w:val="48"/>
        </w:numPr>
        <w:pBdr>
          <w:top w:val="nil"/>
          <w:left w:val="nil"/>
          <w:bottom w:val="nil"/>
          <w:right w:val="nil"/>
          <w:between w:val="nil"/>
          <w:bar w:val="nil"/>
        </w:pBdr>
        <w:tabs>
          <w:tab w:val="clear" w:pos="1609"/>
          <w:tab w:val="num" w:pos="284"/>
        </w:tabs>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Боголюбов, С. А. Актуальные проблемы экологического права : монография / С. А. Боголюбов. — М. : Издательство Юрайт, 2018. — 498 с. — (Серия : Актуальные монографии). — ISBN 978-5-534-01430-3 // https://biblio-online.ru/book/F7DA4531-7039-4C89-A611-84F972FB0DF3/aktualnye-problemy-ekologicheskogo-prava/</w:t>
      </w:r>
    </w:p>
    <w:p w14:paraId="5F66E051" w14:textId="206A8347" w:rsidR="007E6816" w:rsidRPr="007E6816" w:rsidRDefault="007E6816" w:rsidP="00CC757F">
      <w:pPr>
        <w:widowControl w:val="0"/>
        <w:numPr>
          <w:ilvl w:val="0"/>
          <w:numId w:val="48"/>
        </w:numPr>
        <w:pBdr>
          <w:top w:val="nil"/>
          <w:left w:val="nil"/>
          <w:bottom w:val="nil"/>
          <w:right w:val="nil"/>
          <w:between w:val="nil"/>
          <w:bar w:val="nil"/>
        </w:pBdr>
        <w:tabs>
          <w:tab w:val="clear" w:pos="1609"/>
          <w:tab w:val="num" w:pos="284"/>
        </w:tabs>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xml:space="preserve">Клюкин Б.Д., Палладина М.И., Колбасов О.С. Теоретическое наследие ученых в области аграрного, земельного, природоресурсного и экологического права. [Электронный ресурс] :  Сборник научных трудов. М.: Проспект, 2017. – 96 с. Режим доступа : http://ebs.prospekt.org/book/37864 </w:t>
      </w:r>
    </w:p>
    <w:p w14:paraId="08B879AB" w14:textId="77777777" w:rsidR="007E6816" w:rsidRPr="007E6816" w:rsidRDefault="007E6816" w:rsidP="00CC757F">
      <w:pPr>
        <w:widowControl w:val="0"/>
        <w:spacing w:after="0" w:line="240" w:lineRule="auto"/>
        <w:ind w:firstLine="709"/>
        <w:jc w:val="center"/>
        <w:rPr>
          <w:rFonts w:ascii="Times New Roman" w:eastAsia="Times New Roman" w:hAnsi="Times New Roman"/>
          <w:b/>
          <w:bCs/>
          <w:sz w:val="28"/>
          <w:szCs w:val="28"/>
          <w:u w:color="2E74B5"/>
        </w:rPr>
      </w:pPr>
    </w:p>
    <w:p w14:paraId="776BBFD3" w14:textId="1A6E9C2F" w:rsidR="007E6816" w:rsidRPr="001C02F6" w:rsidRDefault="00CC757F" w:rsidP="00CC757F">
      <w:pPr>
        <w:widowControl w:val="0"/>
        <w:pBdr>
          <w:top w:val="nil"/>
          <w:left w:val="nil"/>
          <w:bottom w:val="nil"/>
          <w:right w:val="nil"/>
          <w:between w:val="nil"/>
          <w:bar w:val="nil"/>
        </w:pBdr>
        <w:spacing w:after="0" w:line="240" w:lineRule="auto"/>
        <w:ind w:firstLine="709"/>
        <w:jc w:val="center"/>
        <w:rPr>
          <w:rFonts w:ascii="Times New Roman" w:eastAsia="Times New Roman" w:hAnsi="Times New Roman"/>
          <w:b/>
          <w:bCs/>
          <w:sz w:val="28"/>
          <w:szCs w:val="28"/>
          <w:u w:color="2E74B5"/>
        </w:rPr>
      </w:pPr>
      <w:r>
        <w:rPr>
          <w:rFonts w:ascii="Times New Roman" w:hAnsi="Times New Roman"/>
          <w:b/>
          <w:bCs/>
          <w:sz w:val="28"/>
          <w:szCs w:val="28"/>
          <w:u w:color="2E74B5"/>
        </w:rPr>
        <w:t>Дополнительная литература</w:t>
      </w:r>
    </w:p>
    <w:p w14:paraId="7BAAEAC6" w14:textId="77777777" w:rsidR="007E6816" w:rsidRPr="007E6816" w:rsidRDefault="007E6816" w:rsidP="00CC757F">
      <w:pPr>
        <w:numPr>
          <w:ilvl w:val="0"/>
          <w:numId w:val="50"/>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xml:space="preserve"> Жаворонкова Н.Г., Агафонов В.Б. Организационно-правовой механизм обеспечения экологической и биологической безопасности в Арктической зоне Российской Федерации // Безопасность бизнеса. 2021. № 6. С. 26 - 29. DOI: 10.18572/2072-3644-2021-6-26-29 (</w:t>
      </w:r>
      <w:hyperlink r:id="rId71" w:history="1">
        <w:r w:rsidRPr="007E6816">
          <w:rPr>
            <w:rFonts w:ascii="Times New Roman" w:eastAsia="Arial Unicode MS" w:hAnsi="Times New Roman"/>
            <w:sz w:val="28"/>
            <w:szCs w:val="28"/>
            <w:u w:val="single" w:color="2E74B5"/>
            <w:bdr w:val="nil"/>
            <w:lang w:eastAsia="ru-RU"/>
            <w14:textOutline w14:w="0" w14:cap="flat" w14:cmpd="sng" w14:algn="ctr">
              <w14:noFill/>
              <w14:prstDash w14:val="solid"/>
              <w14:bevel/>
            </w14:textOutline>
          </w:rPr>
          <w:t>www.doi.org</w:t>
        </w:r>
      </w:hyperlink>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xml:space="preserve">). </w:t>
      </w:r>
    </w:p>
    <w:p w14:paraId="66FDA823" w14:textId="77777777" w:rsidR="007E6816" w:rsidRPr="007E6816" w:rsidRDefault="007E6816" w:rsidP="00CC757F">
      <w:pPr>
        <w:numPr>
          <w:ilvl w:val="0"/>
          <w:numId w:val="50"/>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Жаворонкова Н.Г., Выпханова Г.В. Правовые проблемы стратегирования в экологическом праве // Lex russica. 2020. № 1. С. 28 - 42. DOI: 10.17803/1729-5920.2020.158.1.028-042 (</w:t>
      </w:r>
      <w:hyperlink r:id="rId72" w:history="1">
        <w:r w:rsidRPr="007E6816">
          <w:rPr>
            <w:rFonts w:ascii="Times New Roman" w:eastAsia="Arial Unicode MS" w:hAnsi="Times New Roman"/>
            <w:sz w:val="28"/>
            <w:szCs w:val="28"/>
            <w:u w:val="single" w:color="2E74B5"/>
            <w:bdr w:val="nil"/>
            <w:lang w:eastAsia="ru-RU"/>
            <w14:textOutline w14:w="0" w14:cap="flat" w14:cmpd="sng" w14:algn="ctr">
              <w14:noFill/>
              <w14:prstDash w14:val="solid"/>
              <w14:bevel/>
            </w14:textOutline>
          </w:rPr>
          <w:t>www.doi.org</w:t>
        </w:r>
      </w:hyperlink>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xml:space="preserve">). </w:t>
      </w:r>
    </w:p>
    <w:p w14:paraId="2C282A72" w14:textId="77777777" w:rsidR="007E6816" w:rsidRPr="007E6816" w:rsidRDefault="007E6816" w:rsidP="00CC757F">
      <w:pPr>
        <w:numPr>
          <w:ilvl w:val="0"/>
          <w:numId w:val="50"/>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Жаворонкова Н.Г., Выпханова Г.В. Теоретико-правовые проблемы формирования и реализации документов экологического стратегирования // Экологическое право. 2020. № 3. С. 3 - 8. DOI: 10.18572/1812-3775-2020-3-3-8 (</w:t>
      </w:r>
      <w:hyperlink r:id="rId73" w:history="1">
        <w:r w:rsidRPr="007E6816">
          <w:rPr>
            <w:rFonts w:ascii="Times New Roman" w:eastAsia="Arial Unicode MS" w:hAnsi="Times New Roman"/>
            <w:sz w:val="28"/>
            <w:szCs w:val="28"/>
            <w:u w:val="single" w:color="2E74B5"/>
            <w:bdr w:val="nil"/>
            <w:lang w:eastAsia="ru-RU"/>
            <w14:textOutline w14:w="0" w14:cap="flat" w14:cmpd="sng" w14:algn="ctr">
              <w14:noFill/>
              <w14:prstDash w14:val="solid"/>
              <w14:bevel/>
            </w14:textOutline>
          </w:rPr>
          <w:t>www.doi.org</w:t>
        </w:r>
      </w:hyperlink>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xml:space="preserve">). </w:t>
      </w:r>
    </w:p>
    <w:p w14:paraId="1BF12830" w14:textId="77777777" w:rsidR="007E6816" w:rsidRPr="007E6816" w:rsidRDefault="007E6816" w:rsidP="00CC757F">
      <w:pPr>
        <w:numPr>
          <w:ilvl w:val="0"/>
          <w:numId w:val="50"/>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Жаворонкова Н.Г., Шпаковский Ю.Г. Климатические аспекты национальной экологической политики // Юрист. 2022. № 1. С. 2 - 8.  DOI: 10.18572/1812-3929-2022-1-2-8 (</w:t>
      </w:r>
      <w:hyperlink r:id="rId74" w:history="1">
        <w:r w:rsidRPr="007E6816">
          <w:rPr>
            <w:rFonts w:ascii="Times New Roman" w:eastAsia="Arial Unicode MS" w:hAnsi="Times New Roman"/>
            <w:sz w:val="28"/>
            <w:szCs w:val="28"/>
            <w:u w:val="single" w:color="2E74B5"/>
            <w:bdr w:val="nil"/>
            <w:lang w:eastAsia="ru-RU"/>
            <w14:textOutline w14:w="0" w14:cap="flat" w14:cmpd="sng" w14:algn="ctr">
              <w14:noFill/>
              <w14:prstDash w14:val="solid"/>
              <w14:bevel/>
            </w14:textOutline>
          </w:rPr>
          <w:t>www.doi.org</w:t>
        </w:r>
      </w:hyperlink>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xml:space="preserve">). </w:t>
      </w:r>
    </w:p>
    <w:p w14:paraId="0D9F8BF0" w14:textId="77777777" w:rsidR="007E6816" w:rsidRPr="00E97CEE" w:rsidRDefault="007E6816" w:rsidP="00CC757F">
      <w:pPr>
        <w:numPr>
          <w:ilvl w:val="0"/>
          <w:numId w:val="50"/>
        </w:numPr>
        <w:pBdr>
          <w:top w:val="nil"/>
          <w:left w:val="nil"/>
          <w:bottom w:val="nil"/>
          <w:right w:val="nil"/>
          <w:between w:val="nil"/>
          <w:bar w:val="nil"/>
        </w:pBdr>
        <w:spacing w:after="0" w:line="240" w:lineRule="auto"/>
        <w:ind w:left="0" w:firstLine="709"/>
        <w:jc w:val="both"/>
        <w:rPr>
          <w:rFonts w:ascii="Times New Roman" w:eastAsia="Arial Unicode MS" w:hAnsi="Times New Roman" w:cs="Arial Unicode MS"/>
          <w:sz w:val="28"/>
          <w:szCs w:val="28"/>
          <w:u w:color="000000"/>
          <w:bdr w:val="nil"/>
          <w:lang w:eastAsia="ru-RU"/>
          <w14:textOutline w14:w="0" w14:cap="flat" w14:cmpd="sng" w14:algn="ctr">
            <w14:noFill/>
            <w14:prstDash w14:val="solid"/>
            <w14:bevel/>
          </w14:textOutline>
        </w:rPr>
      </w:pPr>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Жаворонкова Н.Г., Шпаковский Ю.Г. Экологические и энергетические проблемы четвертой промышленной революции: правовые аспекты // Lex russica. 2019. № 10. С. 53 - 62. DOI: 10.17803/1729-5920.2019.155.10.053-062 (</w:t>
      </w:r>
      <w:hyperlink r:id="rId75" w:history="1">
        <w:r w:rsidRPr="007E6816">
          <w:rPr>
            <w:rFonts w:ascii="Times New Roman" w:eastAsia="Arial Unicode MS" w:hAnsi="Times New Roman"/>
            <w:sz w:val="28"/>
            <w:szCs w:val="28"/>
            <w:u w:val="single" w:color="2E74B5"/>
            <w:bdr w:val="nil"/>
            <w:lang w:eastAsia="ru-RU"/>
            <w14:textOutline w14:w="0" w14:cap="flat" w14:cmpd="sng" w14:algn="ctr">
              <w14:noFill/>
              <w14:prstDash w14:val="solid"/>
              <w14:bevel/>
            </w14:textOutline>
          </w:rPr>
          <w:t>www.doi.org</w:t>
        </w:r>
      </w:hyperlink>
      <w:r w:rsidRPr="007E6816">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t xml:space="preserve">). </w:t>
      </w:r>
    </w:p>
    <w:p w14:paraId="21F9FDCD" w14:textId="23C7B475" w:rsidR="00E97CEE" w:rsidRDefault="00E97CEE" w:rsidP="00CC757F">
      <w:pPr>
        <w:pBdr>
          <w:top w:val="nil"/>
          <w:left w:val="nil"/>
          <w:bottom w:val="nil"/>
          <w:right w:val="nil"/>
          <w:between w:val="nil"/>
          <w:bar w:val="nil"/>
        </w:pBdr>
        <w:tabs>
          <w:tab w:val="left" w:pos="900"/>
        </w:tabs>
        <w:spacing w:after="0" w:line="240" w:lineRule="auto"/>
        <w:ind w:firstLine="709"/>
        <w:jc w:val="both"/>
        <w:rPr>
          <w:rFonts w:ascii="Times New Roman" w:eastAsia="Arial Unicode MS" w:hAnsi="Times New Roman" w:cs="Arial Unicode MS"/>
          <w:sz w:val="28"/>
          <w:szCs w:val="28"/>
          <w:u w:color="2E74B5"/>
          <w:bdr w:val="nil"/>
          <w:lang w:eastAsia="ru-RU"/>
          <w14:textOutline w14:w="0" w14:cap="flat" w14:cmpd="sng" w14:algn="ctr">
            <w14:noFill/>
            <w14:prstDash w14:val="solid"/>
            <w14:bevel/>
          </w14:textOutline>
        </w:rPr>
      </w:pPr>
    </w:p>
    <w:p w14:paraId="0E8A759F" w14:textId="4103CE80" w:rsidR="00E97CEE" w:rsidRPr="00E97CEE" w:rsidRDefault="00E97CEE" w:rsidP="00CC757F">
      <w:pPr>
        <w:pBdr>
          <w:top w:val="nil"/>
          <w:left w:val="nil"/>
          <w:bottom w:val="nil"/>
          <w:right w:val="nil"/>
          <w:between w:val="nil"/>
          <w:bar w:val="nil"/>
        </w:pBdr>
        <w:tabs>
          <w:tab w:val="left" w:pos="900"/>
        </w:tabs>
        <w:spacing w:after="0" w:line="240" w:lineRule="auto"/>
        <w:ind w:firstLine="709"/>
        <w:jc w:val="center"/>
        <w:rPr>
          <w:rFonts w:ascii="Times New Roman" w:eastAsia="Arial Unicode MS" w:hAnsi="Times New Roman" w:cs="Arial Unicode MS"/>
          <w:b/>
          <w:sz w:val="28"/>
          <w:szCs w:val="28"/>
          <w:u w:color="000000"/>
          <w:bdr w:val="nil"/>
          <w:lang w:eastAsia="ru-RU"/>
          <w14:textOutline w14:w="0" w14:cap="flat" w14:cmpd="sng" w14:algn="ctr">
            <w14:noFill/>
            <w14:prstDash w14:val="solid"/>
            <w14:bevel/>
          </w14:textOutline>
        </w:rPr>
      </w:pPr>
      <w:r w:rsidRPr="00E97CEE">
        <w:rPr>
          <w:rFonts w:ascii="Times New Roman" w:eastAsia="Arial Unicode MS" w:hAnsi="Times New Roman" w:cs="Arial Unicode MS"/>
          <w:b/>
          <w:sz w:val="28"/>
          <w:szCs w:val="28"/>
          <w:u w:color="000000"/>
          <w:bdr w:val="nil"/>
          <w:lang w:eastAsia="ru-RU"/>
          <w14:textOutline w14:w="0" w14:cap="flat" w14:cmpd="sng" w14:algn="ctr">
            <w14:noFill/>
            <w14:prstDash w14:val="solid"/>
            <w14:bevel/>
          </w14:textOutline>
        </w:rPr>
        <w:t>Модуль 7. «Теоретические трудоправовые и социально-обеспечительные п</w:t>
      </w:r>
      <w:r w:rsidR="00CC757F">
        <w:rPr>
          <w:rFonts w:ascii="Times New Roman" w:eastAsia="Arial Unicode MS" w:hAnsi="Times New Roman" w:cs="Arial Unicode MS"/>
          <w:b/>
          <w:sz w:val="28"/>
          <w:szCs w:val="28"/>
          <w:u w:color="000000"/>
          <w:bdr w:val="nil"/>
          <w:lang w:eastAsia="ru-RU"/>
          <w14:textOutline w14:w="0" w14:cap="flat" w14:cmpd="sng" w14:algn="ctr">
            <w14:noFill/>
            <w14:prstDash w14:val="solid"/>
            <w14:bevel/>
          </w14:textOutline>
        </w:rPr>
        <w:t>роблемы в публичной сфере»</w:t>
      </w:r>
    </w:p>
    <w:p w14:paraId="4BACE551" w14:textId="77777777" w:rsidR="00E97CEE" w:rsidRPr="00E97CEE" w:rsidRDefault="00E97CEE" w:rsidP="00CC757F">
      <w:pPr>
        <w:pBdr>
          <w:top w:val="nil"/>
          <w:left w:val="nil"/>
          <w:bottom w:val="nil"/>
          <w:right w:val="nil"/>
          <w:between w:val="nil"/>
          <w:bar w:val="nil"/>
        </w:pBdr>
        <w:tabs>
          <w:tab w:val="left" w:pos="900"/>
        </w:tabs>
        <w:spacing w:after="0" w:line="240" w:lineRule="auto"/>
        <w:ind w:firstLine="709"/>
        <w:jc w:val="both"/>
        <w:rPr>
          <w:rFonts w:ascii="Times New Roman" w:eastAsia="Arial Unicode MS" w:hAnsi="Times New Roman" w:cs="Arial Unicode MS"/>
          <w:b/>
          <w:sz w:val="28"/>
          <w:szCs w:val="28"/>
          <w:u w:color="2E74B5"/>
          <w:bdr w:val="nil"/>
          <w:lang w:eastAsia="ru-RU"/>
          <w14:textOutline w14:w="0" w14:cap="flat" w14:cmpd="sng" w14:algn="ctr">
            <w14:noFill/>
            <w14:prstDash w14:val="solid"/>
            <w14:bevel/>
          </w14:textOutline>
        </w:rPr>
      </w:pPr>
    </w:p>
    <w:p w14:paraId="5FB6D4C4" w14:textId="4389A694" w:rsidR="00627B98" w:rsidRPr="001C02F6" w:rsidRDefault="001C02F6" w:rsidP="00CC757F">
      <w:pPr>
        <w:autoSpaceDE w:val="0"/>
        <w:autoSpaceDN w:val="0"/>
        <w:adjustRightInd w:val="0"/>
        <w:spacing w:after="0" w:line="240" w:lineRule="auto"/>
        <w:ind w:firstLine="709"/>
        <w:jc w:val="center"/>
        <w:rPr>
          <w:rFonts w:ascii="Times New Roman" w:hAnsi="Times New Roman"/>
          <w:b/>
          <w:sz w:val="28"/>
          <w:szCs w:val="28"/>
        </w:rPr>
      </w:pPr>
      <w:r>
        <w:rPr>
          <w:rFonts w:ascii="Times New Roman" w:hAnsi="Times New Roman"/>
          <w:b/>
          <w:sz w:val="28"/>
          <w:szCs w:val="28"/>
        </w:rPr>
        <w:t>Нормативные правовые акты (в действующей</w:t>
      </w:r>
      <w:r w:rsidR="00CC757F">
        <w:rPr>
          <w:rFonts w:ascii="Times New Roman" w:hAnsi="Times New Roman"/>
          <w:b/>
          <w:sz w:val="28"/>
          <w:szCs w:val="28"/>
        </w:rPr>
        <w:t xml:space="preserve"> редакции)</w:t>
      </w:r>
    </w:p>
    <w:p w14:paraId="040D4511" w14:textId="77777777" w:rsidR="00627B98" w:rsidRPr="00E97CEE" w:rsidRDefault="00627B98" w:rsidP="00CC757F">
      <w:pPr>
        <w:spacing w:after="0" w:line="240" w:lineRule="auto"/>
        <w:ind w:firstLine="709"/>
        <w:jc w:val="both"/>
        <w:rPr>
          <w:rFonts w:ascii="Times New Roman" w:hAnsi="Times New Roman"/>
          <w:sz w:val="28"/>
          <w:szCs w:val="28"/>
        </w:rPr>
      </w:pPr>
      <w:r w:rsidRPr="00E97CEE">
        <w:rPr>
          <w:rFonts w:ascii="Times New Roman" w:hAnsi="Times New Roman"/>
          <w:sz w:val="28"/>
          <w:szCs w:val="28"/>
          <w:lang w:eastAsia="ru-RU"/>
        </w:rPr>
        <w:t>1. Конституция Российской Федерации.</w:t>
      </w:r>
      <w:r w:rsidRPr="00E97CEE">
        <w:rPr>
          <w:rFonts w:ascii="Times New Roman" w:hAnsi="Times New Roman"/>
          <w:sz w:val="28"/>
          <w:szCs w:val="28"/>
        </w:rPr>
        <w:t xml:space="preserve"> (принята всенародным голосованием 12.12.1993) //Официальный интернет-портал правовой информации http://www.pravo.gov.ru, 04.07.2020.</w:t>
      </w:r>
    </w:p>
    <w:p w14:paraId="0C1F3E4C" w14:textId="77777777" w:rsidR="00627B98" w:rsidRPr="00E97CEE" w:rsidRDefault="00627B98" w:rsidP="00CC757F">
      <w:pPr>
        <w:spacing w:after="0" w:line="240" w:lineRule="auto"/>
        <w:ind w:firstLine="709"/>
        <w:jc w:val="both"/>
        <w:rPr>
          <w:rFonts w:ascii="Times New Roman" w:hAnsi="Times New Roman"/>
          <w:sz w:val="28"/>
          <w:szCs w:val="28"/>
          <w:lang w:eastAsia="ru-RU"/>
        </w:rPr>
      </w:pPr>
      <w:r w:rsidRPr="00E97CEE">
        <w:rPr>
          <w:rFonts w:ascii="Times New Roman" w:hAnsi="Times New Roman"/>
          <w:sz w:val="28"/>
          <w:szCs w:val="28"/>
        </w:rPr>
        <w:t xml:space="preserve">2. </w:t>
      </w:r>
      <w:r w:rsidRPr="00E97CEE">
        <w:rPr>
          <w:rFonts w:ascii="Times New Roman" w:hAnsi="Times New Roman"/>
          <w:sz w:val="28"/>
          <w:szCs w:val="28"/>
          <w:lang w:eastAsia="ru-RU"/>
        </w:rPr>
        <w:t>Всеобщая Декларация прав человека от 10 декабря 1948г.//Российская газета, N 67, 05.04.1995</w:t>
      </w:r>
    </w:p>
    <w:p w14:paraId="25A5A807"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sidRPr="00E97CEE">
        <w:rPr>
          <w:rFonts w:ascii="Times New Roman" w:hAnsi="Times New Roman"/>
          <w:sz w:val="28"/>
          <w:szCs w:val="28"/>
          <w:lang w:eastAsia="ru-RU"/>
        </w:rPr>
        <w:lastRenderedPageBreak/>
        <w:t>3.Международный пакт об экономических, социальных и культурных правах 1966 г. //Бюллетень Верховного Суда РФ, N 12, 1994</w:t>
      </w:r>
    </w:p>
    <w:p w14:paraId="5F2BD3C8" w14:textId="77777777" w:rsidR="00627B98" w:rsidRPr="00711722"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 </w:t>
      </w:r>
      <w:r w:rsidRPr="00E97CEE">
        <w:rPr>
          <w:rFonts w:ascii="Times New Roman" w:hAnsi="Times New Roman"/>
          <w:sz w:val="28"/>
          <w:szCs w:val="28"/>
          <w:lang w:eastAsia="ru-RU"/>
        </w:rPr>
        <w:t>Европейская Социальная Хартия (пересмотренная) 1996 г.//Бюллетень международных договоров, 2010, N 4, апрель, с. 17 - 67</w:t>
      </w:r>
    </w:p>
    <w:p w14:paraId="2F68852F"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4</w:t>
      </w:r>
      <w:r w:rsidRPr="00E97CEE">
        <w:rPr>
          <w:rFonts w:ascii="Times New Roman" w:hAnsi="Times New Roman"/>
          <w:sz w:val="28"/>
          <w:szCs w:val="28"/>
          <w:lang w:eastAsia="ru-RU"/>
        </w:rPr>
        <w:t>.</w:t>
      </w:r>
      <w:r w:rsidRPr="00E97CEE">
        <w:rPr>
          <w:rFonts w:ascii="Times New Roman" w:hAnsi="Times New Roman"/>
          <w:sz w:val="28"/>
          <w:szCs w:val="28"/>
          <w:lang w:eastAsia="ru-RU"/>
        </w:rPr>
        <w:tab/>
        <w:t>Декларация МОТ «Об основополагающих принципах и правах в сфере труда», принятая Международной Конференцией труда от 18 июня 1998г.</w:t>
      </w:r>
    </w:p>
    <w:p w14:paraId="57CA3AA2"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sidRPr="00E97CEE">
        <w:rPr>
          <w:rFonts w:ascii="Times New Roman" w:hAnsi="Times New Roman"/>
          <w:sz w:val="28"/>
          <w:szCs w:val="28"/>
          <w:lang w:eastAsia="ru-RU"/>
        </w:rPr>
        <w:t>//Российская газета. 1998. 16 декабря.</w:t>
      </w:r>
    </w:p>
    <w:p w14:paraId="04383B89"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5</w:t>
      </w:r>
      <w:r w:rsidRPr="00E97CEE">
        <w:rPr>
          <w:rFonts w:ascii="Times New Roman" w:hAnsi="Times New Roman"/>
          <w:sz w:val="28"/>
          <w:szCs w:val="28"/>
          <w:lang w:eastAsia="ru-RU"/>
        </w:rPr>
        <w:t>.</w:t>
      </w:r>
      <w:r w:rsidRPr="00E97CEE">
        <w:rPr>
          <w:rFonts w:ascii="Times New Roman" w:hAnsi="Times New Roman"/>
          <w:sz w:val="28"/>
          <w:szCs w:val="28"/>
          <w:lang w:eastAsia="ru-RU"/>
        </w:rPr>
        <w:tab/>
        <w:t>Декларация прав и свобод человека и гражданина Российской Федерации от 22 ноября 1991 г.//Ведомости СНД РСФСР и ВС РСФСР, 26.12.1991, N 52, ст. 1865</w:t>
      </w:r>
    </w:p>
    <w:p w14:paraId="7C50B2B5"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6</w:t>
      </w:r>
      <w:r w:rsidRPr="00E97CEE">
        <w:rPr>
          <w:rFonts w:ascii="Times New Roman" w:hAnsi="Times New Roman"/>
          <w:sz w:val="28"/>
          <w:szCs w:val="28"/>
          <w:lang w:eastAsia="ru-RU"/>
        </w:rPr>
        <w:t>.</w:t>
      </w:r>
      <w:r w:rsidRPr="00E97CEE">
        <w:rPr>
          <w:rFonts w:ascii="Times New Roman" w:hAnsi="Times New Roman"/>
          <w:sz w:val="28"/>
          <w:szCs w:val="28"/>
          <w:lang w:eastAsia="ru-RU"/>
        </w:rPr>
        <w:tab/>
        <w:t>Хартия основных прав работников. 1989. Конвенции и рекомендации МОТ, принятые в 1919-1990 гг.: // 2 т. Женева, 1991.</w:t>
      </w:r>
    </w:p>
    <w:p w14:paraId="3EE4D5F2" w14:textId="77777777" w:rsidR="00627B98" w:rsidRPr="00E97CEE" w:rsidRDefault="00627B98" w:rsidP="00CC757F">
      <w:pPr>
        <w:spacing w:after="0" w:line="240" w:lineRule="auto"/>
        <w:ind w:firstLine="709"/>
        <w:jc w:val="both"/>
        <w:rPr>
          <w:rFonts w:ascii="Times New Roman" w:hAnsi="Times New Roman"/>
          <w:sz w:val="28"/>
          <w:szCs w:val="28"/>
        </w:rPr>
      </w:pPr>
      <w:r>
        <w:rPr>
          <w:rFonts w:ascii="Times New Roman" w:hAnsi="Times New Roman"/>
          <w:sz w:val="28"/>
          <w:szCs w:val="28"/>
          <w:lang w:eastAsia="ru-RU"/>
        </w:rPr>
        <w:t>7</w:t>
      </w:r>
      <w:r w:rsidRPr="00E97CEE">
        <w:rPr>
          <w:rFonts w:ascii="Times New Roman" w:hAnsi="Times New Roman"/>
          <w:sz w:val="28"/>
          <w:szCs w:val="28"/>
          <w:lang w:eastAsia="ru-RU"/>
        </w:rPr>
        <w:t>.</w:t>
      </w:r>
      <w:r w:rsidRPr="00E97CEE">
        <w:rPr>
          <w:rFonts w:ascii="Times New Roman" w:hAnsi="Times New Roman"/>
          <w:sz w:val="28"/>
          <w:szCs w:val="28"/>
        </w:rPr>
        <w:t>Трудовой кодекс Российской Федерации от 30.12.2001 N 197-ФЗ //Собрание законодательства РФ, 07.01.2002, N 1 (ч. 1), ст. 3</w:t>
      </w:r>
    </w:p>
    <w:p w14:paraId="6BF0790E"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sidRPr="00E97CEE">
        <w:rPr>
          <w:rFonts w:ascii="Times New Roman" w:hAnsi="Times New Roman"/>
          <w:sz w:val="28"/>
          <w:szCs w:val="28"/>
          <w:lang w:eastAsia="ru-RU"/>
        </w:rPr>
        <w:t>5. Федеральный закон от 03.07.2016 N 238-ФЗ"О независимой оценке квалификации"//Собрание законодательства РФ", 04.07.2016, N 27 (Часть I), ст. 4171</w:t>
      </w:r>
    </w:p>
    <w:p w14:paraId="03610D9E"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8</w:t>
      </w:r>
      <w:r w:rsidRPr="00E97CEE">
        <w:rPr>
          <w:rFonts w:ascii="Times New Roman" w:hAnsi="Times New Roman"/>
          <w:sz w:val="28"/>
          <w:szCs w:val="28"/>
          <w:lang w:eastAsia="ru-RU"/>
        </w:rPr>
        <w:t xml:space="preserve">. </w:t>
      </w:r>
      <w:r w:rsidRPr="00E97CEE">
        <w:rPr>
          <w:rFonts w:ascii="Times New Roman" w:hAnsi="Times New Roman"/>
          <w:sz w:val="28"/>
          <w:szCs w:val="28"/>
          <w:lang w:eastAsia="ru-RU"/>
        </w:rPr>
        <w:tab/>
        <w:t>Федеральный закон от 28.12.2013 г. № 426-ФЗ "О специальной оценке условий труда"//Собрание законодательства РФ, 30.12.2013, N 52 (часть I), ст. 6991.</w:t>
      </w:r>
    </w:p>
    <w:p w14:paraId="3D541FDE"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9</w:t>
      </w:r>
      <w:r w:rsidRPr="00E97CEE">
        <w:rPr>
          <w:rFonts w:ascii="Times New Roman" w:hAnsi="Times New Roman"/>
          <w:sz w:val="28"/>
          <w:szCs w:val="28"/>
          <w:lang w:eastAsia="ru-RU"/>
        </w:rPr>
        <w:t xml:space="preserve">. </w:t>
      </w:r>
      <w:r w:rsidRPr="00E97CEE">
        <w:rPr>
          <w:rFonts w:ascii="Times New Roman" w:hAnsi="Times New Roman"/>
          <w:sz w:val="28"/>
          <w:szCs w:val="28"/>
          <w:lang w:eastAsia="ru-RU"/>
        </w:rPr>
        <w:tab/>
        <w:t>Федеральный закон от 29.12.2012 г.№ 273-ФЗ "Об образовании в Российской Федерации"//Собрание законодательства РФ, 31.12.2012, N 53 (ч. 1), ст. 7598</w:t>
      </w:r>
    </w:p>
    <w:p w14:paraId="5F576DB3"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10</w:t>
      </w:r>
      <w:r w:rsidRPr="00E97CEE">
        <w:rPr>
          <w:rFonts w:ascii="Times New Roman" w:hAnsi="Times New Roman"/>
          <w:sz w:val="28"/>
          <w:szCs w:val="28"/>
          <w:lang w:eastAsia="ru-RU"/>
        </w:rPr>
        <w:t xml:space="preserve">. </w:t>
      </w:r>
      <w:r w:rsidRPr="00E97CEE">
        <w:rPr>
          <w:rFonts w:ascii="Times New Roman" w:hAnsi="Times New Roman"/>
          <w:sz w:val="28"/>
          <w:szCs w:val="28"/>
          <w:lang w:eastAsia="ru-RU"/>
        </w:rPr>
        <w:tab/>
        <w:t>Федеральный закон от 20.07.2012 г. № 125-ФЗ "О донорстве крови и ее компонентов"//Собрание законодательства РФ, 23.07.2012, N 30, ст. 4176</w:t>
      </w:r>
    </w:p>
    <w:p w14:paraId="38185501"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11</w:t>
      </w:r>
      <w:r w:rsidRPr="00E97CEE">
        <w:rPr>
          <w:rFonts w:ascii="Times New Roman" w:hAnsi="Times New Roman"/>
          <w:sz w:val="28"/>
          <w:szCs w:val="28"/>
          <w:lang w:eastAsia="ru-RU"/>
        </w:rPr>
        <w:t>. Федеральный закон от 25.07.2002 г. № 115-ФЗ "О правовом положении иностранных граждан в Российской Федерации"// Собрание законодательства РФ, 29.07.2002, N 30, ст. 3032</w:t>
      </w:r>
    </w:p>
    <w:p w14:paraId="1881CD33"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12</w:t>
      </w:r>
      <w:r w:rsidRPr="00E97CEE">
        <w:rPr>
          <w:rFonts w:ascii="Times New Roman" w:hAnsi="Times New Roman"/>
          <w:sz w:val="28"/>
          <w:szCs w:val="28"/>
          <w:lang w:eastAsia="ru-RU"/>
        </w:rPr>
        <w:t>.</w:t>
      </w:r>
      <w:r w:rsidRPr="00E97CEE">
        <w:rPr>
          <w:rFonts w:ascii="Times New Roman" w:hAnsi="Times New Roman"/>
          <w:sz w:val="28"/>
          <w:szCs w:val="28"/>
          <w:lang w:eastAsia="ru-RU"/>
        </w:rPr>
        <w:tab/>
        <w:t>Федеральный закон от 12 января 1996 г. №10-ФЗ “О профессиональных союзах, их правах и гарантиях деятельности”//Собрание законодательства РФ, 15.01.1996, N 3, ст. 148</w:t>
      </w:r>
    </w:p>
    <w:p w14:paraId="46A9DC18"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13</w:t>
      </w:r>
      <w:r w:rsidRPr="00E97CEE">
        <w:rPr>
          <w:rFonts w:ascii="Times New Roman" w:hAnsi="Times New Roman"/>
          <w:sz w:val="28"/>
          <w:szCs w:val="28"/>
          <w:lang w:eastAsia="ru-RU"/>
        </w:rPr>
        <w:t>.</w:t>
      </w:r>
      <w:r w:rsidRPr="00E97CEE">
        <w:rPr>
          <w:rFonts w:ascii="Times New Roman" w:hAnsi="Times New Roman"/>
          <w:sz w:val="28"/>
          <w:szCs w:val="28"/>
          <w:lang w:eastAsia="ru-RU"/>
        </w:rPr>
        <w:tab/>
        <w:t>Федеральный закон от 1 мая 1999 г. №92-ФЗ «О Российской трехсторонней комиссии по регулированию социально-трудовых отношений»//Собрание законодательства РФ, 03.05.1999, N 18, ст. 2218</w:t>
      </w:r>
    </w:p>
    <w:p w14:paraId="7D6D51E4"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14</w:t>
      </w:r>
      <w:r w:rsidRPr="00E97CEE">
        <w:rPr>
          <w:rFonts w:ascii="Times New Roman" w:hAnsi="Times New Roman"/>
          <w:sz w:val="28"/>
          <w:szCs w:val="28"/>
          <w:lang w:eastAsia="ru-RU"/>
        </w:rPr>
        <w:t>.</w:t>
      </w:r>
      <w:r w:rsidRPr="00E97CEE">
        <w:rPr>
          <w:rFonts w:ascii="Times New Roman" w:hAnsi="Times New Roman"/>
          <w:sz w:val="28"/>
          <w:szCs w:val="28"/>
          <w:lang w:eastAsia="ru-RU"/>
        </w:rPr>
        <w:tab/>
        <w:t>Федеральный закон от 27 ноября 2002 № 156-ФЗ «Об объединениях работодателей» (ред. от 28.11.2015) //Собрание законодательства РФ, 02.12.2002, N 48, ст. 4741</w:t>
      </w:r>
    </w:p>
    <w:p w14:paraId="65EB9B7A"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15</w:t>
      </w:r>
      <w:r w:rsidRPr="00E97CEE">
        <w:rPr>
          <w:rFonts w:ascii="Times New Roman" w:hAnsi="Times New Roman"/>
          <w:sz w:val="28"/>
          <w:szCs w:val="28"/>
          <w:lang w:eastAsia="ru-RU"/>
        </w:rPr>
        <w:t>.</w:t>
      </w:r>
      <w:r w:rsidRPr="00E97CEE">
        <w:rPr>
          <w:rFonts w:ascii="Times New Roman" w:hAnsi="Times New Roman"/>
          <w:sz w:val="28"/>
          <w:szCs w:val="28"/>
          <w:lang w:eastAsia="ru-RU"/>
        </w:rPr>
        <w:tab/>
        <w:t>Федеральный закон от 27.07.2010 г. № 205-ФЗ "Об особенностях прохождения федеральной государственной гражданской службы в системе Министерства иностранных дел Российской Федерации"//Собрание законодательства РФ, 02.08.2010, N 31, ст. 4174</w:t>
      </w:r>
    </w:p>
    <w:p w14:paraId="1AB876B5"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16</w:t>
      </w:r>
      <w:r w:rsidRPr="00E97CEE">
        <w:rPr>
          <w:rFonts w:ascii="Times New Roman" w:hAnsi="Times New Roman"/>
          <w:sz w:val="28"/>
          <w:szCs w:val="28"/>
          <w:lang w:eastAsia="ru-RU"/>
        </w:rPr>
        <w:t>.</w:t>
      </w:r>
      <w:r w:rsidRPr="00E97CEE">
        <w:rPr>
          <w:rFonts w:ascii="Times New Roman" w:hAnsi="Times New Roman"/>
          <w:sz w:val="28"/>
          <w:szCs w:val="28"/>
          <w:lang w:eastAsia="ru-RU"/>
        </w:rPr>
        <w:tab/>
        <w:t xml:space="preserve">Федеральный закон Российской Федерации от 27 июля 2010 г. № 193-ФЗ «Об альтернативной процедуре урегулирования споров с участием </w:t>
      </w:r>
      <w:r w:rsidRPr="00E97CEE">
        <w:rPr>
          <w:rFonts w:ascii="Times New Roman" w:hAnsi="Times New Roman"/>
          <w:sz w:val="28"/>
          <w:szCs w:val="28"/>
          <w:lang w:eastAsia="ru-RU"/>
        </w:rPr>
        <w:lastRenderedPageBreak/>
        <w:t>посредника (процедуре медиации)» //Собрание законодательства РФ, 02.08.2010, N 31, ст. 4162</w:t>
      </w:r>
    </w:p>
    <w:p w14:paraId="31AEB9FF"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17</w:t>
      </w:r>
      <w:r w:rsidRPr="00E97CEE">
        <w:rPr>
          <w:rFonts w:ascii="Times New Roman" w:hAnsi="Times New Roman"/>
          <w:sz w:val="28"/>
          <w:szCs w:val="28"/>
          <w:lang w:eastAsia="ru-RU"/>
        </w:rPr>
        <w:t>.</w:t>
      </w:r>
      <w:r w:rsidRPr="00E97CEE">
        <w:t xml:space="preserve"> </w:t>
      </w:r>
      <w:r w:rsidRPr="00E97CEE">
        <w:rPr>
          <w:rFonts w:ascii="Times New Roman" w:hAnsi="Times New Roman"/>
          <w:sz w:val="28"/>
          <w:szCs w:val="28"/>
          <w:lang w:eastAsia="ru-RU"/>
        </w:rPr>
        <w:t>Федеральный закон от 31.07.2020 N 248-ФЗ "О государственном контроле (надзоре) и муниципальном контроле в Российской Федерации"//Собрание законодательства РФ, 03.08.2020, N 31 (часть I), ст. 5007</w:t>
      </w:r>
    </w:p>
    <w:p w14:paraId="172246FA"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18</w:t>
      </w:r>
      <w:r w:rsidRPr="00E97CEE">
        <w:rPr>
          <w:rFonts w:ascii="Times New Roman" w:hAnsi="Times New Roman"/>
          <w:sz w:val="28"/>
          <w:szCs w:val="28"/>
          <w:lang w:eastAsia="ru-RU"/>
        </w:rPr>
        <w:t>.</w:t>
      </w:r>
      <w:r w:rsidRPr="00E97CEE">
        <w:rPr>
          <w:rFonts w:ascii="Times New Roman" w:hAnsi="Times New Roman"/>
          <w:sz w:val="28"/>
          <w:szCs w:val="28"/>
          <w:lang w:eastAsia="ru-RU"/>
        </w:rPr>
        <w:tab/>
        <w:t xml:space="preserve"> Закон РФ от 19 апреля 1991 г. № 1032-1 «О занятости населения в РФ» //Собрание законодательства РФ, N 17, 22.04.1996, ст. 1915</w:t>
      </w:r>
    </w:p>
    <w:p w14:paraId="1909A869" w14:textId="77777777" w:rsidR="00627B98" w:rsidRPr="00711722"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19</w:t>
      </w:r>
      <w:r w:rsidRPr="00E97CEE">
        <w:rPr>
          <w:rFonts w:ascii="Times New Roman" w:hAnsi="Times New Roman"/>
          <w:sz w:val="28"/>
          <w:szCs w:val="28"/>
          <w:lang w:eastAsia="ru-RU"/>
        </w:rPr>
        <w:t>.</w:t>
      </w:r>
      <w:r w:rsidRPr="00E97CEE">
        <w:rPr>
          <w:rFonts w:ascii="Times New Roman" w:hAnsi="Times New Roman"/>
          <w:sz w:val="28"/>
          <w:szCs w:val="28"/>
          <w:lang w:eastAsia="ru-RU"/>
        </w:rPr>
        <w:tab/>
        <w:t>Генеральное соглашение между общероссийскими объединениями профсоюзов, общероссийскими объединениями работодателей и Правительством РФ на 2021-2023 годы</w:t>
      </w:r>
    </w:p>
    <w:p w14:paraId="228E717A"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20. </w:t>
      </w:r>
      <w:r w:rsidRPr="00E97CEE">
        <w:rPr>
          <w:rFonts w:ascii="Times New Roman" w:hAnsi="Times New Roman"/>
          <w:sz w:val="28"/>
          <w:szCs w:val="28"/>
          <w:lang w:eastAsia="ru-RU"/>
        </w:rPr>
        <w:t>Конвенция МОТ № 105 (1952 г.) «О минимальных нормах социального обеспечения».</w:t>
      </w:r>
    </w:p>
    <w:p w14:paraId="4DA42B0A"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21. </w:t>
      </w:r>
      <w:r w:rsidRPr="00E97CEE">
        <w:rPr>
          <w:rFonts w:ascii="Times New Roman" w:hAnsi="Times New Roman"/>
          <w:sz w:val="28"/>
          <w:szCs w:val="28"/>
          <w:lang w:eastAsia="ru-RU"/>
        </w:rPr>
        <w:t>Федеральный конституционный закон от 21 июля 1994 г. № 1-ФКЗ «О Конституционном Суде Российской Федерации». СЗ РФ от 25 июля 1994 г. № 13 ст. 1447 (со всеми посл</w:t>
      </w:r>
      <w:r>
        <w:rPr>
          <w:rFonts w:ascii="Times New Roman" w:hAnsi="Times New Roman"/>
          <w:sz w:val="28"/>
          <w:szCs w:val="28"/>
          <w:lang w:eastAsia="ru-RU"/>
        </w:rPr>
        <w:t xml:space="preserve">едующими изменениями </w:t>
      </w:r>
      <w:r w:rsidRPr="00E97CEE">
        <w:rPr>
          <w:rFonts w:ascii="Times New Roman" w:hAnsi="Times New Roman"/>
          <w:sz w:val="28"/>
          <w:szCs w:val="28"/>
          <w:lang w:eastAsia="ru-RU"/>
        </w:rPr>
        <w:t>на день ознакомления с актом).</w:t>
      </w:r>
    </w:p>
    <w:p w14:paraId="2E13F0AE"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22. </w:t>
      </w:r>
      <w:r w:rsidRPr="00E97CEE">
        <w:rPr>
          <w:rFonts w:ascii="Times New Roman" w:hAnsi="Times New Roman"/>
          <w:sz w:val="28"/>
          <w:szCs w:val="28"/>
          <w:lang w:eastAsia="ru-RU"/>
        </w:rPr>
        <w:t xml:space="preserve">Закон РФ от 19 апреля 1991 г. № 1032-1 «О занятости населения в Российской Федерации». ВСНД РФ и ВС РФ от 2 мая 1991 г., № 18, ст. 566 (со </w:t>
      </w:r>
      <w:r>
        <w:rPr>
          <w:rFonts w:ascii="Times New Roman" w:hAnsi="Times New Roman"/>
          <w:sz w:val="28"/>
          <w:szCs w:val="28"/>
          <w:lang w:eastAsia="ru-RU"/>
        </w:rPr>
        <w:t xml:space="preserve">всеми последующими изменениями </w:t>
      </w:r>
      <w:r w:rsidRPr="00E97CEE">
        <w:rPr>
          <w:rFonts w:ascii="Times New Roman" w:hAnsi="Times New Roman"/>
          <w:sz w:val="28"/>
          <w:szCs w:val="28"/>
          <w:lang w:eastAsia="ru-RU"/>
        </w:rPr>
        <w:t>на день ознакомления с актом).</w:t>
      </w:r>
    </w:p>
    <w:p w14:paraId="4E051914"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pacing w:val="-4"/>
          <w:sz w:val="28"/>
          <w:szCs w:val="28"/>
          <w:lang w:eastAsia="ru-RU"/>
        </w:rPr>
        <w:t xml:space="preserve">23. </w:t>
      </w:r>
      <w:r w:rsidRPr="00E97CEE">
        <w:rPr>
          <w:rFonts w:ascii="Times New Roman" w:hAnsi="Times New Roman"/>
          <w:spacing w:val="-4"/>
          <w:sz w:val="28"/>
          <w:szCs w:val="28"/>
          <w:lang w:eastAsia="ru-RU"/>
        </w:rPr>
        <w:t xml:space="preserve">Закон РСФСР от 26 апреля 1991 г. № 1107-1 «О реабилитации репрессированных народов». </w:t>
      </w:r>
      <w:r w:rsidRPr="00E97CEE">
        <w:rPr>
          <w:rFonts w:ascii="Times New Roman" w:hAnsi="Times New Roman"/>
          <w:sz w:val="28"/>
          <w:szCs w:val="28"/>
          <w:lang w:eastAsia="ru-RU"/>
        </w:rPr>
        <w:t>ВСНД РФ и ВС РФ от 2 мая 1991 г., № 18, ст. 572(со всеми последующими изменениями на день ознакомления с актом).</w:t>
      </w:r>
    </w:p>
    <w:p w14:paraId="349FF440"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24. </w:t>
      </w:r>
      <w:r w:rsidRPr="00E97CEE">
        <w:rPr>
          <w:rFonts w:ascii="Times New Roman" w:hAnsi="Times New Roman"/>
          <w:sz w:val="28"/>
          <w:szCs w:val="28"/>
          <w:lang w:eastAsia="ru-RU"/>
        </w:rPr>
        <w:t>Закон РФ от 15 мая 1991 г. № 1244-1 «О социальной защите граждан, подвергшихся воздействию радиации вследствие катастрофы на Чернобыльской АЭС». ВСНД РФ и ВС РФ от 23 мая 1991 г., № 21, ст. 699 (со всеми последующими изменениями на день ознакомления с актом).</w:t>
      </w:r>
    </w:p>
    <w:p w14:paraId="776A08DF"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pacing w:val="-4"/>
          <w:sz w:val="28"/>
          <w:szCs w:val="28"/>
          <w:lang w:eastAsia="ru-RU"/>
        </w:rPr>
        <w:t xml:space="preserve">25. </w:t>
      </w:r>
      <w:r w:rsidRPr="00E97CEE">
        <w:rPr>
          <w:rFonts w:ascii="Times New Roman" w:hAnsi="Times New Roman"/>
          <w:spacing w:val="-4"/>
          <w:sz w:val="28"/>
          <w:szCs w:val="28"/>
          <w:lang w:eastAsia="ru-RU"/>
        </w:rPr>
        <w:t xml:space="preserve">Закон РФ от 18 октября 1991 г. № 1761-1 «О реабилитации жертв политических репрессий». </w:t>
      </w:r>
      <w:r w:rsidRPr="00E97CEE">
        <w:rPr>
          <w:rFonts w:ascii="Times New Roman" w:hAnsi="Times New Roman"/>
          <w:sz w:val="28"/>
          <w:szCs w:val="28"/>
          <w:lang w:eastAsia="ru-RU"/>
        </w:rPr>
        <w:t>ВСНД РФ и ВС РФ от 31 октября 1991 г., № 44, ст. 1428</w:t>
      </w:r>
      <w:r w:rsidRPr="00E97CEE">
        <w:rPr>
          <w:rFonts w:ascii="Times New Roman" w:hAnsi="Times New Roman"/>
          <w:spacing w:val="-4"/>
          <w:sz w:val="28"/>
          <w:szCs w:val="28"/>
          <w:lang w:eastAsia="ru-RU"/>
        </w:rPr>
        <w:t>(</w:t>
      </w:r>
      <w:r w:rsidRPr="00E97CEE">
        <w:rPr>
          <w:rFonts w:ascii="Times New Roman" w:hAnsi="Times New Roman"/>
          <w:sz w:val="28"/>
          <w:szCs w:val="28"/>
          <w:lang w:eastAsia="ru-RU"/>
        </w:rPr>
        <w:t>со всеми последующими изменениями на день ознакомления с актом).</w:t>
      </w:r>
    </w:p>
    <w:p w14:paraId="39E35A1C"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26. </w:t>
      </w:r>
      <w:r w:rsidRPr="00E97CEE">
        <w:rPr>
          <w:rFonts w:ascii="Times New Roman" w:hAnsi="Times New Roman"/>
          <w:sz w:val="28"/>
          <w:szCs w:val="28"/>
          <w:lang w:eastAsia="ru-RU"/>
        </w:rPr>
        <w:t>Федеральный закон от 17 января 1992 г. № 2202-1«О прокуратуре Российской Федерации». ВСНД РФ и ВС РФ от 20 февраля 1992 г., № 8, ст. 366 (со всеми последующими на день ознакомления с актом).</w:t>
      </w:r>
    </w:p>
    <w:p w14:paraId="6204AAD4"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27. </w:t>
      </w:r>
      <w:r w:rsidRPr="00E97CEE">
        <w:rPr>
          <w:rFonts w:ascii="Times New Roman" w:hAnsi="Times New Roman"/>
          <w:sz w:val="28"/>
          <w:szCs w:val="28"/>
          <w:lang w:eastAsia="ru-RU"/>
        </w:rPr>
        <w:t>Закон РФ от 11 марта 1992 г. № 2487-1 «О частной детективной и охранной деятельности в Российской Федерации». ВСНД РФ и ВС РФ от 23 апреля 1992 г., № 17, ст. 888 (со всеми последующими изменениями на день ознакомления с актом).</w:t>
      </w:r>
    </w:p>
    <w:p w14:paraId="681A6BDE"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28. </w:t>
      </w:r>
      <w:r w:rsidRPr="00E97CEE">
        <w:rPr>
          <w:rFonts w:ascii="Times New Roman" w:hAnsi="Times New Roman"/>
          <w:sz w:val="28"/>
          <w:szCs w:val="28"/>
          <w:lang w:eastAsia="ru-RU"/>
        </w:rPr>
        <w:t>Закон РФ от 26 июня 1992 г. № 3132-1 «О статусе судей в Российской Федерации». ВСНД РФ и ВС РФ от 30 июля 1992 г., № 30, ст. 1792 (со всеми последующими изменениями на день ознакомления с актом).</w:t>
      </w:r>
    </w:p>
    <w:p w14:paraId="58A91038"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29. </w:t>
      </w:r>
      <w:r w:rsidRPr="00E97CEE">
        <w:rPr>
          <w:rFonts w:ascii="Times New Roman" w:hAnsi="Times New Roman"/>
          <w:sz w:val="28"/>
          <w:szCs w:val="28"/>
          <w:lang w:eastAsia="ru-RU"/>
        </w:rPr>
        <w:t>Закон РФ от 15 января 1993 г. № 4301-1 «О статусе Героев Советского Союза, Героев Российской Федерации и полных кавалеров ордена Славы». ВСНД РФ и ВС РФ от 18 февраля 1993 г., № 7 ст. 247 (со всеми последующими изменениями  на день ознакомления с актом).</w:t>
      </w:r>
    </w:p>
    <w:p w14:paraId="68E015C0"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30. </w:t>
      </w:r>
      <w:r w:rsidRPr="00E97CEE">
        <w:rPr>
          <w:rFonts w:ascii="Times New Roman" w:hAnsi="Times New Roman"/>
          <w:sz w:val="28"/>
          <w:szCs w:val="28"/>
          <w:lang w:eastAsia="ru-RU"/>
        </w:rPr>
        <w:t>Закон РФ от 12 февраля 1993 г. №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и психотропных веществ, учреждениях и органах уголовно-исполнительной системы, и их семей». ВСНД РФ и ВС РФ от 4 марта 1993 г., № 9, ст. 328(со всеми последующими изменениями  на день ознакомления с актом).</w:t>
      </w:r>
    </w:p>
    <w:p w14:paraId="77AF45AE"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31. </w:t>
      </w:r>
      <w:r w:rsidRPr="00E97CEE">
        <w:rPr>
          <w:rFonts w:ascii="Times New Roman" w:hAnsi="Times New Roman"/>
          <w:sz w:val="28"/>
          <w:szCs w:val="28"/>
          <w:lang w:eastAsia="ru-RU"/>
        </w:rPr>
        <w:t>Закон РФ от 19 февраля 1993 г. № 4520-1 «О государственных гарантиях и компенсациях для лиц, работающих и проживающих в районах Крайнего Севера и приравненных к ним местностях». Ведомости РФ от 22 апреля 1993 г., № 16, ст. 551(со всеми последующими изменениями на день ознакомления с актом).</w:t>
      </w:r>
    </w:p>
    <w:p w14:paraId="1A1129BC"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32. </w:t>
      </w:r>
      <w:r w:rsidRPr="00E97CEE">
        <w:rPr>
          <w:rFonts w:ascii="Times New Roman" w:hAnsi="Times New Roman"/>
          <w:sz w:val="28"/>
          <w:szCs w:val="28"/>
          <w:lang w:eastAsia="ru-RU"/>
        </w:rPr>
        <w:t>Федеральный закон от 19 февраля 1993 г.  № 4528-1 «О беженцах». ВСНД РФ и ВС РФ от 25 марта 1993 г., № 12, ст. 425 (со всеми последующими изменениями на день ознакомления с актом).</w:t>
      </w:r>
    </w:p>
    <w:p w14:paraId="1F7ADF26"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33. </w:t>
      </w:r>
      <w:r w:rsidRPr="00E97CEE">
        <w:rPr>
          <w:rFonts w:ascii="Times New Roman" w:hAnsi="Times New Roman"/>
          <w:sz w:val="28"/>
          <w:szCs w:val="28"/>
          <w:lang w:eastAsia="ru-RU"/>
        </w:rPr>
        <w:t>Федеральный закон от 8 мая 1994 г. № 3-ФЗ «О статусе члена Совета Федерации и статусе депутата Государственной Думы Федерального Собрания РФ». СЗ РФ от 9 мая 1994 г. № 2 ст. 74 (со всеми последующими изменениями на день ознакомления с актом).</w:t>
      </w:r>
    </w:p>
    <w:p w14:paraId="47CF8414"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34. </w:t>
      </w:r>
      <w:r w:rsidRPr="00E97CEE">
        <w:rPr>
          <w:rFonts w:ascii="Times New Roman" w:hAnsi="Times New Roman"/>
          <w:sz w:val="28"/>
          <w:szCs w:val="28"/>
          <w:lang w:eastAsia="ru-RU"/>
        </w:rPr>
        <w:t>Федеральный закон от 12 января 1995 г. № 5-ФЗ «О ветеранах». СЗ РФ от 16 января 1995 г. № 3 ст. 168 (со всеми последующими изменениями на день ознакомления с актом).</w:t>
      </w:r>
    </w:p>
    <w:p w14:paraId="7F0AD3D8"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35. </w:t>
      </w:r>
      <w:r w:rsidRPr="00E97CEE">
        <w:rPr>
          <w:rFonts w:ascii="Times New Roman" w:hAnsi="Times New Roman"/>
          <w:sz w:val="28"/>
          <w:szCs w:val="28"/>
          <w:lang w:eastAsia="ru-RU"/>
        </w:rPr>
        <w:t>Федеральный закон от 19 мая 1995 г. № 81-ФЗ «О государственных пособиях гражданам, имеющим детей». СЗ РФ от 22 мая 1995 г. № 21, ст. 1929(со всеми последующими изменениями на день ознакомления с актом).</w:t>
      </w:r>
    </w:p>
    <w:p w14:paraId="5D6E0AD7"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36. </w:t>
      </w:r>
      <w:r w:rsidRPr="00E97CEE">
        <w:rPr>
          <w:rFonts w:ascii="Times New Roman" w:hAnsi="Times New Roman"/>
          <w:sz w:val="28"/>
          <w:szCs w:val="28"/>
          <w:lang w:eastAsia="ru-RU"/>
        </w:rPr>
        <w:t>Федеральный закон от 24 ноября 1995 г. № 181-ФЗ «О социальной защите инвалидов в РФ». СЗ РФ от 27 ноября 1995 г. № 48 ст. 4563 (со всеми последующими изменениями на день ознакомления с актом).</w:t>
      </w:r>
    </w:p>
    <w:p w14:paraId="61A2C03B"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pacing w:val="-4"/>
          <w:sz w:val="28"/>
          <w:szCs w:val="28"/>
          <w:lang w:eastAsia="ru-RU"/>
        </w:rPr>
        <w:t xml:space="preserve">37. </w:t>
      </w:r>
      <w:r w:rsidRPr="00E97CEE">
        <w:rPr>
          <w:rFonts w:ascii="Times New Roman" w:hAnsi="Times New Roman"/>
          <w:spacing w:val="-4"/>
          <w:sz w:val="28"/>
          <w:szCs w:val="28"/>
          <w:lang w:eastAsia="ru-RU"/>
        </w:rPr>
        <w:t xml:space="preserve">Федеральный закон от 8 декабря 1995 г. № 193-ФЗ «О сельскохозяйственной кооперации». </w:t>
      </w:r>
      <w:r w:rsidRPr="00E97CEE">
        <w:rPr>
          <w:rFonts w:ascii="Times New Roman" w:hAnsi="Times New Roman"/>
          <w:sz w:val="28"/>
          <w:szCs w:val="28"/>
          <w:lang w:eastAsia="ru-RU"/>
        </w:rPr>
        <w:t>СЗ РФ от 11 декабря 1995 г., № 50, ст. 4870</w:t>
      </w:r>
      <w:r w:rsidRPr="00E97CEE">
        <w:rPr>
          <w:rFonts w:ascii="Times New Roman" w:hAnsi="Times New Roman"/>
          <w:spacing w:val="-4"/>
          <w:sz w:val="28"/>
          <w:szCs w:val="28"/>
          <w:lang w:eastAsia="ru-RU"/>
        </w:rPr>
        <w:t>(</w:t>
      </w:r>
      <w:r w:rsidRPr="00E97CEE">
        <w:rPr>
          <w:rFonts w:ascii="Times New Roman" w:hAnsi="Times New Roman"/>
          <w:sz w:val="28"/>
          <w:szCs w:val="28"/>
          <w:lang w:eastAsia="ru-RU"/>
        </w:rPr>
        <w:t>со всеми последующими изменениями на день ознакомления с актом).</w:t>
      </w:r>
    </w:p>
    <w:p w14:paraId="3BB58761"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38. </w:t>
      </w:r>
      <w:r w:rsidRPr="00E97CEE">
        <w:rPr>
          <w:rFonts w:ascii="Times New Roman" w:hAnsi="Times New Roman"/>
          <w:sz w:val="28"/>
          <w:szCs w:val="28"/>
          <w:lang w:eastAsia="ru-RU"/>
        </w:rPr>
        <w:t>Федеральный закон от 10 января 1996 г. № 5-ФЗ «О внешней разведке». СЗ РФ от 15 января 1996 г., № 3, ст. 143 (со всеми последующими изменениями на день ознакомления с актом).</w:t>
      </w:r>
    </w:p>
    <w:p w14:paraId="3E1755F3"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39. </w:t>
      </w:r>
      <w:r w:rsidRPr="00E97CEE">
        <w:rPr>
          <w:rFonts w:ascii="Times New Roman" w:hAnsi="Times New Roman"/>
          <w:sz w:val="28"/>
          <w:szCs w:val="28"/>
          <w:lang w:eastAsia="ru-RU"/>
        </w:rPr>
        <w:t>Федеральный закон от 12 января 1996 г. № 8-ФЗ «О погребении и похоронном деле». СЗ РФ от 15 января 1996 г. № 3 ст. 146 (со всеми последующими изменениями на день ознакомления с актом).</w:t>
      </w:r>
    </w:p>
    <w:p w14:paraId="20493095"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40. </w:t>
      </w:r>
      <w:r w:rsidRPr="00E97CEE">
        <w:rPr>
          <w:rFonts w:ascii="Times New Roman" w:hAnsi="Times New Roman"/>
          <w:sz w:val="28"/>
          <w:szCs w:val="28"/>
          <w:lang w:eastAsia="ru-RU"/>
        </w:rPr>
        <w:t>Федеральный закон от 1 апреля 1996 г. № 27-ФЗ «Об индивидуальном (персонифицированном) учете в системе обязательного пенсионного страхования». СЗ РФ от 1 апреля 1996 г. № 14 ст. 1401(со всеми последующими изменениями на день ознакомления с актом).</w:t>
      </w:r>
    </w:p>
    <w:p w14:paraId="32D98DC9"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41. </w:t>
      </w:r>
      <w:r w:rsidRPr="00E97CEE">
        <w:rPr>
          <w:rFonts w:ascii="Times New Roman" w:hAnsi="Times New Roman"/>
          <w:sz w:val="28"/>
          <w:szCs w:val="28"/>
          <w:lang w:eastAsia="ru-RU"/>
        </w:rPr>
        <w:t>Федеральный закон от 21 декабря 1996 г. № 159-ФЗ «О дополнительных гарантиях по социальной поддержке детей-сирот и детей, оставшихся без попечения родителей». СЗ РФ от 23 декабря 1996 г. № 52 ст. 5880 (со всеми последующими изменениями на день ознакомления с актом).</w:t>
      </w:r>
    </w:p>
    <w:p w14:paraId="5F2120B3"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42. </w:t>
      </w:r>
      <w:r w:rsidRPr="00E97CEE">
        <w:rPr>
          <w:rFonts w:ascii="Times New Roman" w:hAnsi="Times New Roman"/>
          <w:sz w:val="28"/>
          <w:szCs w:val="28"/>
          <w:lang w:eastAsia="ru-RU"/>
        </w:rPr>
        <w:t>Федеральный закон от 9 января 1997 г. № 5-ФЗ «О предоставлении социальных гарантий Героям Социалистического Труда, Героям Труда Российской Федерации и полным кавалерам ордена Трудовой Славы». СЗ РФ от 20 января 1997 г. № 3, ст. 349 (со всеми последующими изменениями на день ознакомления с актом).</w:t>
      </w:r>
    </w:p>
    <w:p w14:paraId="14F05436"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43. </w:t>
      </w:r>
      <w:r w:rsidRPr="00E97CEE">
        <w:rPr>
          <w:rFonts w:ascii="Times New Roman" w:hAnsi="Times New Roman"/>
          <w:sz w:val="28"/>
          <w:szCs w:val="28"/>
          <w:lang w:eastAsia="ru-RU"/>
        </w:rPr>
        <w:t xml:space="preserve">Федеральный закон от 21 июля 1997 г. № 114-ФЗ «О службе в таможенных органах Российской </w:t>
      </w:r>
      <w:r w:rsidRPr="00E97CEE">
        <w:rPr>
          <w:rFonts w:ascii="Times New Roman" w:hAnsi="Times New Roman"/>
          <w:spacing w:val="-4"/>
          <w:sz w:val="28"/>
          <w:szCs w:val="28"/>
          <w:lang w:eastAsia="ru-RU"/>
        </w:rPr>
        <w:t xml:space="preserve">Федерации». </w:t>
      </w:r>
      <w:r w:rsidRPr="00E97CEE">
        <w:rPr>
          <w:rFonts w:ascii="Times New Roman" w:hAnsi="Times New Roman"/>
          <w:sz w:val="28"/>
          <w:szCs w:val="28"/>
          <w:lang w:eastAsia="ru-RU"/>
        </w:rPr>
        <w:t>СЗ РФ от 28 июля 1997 г. № 30, ст. 3586</w:t>
      </w:r>
      <w:r w:rsidRPr="00E97CEE">
        <w:rPr>
          <w:rFonts w:ascii="Times New Roman" w:hAnsi="Times New Roman"/>
          <w:spacing w:val="-4"/>
          <w:sz w:val="28"/>
          <w:szCs w:val="28"/>
          <w:lang w:eastAsia="ru-RU"/>
        </w:rPr>
        <w:t>(</w:t>
      </w:r>
      <w:r w:rsidRPr="00E97CEE">
        <w:rPr>
          <w:rFonts w:ascii="Times New Roman" w:hAnsi="Times New Roman"/>
          <w:sz w:val="28"/>
          <w:szCs w:val="28"/>
          <w:lang w:eastAsia="ru-RU"/>
        </w:rPr>
        <w:t>со всеми последующими изменениями на день ознакомления с актом).</w:t>
      </w:r>
    </w:p>
    <w:p w14:paraId="62DB65A5"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44. </w:t>
      </w:r>
      <w:r w:rsidRPr="00E97CEE">
        <w:rPr>
          <w:rFonts w:ascii="Times New Roman" w:hAnsi="Times New Roman"/>
          <w:sz w:val="28"/>
          <w:szCs w:val="28"/>
          <w:lang w:eastAsia="ru-RU"/>
        </w:rPr>
        <w:t>Федеральный закон от 24 октября 1997 г. № 134-ФЗ «О прожиточном минимуме в Российской Федерации». СЗ РФ от 27 октября 1997 г. № 43 ст. 4904 (со всеми последующими изменениями на день ознакомления с актом).</w:t>
      </w:r>
    </w:p>
    <w:p w14:paraId="15D75677"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pacing w:val="-4"/>
          <w:sz w:val="28"/>
          <w:szCs w:val="28"/>
          <w:lang w:eastAsia="ru-RU"/>
        </w:rPr>
        <w:t xml:space="preserve">45. </w:t>
      </w:r>
      <w:r w:rsidRPr="00E97CEE">
        <w:rPr>
          <w:rFonts w:ascii="Times New Roman" w:hAnsi="Times New Roman"/>
          <w:spacing w:val="-4"/>
          <w:sz w:val="28"/>
          <w:szCs w:val="28"/>
          <w:lang w:eastAsia="ru-RU"/>
        </w:rPr>
        <w:t xml:space="preserve">Федеральный закон от 28 марта 1998 г. № 53-ФЗ «О воинской обязанности и военной службе». </w:t>
      </w:r>
      <w:r w:rsidRPr="00E97CEE">
        <w:rPr>
          <w:rFonts w:ascii="Times New Roman" w:hAnsi="Times New Roman"/>
          <w:sz w:val="28"/>
          <w:szCs w:val="28"/>
          <w:lang w:eastAsia="ru-RU"/>
        </w:rPr>
        <w:t>СЗ РФ от 30 марта 1998 г. № 13 ст. 1475</w:t>
      </w:r>
      <w:r w:rsidRPr="00E97CEE">
        <w:rPr>
          <w:rFonts w:ascii="Times New Roman" w:hAnsi="Times New Roman"/>
          <w:spacing w:val="-4"/>
          <w:sz w:val="28"/>
          <w:szCs w:val="28"/>
          <w:lang w:eastAsia="ru-RU"/>
        </w:rPr>
        <w:t>(</w:t>
      </w:r>
      <w:r w:rsidRPr="00E97CEE">
        <w:rPr>
          <w:rFonts w:ascii="Times New Roman" w:hAnsi="Times New Roman"/>
          <w:sz w:val="28"/>
          <w:szCs w:val="28"/>
          <w:lang w:eastAsia="ru-RU"/>
        </w:rPr>
        <w:t>со всеми последующими изменениями на день ознакомления с актом).</w:t>
      </w:r>
    </w:p>
    <w:p w14:paraId="011CDFD0"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46. </w:t>
      </w:r>
      <w:r w:rsidRPr="00E97CEE">
        <w:rPr>
          <w:rFonts w:ascii="Times New Roman" w:hAnsi="Times New Roman"/>
          <w:sz w:val="28"/>
          <w:szCs w:val="28"/>
          <w:lang w:eastAsia="ru-RU"/>
        </w:rPr>
        <w:t>Федеральный закон от 27 мая 1998 г. № 76-ФЗ «О статусе военнослужащих». СЗ РФ от 1 июня 1998 г. № 22 ст. 2331 (со всеми последующими изменениями на день ознакомления с актом).</w:t>
      </w:r>
    </w:p>
    <w:p w14:paraId="4BC2D41A"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47. </w:t>
      </w:r>
      <w:r w:rsidRPr="00E97CEE">
        <w:rPr>
          <w:rFonts w:ascii="Times New Roman" w:hAnsi="Times New Roman"/>
          <w:sz w:val="28"/>
          <w:szCs w:val="28"/>
          <w:lang w:eastAsia="ru-RU"/>
        </w:rPr>
        <w:t>Федеральный закон от 24 июля 1998 г. № 124-ФЗ «Об основных гарантиях прав ребенка в РФ». СЗ РФ от 3 августа 1998 г., № 31, ст. 3802 (со всеми последующими изменениями на день ознакомления с актом).</w:t>
      </w:r>
    </w:p>
    <w:p w14:paraId="0C4FC35D"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48. </w:t>
      </w:r>
      <w:r w:rsidRPr="00E97CEE">
        <w:rPr>
          <w:rFonts w:ascii="Times New Roman" w:hAnsi="Times New Roman"/>
          <w:sz w:val="28"/>
          <w:szCs w:val="28"/>
          <w:lang w:eastAsia="ru-RU"/>
        </w:rPr>
        <w:t>Федеральный закон от 24 июля 1998 г. № 125-ФЗ «Об обязательном социальном страховании от несчастных случаев на производстве и профессиональных заболеваний». СЗ РФ от 3 августа 1998 г. № 31 ст. 3803(со всеми последующими изменениями на день ознакомления с актом).</w:t>
      </w:r>
    </w:p>
    <w:p w14:paraId="6B068486"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49. </w:t>
      </w:r>
      <w:r w:rsidRPr="00E97CEE">
        <w:rPr>
          <w:rFonts w:ascii="Times New Roman" w:hAnsi="Times New Roman"/>
          <w:sz w:val="28"/>
          <w:szCs w:val="28"/>
          <w:lang w:eastAsia="ru-RU"/>
        </w:rPr>
        <w:t>Федеральный закон от 31 июля 1998 г. № 137-ФЗ «О материальном обеспечении членов семьи умершего члена Совета Федерации или депутата Государственной Думы Федерального Собрания Российской Федерации». СЗ РФ от 3 августа 1998 г. № 31 ст. 3815 (со всеми последующими изменениями на день ознакомления с актом).</w:t>
      </w:r>
    </w:p>
    <w:p w14:paraId="7416FC4B"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50. </w:t>
      </w:r>
      <w:r w:rsidRPr="00E97CEE">
        <w:rPr>
          <w:rFonts w:ascii="Times New Roman" w:hAnsi="Times New Roman"/>
          <w:sz w:val="28"/>
          <w:szCs w:val="28"/>
          <w:lang w:eastAsia="ru-RU"/>
        </w:rPr>
        <w:t>Федеральный закон от 17 сентября 1998 г. № 157-ФЗ «Об иммунопрофилактике инфекционных болезней». СЗ РФ от 3 августа 1998 г. № 31 ст. 3803 (со всеми последующими изменениями на день ознакомления с актом).</w:t>
      </w:r>
    </w:p>
    <w:p w14:paraId="30D9AD94"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51. </w:t>
      </w:r>
      <w:r w:rsidRPr="00E97CEE">
        <w:rPr>
          <w:rFonts w:ascii="Times New Roman" w:hAnsi="Times New Roman"/>
          <w:sz w:val="28"/>
          <w:szCs w:val="28"/>
          <w:lang w:eastAsia="ru-RU"/>
        </w:rPr>
        <w:t>Федеральный закон от 26 ноября 1998 г. № 175-ФЗ «О социальной защите граждан РФ, подвергшихся воздействию радиации вследствие аварии в 1957 г. на производственном объединении «Маяк» и сбросов радиоактивных отходов в реку Теча». СЗ РФ от 30 ноября 1998 г., № 48, ст. 5850 (со всеми последующими изменениями на день ознакомления с актом)</w:t>
      </w:r>
    </w:p>
    <w:p w14:paraId="29E4C2A3"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52. </w:t>
      </w:r>
      <w:r w:rsidRPr="00E97CEE">
        <w:rPr>
          <w:rFonts w:ascii="Times New Roman" w:hAnsi="Times New Roman"/>
          <w:sz w:val="28"/>
          <w:szCs w:val="28"/>
          <w:lang w:eastAsia="ru-RU"/>
        </w:rPr>
        <w:t>Федеральный закон от 16 июля 1999 г. № 165-ФЗ «Об основах обязательного социального страхования».  (со всеми последующими изменениями на день ознакомления с актом)</w:t>
      </w:r>
    </w:p>
    <w:p w14:paraId="480B9FB6"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53. </w:t>
      </w:r>
      <w:r w:rsidRPr="00E97CEE">
        <w:rPr>
          <w:rFonts w:ascii="Times New Roman" w:hAnsi="Times New Roman"/>
          <w:sz w:val="28"/>
          <w:szCs w:val="28"/>
          <w:lang w:eastAsia="ru-RU"/>
        </w:rPr>
        <w:t>Федеральный закон от 17 июля 1999 г. № 178-ФЗ «О государственной социальной помощи». СЗ РФ от 19 июля 1999 г. № 29 ст. 3686 (со всеми последующими изменениями на день ознакомления с актом).</w:t>
      </w:r>
    </w:p>
    <w:p w14:paraId="00FAE150"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54. </w:t>
      </w:r>
      <w:r w:rsidRPr="00E97CEE">
        <w:rPr>
          <w:rFonts w:ascii="Times New Roman" w:hAnsi="Times New Roman"/>
          <w:sz w:val="28"/>
          <w:szCs w:val="28"/>
          <w:lang w:eastAsia="ru-RU"/>
        </w:rPr>
        <w:t>Федеральный закон от 7 августа 2000 г. № 122-ФЗ «О порядке установления размеров стипендий и социальных выплат в Российской Федерации». СЗ РФ от 14 августа 2000 г., № 33, ст. 3348 (со всеми последующими изменениями на день ознакомления с актом).</w:t>
      </w:r>
    </w:p>
    <w:p w14:paraId="33A26586"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55. </w:t>
      </w:r>
      <w:r w:rsidRPr="00E97CEE">
        <w:rPr>
          <w:rFonts w:ascii="Times New Roman" w:hAnsi="Times New Roman"/>
          <w:sz w:val="28"/>
          <w:szCs w:val="28"/>
          <w:lang w:eastAsia="ru-RU"/>
        </w:rPr>
        <w:t>Федеральный закон от 7 ноября 2000 г. № 136-ФЗ «О социальной защите граждан, занятых на работах с химическим оружием». СЗ РФ от 13 ноября 2000 г., № 46, ст. 4538(со всеми последующими изменениями на день ознакомления с актом).</w:t>
      </w:r>
    </w:p>
    <w:p w14:paraId="781D86A4"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56. </w:t>
      </w:r>
      <w:r w:rsidRPr="00E97CEE">
        <w:rPr>
          <w:rFonts w:ascii="Times New Roman" w:hAnsi="Times New Roman"/>
          <w:sz w:val="28"/>
          <w:szCs w:val="28"/>
          <w:lang w:eastAsia="ru-RU"/>
        </w:rPr>
        <w:t>Федеральный закон от 27 ноября 2001 г. № 155-ФЗ «О дополнительном социальном обеспечении членов летных экипажей воздушных судов гражданской авиации». СЗ РФ от 3 декабря 2001 г. № 49 ст. 4561 (со всеми последующими изменениями на день ознакомления с актом).</w:t>
      </w:r>
    </w:p>
    <w:p w14:paraId="1FC3396E"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57. </w:t>
      </w:r>
      <w:r w:rsidRPr="00E97CEE">
        <w:rPr>
          <w:rFonts w:ascii="Times New Roman" w:hAnsi="Times New Roman"/>
          <w:sz w:val="28"/>
          <w:szCs w:val="28"/>
          <w:lang w:eastAsia="ru-RU"/>
        </w:rPr>
        <w:t>Федеральный закон от 15 декабря 2001 г. № 167-ФЗ «Об обязательном пенсионном страховании в Российской Федерации». СЗ РФ от 17 декабря 2001 г. № 51 ст. 4832(со всеми последующими изменениями на день ознакомления с актом).</w:t>
      </w:r>
    </w:p>
    <w:p w14:paraId="1F7EE5CA"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58. </w:t>
      </w:r>
      <w:r w:rsidRPr="00E97CEE">
        <w:rPr>
          <w:rFonts w:ascii="Times New Roman" w:hAnsi="Times New Roman"/>
          <w:sz w:val="28"/>
          <w:szCs w:val="28"/>
          <w:lang w:eastAsia="ru-RU"/>
        </w:rPr>
        <w:t>Федеральный закон от 15 декабря 2001 г. № 166-ФЗ «О государственном пенсионном обеспечении в Российской Федерации». СЗ РФ от 17 декабря 2001 г. № 51 ст. 4831(со всеми последующими изменениями на день ознакомления с актом).</w:t>
      </w:r>
    </w:p>
    <w:p w14:paraId="62422C08"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59. </w:t>
      </w:r>
      <w:r w:rsidRPr="00E97CEE">
        <w:rPr>
          <w:rFonts w:ascii="Times New Roman" w:hAnsi="Times New Roman"/>
          <w:sz w:val="28"/>
          <w:szCs w:val="28"/>
          <w:lang w:eastAsia="ru-RU"/>
        </w:rPr>
        <w:t>Федеральный закон от 17 декабря 2001 г. № 173-ФЗ «О трудовых пенсиях в Российской Федерации». СЗ РФ от 24 декабря 2001 г. № 52 (Часть I) ст. 4920 (со всеми последующими изменениями  на день ознакомления с актом) (с 1 января 2015 года применяется только в части норм, регулирующих исчисление размера трудовых пенсий и подлежащих применению в целях определения размеров страховых пенсий).</w:t>
      </w:r>
    </w:p>
    <w:p w14:paraId="1FA00AD8"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60. </w:t>
      </w:r>
      <w:r w:rsidRPr="00E97CEE">
        <w:rPr>
          <w:rFonts w:ascii="Times New Roman" w:hAnsi="Times New Roman"/>
          <w:sz w:val="28"/>
          <w:szCs w:val="28"/>
          <w:lang w:eastAsia="ru-RU"/>
        </w:rPr>
        <w:t>Федеральный закон от 10 января 2002 г. № 2-ФЗ «О социальных гарантиях гражданам, подвергшимся радиационному воздействию вследствие ядерных испытаний на Семипалатинском полигоне». СЗ РФ от 14 января 2002 г. № 2 ст. 128(со всеми последующими дополнениями и изменениями на день ознакомления с актом).</w:t>
      </w:r>
    </w:p>
    <w:p w14:paraId="59CCD570"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61. </w:t>
      </w:r>
      <w:r w:rsidRPr="00E97CEE">
        <w:rPr>
          <w:rFonts w:ascii="Times New Roman" w:hAnsi="Times New Roman"/>
          <w:sz w:val="28"/>
          <w:szCs w:val="28"/>
          <w:lang w:eastAsia="ru-RU"/>
        </w:rPr>
        <w:t>Федеральный закон от 4 марта 2002 г. № 21-ФЗ «О дополнительном ежемесячном материальном обеспечении граждан РФ за выдающиеся достижения и особые заслуги перед Российской Федерацией». СЗ РФ от 11 марта 2002 г. № 10 ст. 964(со всеми последующими изменениями на день ознакомления с актом).</w:t>
      </w:r>
    </w:p>
    <w:p w14:paraId="222502C8"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62. </w:t>
      </w:r>
      <w:r w:rsidRPr="00E97CEE">
        <w:rPr>
          <w:rFonts w:ascii="Times New Roman" w:hAnsi="Times New Roman"/>
          <w:sz w:val="28"/>
          <w:szCs w:val="28"/>
          <w:lang w:eastAsia="ru-RU"/>
        </w:rPr>
        <w:t>Федеральный закон от 25 октября 2002 г. № 125-ФЗ «О жилищных субсидиях гражданам, выезжающим из районов Крайнего Севера и приравненных к ним местностей». СЗ РФ от 28 октября 2002 г. № 43 ст. 4188 (со всеми последующими изменениями на день ознакомления с актом).</w:t>
      </w:r>
    </w:p>
    <w:p w14:paraId="00E86503"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63. </w:t>
      </w:r>
      <w:r w:rsidRPr="00E97CEE">
        <w:rPr>
          <w:rFonts w:ascii="Times New Roman" w:hAnsi="Times New Roman"/>
          <w:sz w:val="28"/>
          <w:szCs w:val="28"/>
          <w:lang w:eastAsia="ru-RU"/>
        </w:rPr>
        <w:t>Федеральный закон от 6 марта 2006 г. № 35-ФЗ «О противодействии терроризму». СЗ РФ от 13 марта 2006 г. № 11 ст. 1146 (со всеми последующими изменениями на день ознакомления с актом).</w:t>
      </w:r>
    </w:p>
    <w:p w14:paraId="6E77D9F6"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bCs/>
          <w:sz w:val="28"/>
          <w:szCs w:val="28"/>
          <w:lang w:eastAsia="ru-RU"/>
        </w:rPr>
        <w:t xml:space="preserve">64. </w:t>
      </w:r>
      <w:r w:rsidRPr="00E97CEE">
        <w:rPr>
          <w:rFonts w:ascii="Times New Roman" w:hAnsi="Times New Roman"/>
          <w:bCs/>
          <w:sz w:val="28"/>
          <w:szCs w:val="28"/>
          <w:lang w:eastAsia="ru-RU"/>
        </w:rPr>
        <w:t>Федеральныйзаконот29декабря2006 г</w:t>
      </w:r>
      <w:r w:rsidRPr="00E97CEE">
        <w:rPr>
          <w:rFonts w:ascii="Times New Roman" w:hAnsi="Times New Roman"/>
          <w:sz w:val="28"/>
          <w:szCs w:val="28"/>
          <w:lang w:eastAsia="ru-RU"/>
        </w:rPr>
        <w:t>. №</w:t>
      </w:r>
      <w:r w:rsidRPr="00E97CEE">
        <w:rPr>
          <w:rFonts w:ascii="Times New Roman" w:hAnsi="Times New Roman"/>
          <w:bCs/>
          <w:sz w:val="28"/>
          <w:szCs w:val="28"/>
          <w:lang w:eastAsia="ru-RU"/>
        </w:rPr>
        <w:t>255</w:t>
      </w:r>
      <w:r w:rsidRPr="00E97CEE">
        <w:rPr>
          <w:rFonts w:ascii="Times New Roman" w:hAnsi="Times New Roman"/>
          <w:sz w:val="28"/>
          <w:szCs w:val="28"/>
          <w:lang w:eastAsia="ru-RU"/>
        </w:rPr>
        <w:t>-</w:t>
      </w:r>
      <w:r w:rsidRPr="00E97CEE">
        <w:rPr>
          <w:rFonts w:ascii="Times New Roman" w:hAnsi="Times New Roman"/>
          <w:bCs/>
          <w:sz w:val="28"/>
          <w:szCs w:val="28"/>
          <w:lang w:eastAsia="ru-RU"/>
        </w:rPr>
        <w:t>ФЗ</w:t>
      </w:r>
      <w:r w:rsidRPr="00E97CEE">
        <w:rPr>
          <w:rFonts w:ascii="Times New Roman" w:hAnsi="Times New Roman"/>
          <w:sz w:val="28"/>
          <w:szCs w:val="28"/>
          <w:lang w:eastAsia="ru-RU"/>
        </w:rPr>
        <w:t xml:space="preserve"> «</w:t>
      </w:r>
      <w:r w:rsidRPr="00E97CEE">
        <w:rPr>
          <w:rFonts w:ascii="Times New Roman" w:hAnsi="Times New Roman"/>
          <w:bCs/>
          <w:sz w:val="28"/>
          <w:szCs w:val="28"/>
          <w:lang w:eastAsia="ru-RU"/>
        </w:rPr>
        <w:t xml:space="preserve">Об </w:t>
      </w:r>
      <w:r w:rsidRPr="00E97CEE">
        <w:rPr>
          <w:rFonts w:ascii="Times New Roman" w:hAnsi="Times New Roman"/>
          <w:sz w:val="28"/>
          <w:szCs w:val="28"/>
          <w:lang w:eastAsia="ru-RU"/>
        </w:rPr>
        <w:t xml:space="preserve">обязательном социальном страховании на случай </w:t>
      </w:r>
      <w:r w:rsidRPr="00E97CEE">
        <w:rPr>
          <w:rFonts w:ascii="Times New Roman" w:hAnsi="Times New Roman"/>
          <w:bCs/>
          <w:sz w:val="28"/>
          <w:szCs w:val="28"/>
          <w:lang w:eastAsia="ru-RU"/>
        </w:rPr>
        <w:t>временной нетрудоспособности</w:t>
      </w:r>
      <w:r w:rsidRPr="00E97CEE">
        <w:rPr>
          <w:rFonts w:ascii="Times New Roman" w:hAnsi="Times New Roman"/>
          <w:sz w:val="28"/>
          <w:szCs w:val="28"/>
          <w:lang w:eastAsia="ru-RU"/>
        </w:rPr>
        <w:t xml:space="preserve"> и в связи </w:t>
      </w:r>
      <w:r w:rsidRPr="00E97CEE">
        <w:rPr>
          <w:rFonts w:ascii="Times New Roman" w:hAnsi="Times New Roman"/>
          <w:sz w:val="28"/>
          <w:szCs w:val="28"/>
          <w:lang w:eastAsia="ru-RU"/>
        </w:rPr>
        <w:lastRenderedPageBreak/>
        <w:t>с материнством». СЗ РФ от 1 января 2007 г. № 1 (часть I) ст. 18 (со всеми последующими изменениями на день ознакомления с актом).</w:t>
      </w:r>
    </w:p>
    <w:p w14:paraId="06F1A337"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65. </w:t>
      </w:r>
      <w:r w:rsidRPr="00E97CEE">
        <w:rPr>
          <w:rFonts w:ascii="Times New Roman" w:hAnsi="Times New Roman"/>
          <w:sz w:val="28"/>
          <w:szCs w:val="28"/>
          <w:lang w:eastAsia="ru-RU"/>
        </w:rPr>
        <w:t>Федеральный закон от 29 декабря 200</w:t>
      </w:r>
      <w:r>
        <w:rPr>
          <w:rFonts w:ascii="Times New Roman" w:hAnsi="Times New Roman"/>
          <w:sz w:val="28"/>
          <w:szCs w:val="28"/>
          <w:lang w:eastAsia="ru-RU"/>
        </w:rPr>
        <w:t xml:space="preserve">6 г. №256-ФЗ «О дополнительных </w:t>
      </w:r>
      <w:r w:rsidRPr="00E97CEE">
        <w:rPr>
          <w:rFonts w:ascii="Times New Roman" w:hAnsi="Times New Roman"/>
          <w:sz w:val="28"/>
          <w:szCs w:val="28"/>
          <w:lang w:eastAsia="ru-RU"/>
        </w:rPr>
        <w:t>мерах государственной поддержки семей, имеющих детей». СЗ РФ от 1 января 2007 г. № 1 (часть I) ст. 19 (со всеми последующими изменениями на день ознакомления с актом).</w:t>
      </w:r>
    </w:p>
    <w:p w14:paraId="7F0F22C2"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66. </w:t>
      </w:r>
      <w:r w:rsidRPr="00E97CEE">
        <w:rPr>
          <w:rFonts w:ascii="Times New Roman" w:hAnsi="Times New Roman"/>
          <w:sz w:val="28"/>
          <w:szCs w:val="28"/>
          <w:lang w:eastAsia="ru-RU"/>
        </w:rPr>
        <w:t>Федеральный закон от 24 июля 2009 г.  №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СЗ РФ от 27 июля 2009 г. № 30 ст. 3738 (со всеми последующими изменениями на день ознакомления с актом).</w:t>
      </w:r>
    </w:p>
    <w:p w14:paraId="02B56C02"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67. </w:t>
      </w:r>
      <w:r w:rsidRPr="00E97CEE">
        <w:rPr>
          <w:rFonts w:ascii="Times New Roman" w:hAnsi="Times New Roman"/>
          <w:sz w:val="28"/>
          <w:szCs w:val="28"/>
          <w:lang w:eastAsia="ru-RU"/>
        </w:rPr>
        <w:t>Федеральный закон от 12 апреля 2010 г. № 61-ФЗ «Об обращении лекарственных средств». СЗ РФ от 19 апреля 2010 г. № 16 ст. 1815 (со всеми последующими изменениями на день ознакомления с актом).</w:t>
      </w:r>
    </w:p>
    <w:p w14:paraId="04FD4233"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68. </w:t>
      </w:r>
      <w:r w:rsidRPr="00E97CEE">
        <w:rPr>
          <w:rFonts w:ascii="Times New Roman" w:hAnsi="Times New Roman"/>
          <w:sz w:val="28"/>
          <w:szCs w:val="28"/>
          <w:lang w:eastAsia="ru-RU"/>
        </w:rPr>
        <w:t>Федеральный закон от 10 мая 2010 г. № 84-ФЗ «О дополнительном социальном обеспечении отдельных категорий работников организаций угольной промышленности». СЗ РФ от 10 мая 2010 г. № 19 ст. 2292 (со всеми последующими изменениями на день ознакомления с актом).</w:t>
      </w:r>
    </w:p>
    <w:p w14:paraId="02E15E39"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69. </w:t>
      </w:r>
      <w:r w:rsidRPr="00E97CEE">
        <w:rPr>
          <w:rFonts w:ascii="Times New Roman" w:hAnsi="Times New Roman"/>
          <w:sz w:val="28"/>
          <w:szCs w:val="28"/>
          <w:lang w:eastAsia="ru-RU"/>
        </w:rPr>
        <w:t>Федеральный закон от 29 ноября 2010 г. № 326-ФЗ «Об обязательном медицинском страховании в РФ». СЗ РФ от 6 декабря 2010 г. № 49 ст. 6422 (со всеми последующими изменениями на день ознакомления с актом).</w:t>
      </w:r>
    </w:p>
    <w:p w14:paraId="1AE863F4"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70. </w:t>
      </w:r>
      <w:r w:rsidRPr="00E97CEE">
        <w:rPr>
          <w:rFonts w:ascii="Times New Roman" w:hAnsi="Times New Roman"/>
          <w:sz w:val="28"/>
          <w:szCs w:val="28"/>
          <w:lang w:eastAsia="ru-RU"/>
        </w:rPr>
        <w:t>Федеральный закон от 4 июня 2011 г. № 126-ФЗ «О гарантиях пенсионного обеспечения для отдельных категорий граждан». СЗ РФ от 6 июня 2011 г. № 23 ст. 3266 (со всеми последующими изменениями на день ознакомления с актом).</w:t>
      </w:r>
    </w:p>
    <w:p w14:paraId="604F3527"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80. </w:t>
      </w:r>
      <w:r w:rsidRPr="00E97CEE">
        <w:rPr>
          <w:rFonts w:ascii="Times New Roman" w:hAnsi="Times New Roman"/>
          <w:sz w:val="28"/>
          <w:szCs w:val="28"/>
          <w:lang w:eastAsia="ru-RU"/>
        </w:rPr>
        <w:t>Федеральный закон от 4 июня 2011 г. № 128-ФЗ «О пособии детям военнослужащих и сотрудников некоторых федеральных органов исполнительной власти, погибших (умерших, объявленных умершими, признанных безвестно отсутствующими) при исполнении обязанностей военной службы (служебных обязанностей), и детям лиц, умерших вследствие военной травмы после увольнения с военной службы (службы в органах и учреждениях)». СЗ РФ от 6 июня 2011 г. № 23 ст. 3268 (со всеми последующими изменениями на день ознакомления с актом).</w:t>
      </w:r>
    </w:p>
    <w:p w14:paraId="59B6F4E1"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81. </w:t>
      </w:r>
      <w:r w:rsidRPr="00E97CEE">
        <w:rPr>
          <w:rFonts w:ascii="Times New Roman" w:hAnsi="Times New Roman"/>
          <w:sz w:val="28"/>
          <w:szCs w:val="28"/>
          <w:lang w:eastAsia="ru-RU"/>
        </w:rPr>
        <w:t>Федеральный закон от 17 июля 2011 г. № 211-ФЗ «О жилищных субсидиях гражданам, выезжающим из закрывающихся населенных пунктов в районах Крайнего Севера и приравненных к ним местностях». СЗ РФ от 25 июля 2011 г. № 30 (часть I) ст. 4559 (со всеми последующими изменениями на день ознакомления с актом).</w:t>
      </w:r>
    </w:p>
    <w:p w14:paraId="5ADD422A"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82. </w:t>
      </w:r>
      <w:r w:rsidRPr="00E97CEE">
        <w:rPr>
          <w:rFonts w:ascii="Times New Roman" w:hAnsi="Times New Roman"/>
          <w:sz w:val="28"/>
          <w:szCs w:val="28"/>
          <w:lang w:eastAsia="ru-RU"/>
        </w:rPr>
        <w:t>Федеральный закон от 19 июля 2011 г. № 247-ФЗ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СЗ РФ от 25 июля 2011 г. № 30 (часть I) ст. 4595 (со всеми последующими изменениями на день ознакомления с актом).</w:t>
      </w:r>
    </w:p>
    <w:p w14:paraId="75402AB5" w14:textId="77777777" w:rsidR="00627B98" w:rsidRPr="00E97CEE" w:rsidRDefault="00627B98" w:rsidP="00CC757F">
      <w:pPr>
        <w:widowControl w:val="0"/>
        <w:tabs>
          <w:tab w:val="left" w:pos="0"/>
        </w:tabs>
        <w:autoSpaceDE w:val="0"/>
        <w:autoSpaceDN w:val="0"/>
        <w:adjustRightInd w:val="0"/>
        <w:spacing w:after="0" w:line="240" w:lineRule="auto"/>
        <w:ind w:firstLine="709"/>
        <w:jc w:val="both"/>
        <w:rPr>
          <w:rFonts w:ascii="Arial" w:hAnsi="Arial" w:cs="Arial"/>
          <w:sz w:val="28"/>
          <w:szCs w:val="28"/>
        </w:rPr>
      </w:pPr>
      <w:r>
        <w:rPr>
          <w:rFonts w:ascii="Times New Roman" w:hAnsi="Times New Roman"/>
          <w:sz w:val="28"/>
          <w:szCs w:val="28"/>
          <w:lang w:eastAsia="ru-RU"/>
        </w:rPr>
        <w:t xml:space="preserve">83. </w:t>
      </w:r>
      <w:r w:rsidRPr="00E97CEE">
        <w:rPr>
          <w:rFonts w:ascii="Times New Roman" w:hAnsi="Times New Roman"/>
          <w:sz w:val="28"/>
          <w:szCs w:val="28"/>
          <w:lang w:eastAsia="ru-RU"/>
        </w:rPr>
        <w:t>Федеральный закон от 21 ноября 2011 г. N 323-ФЗ «Об основах охраны здоровья граждан в Российской Федерации»</w:t>
      </w:r>
    </w:p>
    <w:p w14:paraId="39B35FB6"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84. </w:t>
      </w:r>
      <w:r w:rsidRPr="00E97CEE">
        <w:rPr>
          <w:rFonts w:ascii="Times New Roman" w:hAnsi="Times New Roman"/>
          <w:sz w:val="28"/>
          <w:szCs w:val="28"/>
          <w:lang w:eastAsia="ru-RU"/>
        </w:rPr>
        <w:t>Федеральный закон от 30 ноября 2011 г. № 360-ФЗ «О порядке финансирования выплат за счет средств пенсионных накоплений». СЗ РФ от 5 декабря 2011 г. № 49 (часть I) ст. 7038 (со всеми последующими изменениями на день ознакомления с актом)</w:t>
      </w:r>
    </w:p>
    <w:p w14:paraId="316B89A2"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85. </w:t>
      </w:r>
      <w:r w:rsidRPr="00E97CEE">
        <w:rPr>
          <w:rFonts w:ascii="Times New Roman" w:hAnsi="Times New Roman"/>
          <w:sz w:val="28"/>
          <w:szCs w:val="28"/>
          <w:lang w:eastAsia="ru-RU"/>
        </w:rPr>
        <w:t>Федеральный закон от 20 июля 2012 г. № 125-ФЗ «О донорстве крови и ее компонентов». СЗ РФ от 23 июля 2012 г. № 30 ст. 4176 (со всеми последующими изменениями на день ознакомления с актом).</w:t>
      </w:r>
    </w:p>
    <w:p w14:paraId="058BCE64"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86. </w:t>
      </w:r>
      <w:r w:rsidRPr="00E97CEE">
        <w:rPr>
          <w:rFonts w:ascii="Times New Roman" w:hAnsi="Times New Roman"/>
          <w:sz w:val="28"/>
          <w:szCs w:val="28"/>
          <w:lang w:eastAsia="ru-RU"/>
        </w:rPr>
        <w:t>Федеральный закон от 3 декабря 2012 г. № 227-ФЗ «О потребительской корзине в целом по Российской Федерации». СЗ РФ от 10 декабря 2012 г. № 50 (часть IV) ст. 6950 (со всеми последующими изменениями на день ознакомления с актом).</w:t>
      </w:r>
    </w:p>
    <w:p w14:paraId="5F799131"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87. </w:t>
      </w:r>
      <w:r w:rsidRPr="00E97CEE">
        <w:rPr>
          <w:rFonts w:ascii="Times New Roman" w:hAnsi="Times New Roman"/>
          <w:sz w:val="28"/>
          <w:szCs w:val="28"/>
          <w:lang w:eastAsia="ru-RU"/>
        </w:rPr>
        <w:t>Федеральный закон от 29 декабря 2012 г. № 273-ФЗ «Об образовании в Российской Федерации». СЗ РФ от 31 декабря 2012 г. № 53 (часть I) ст. 7598 (со всеми последующими изменениями на день ознакомления с актом)</w:t>
      </w:r>
    </w:p>
    <w:p w14:paraId="55C3EDD9"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88. </w:t>
      </w:r>
      <w:r w:rsidRPr="00E97CEE">
        <w:rPr>
          <w:rFonts w:ascii="Times New Roman" w:hAnsi="Times New Roman"/>
          <w:sz w:val="28"/>
          <w:szCs w:val="28"/>
          <w:lang w:eastAsia="ru-RU"/>
        </w:rPr>
        <w:t>Федеральный закон от 30 декабря 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СЗ РФ от 31 декабря 2012 г. № 53 (часть I) ст. 7608(со всеми последующими изменениями на день ознакомления с актом)</w:t>
      </w:r>
    </w:p>
    <w:p w14:paraId="588890FF"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89. </w:t>
      </w:r>
      <w:r w:rsidRPr="00E97CEE">
        <w:rPr>
          <w:rFonts w:ascii="Times New Roman" w:hAnsi="Times New Roman"/>
          <w:sz w:val="28"/>
          <w:szCs w:val="28"/>
          <w:lang w:eastAsia="ru-RU"/>
        </w:rPr>
        <w:t>Федеральный закон от 23 февраля 2013 г. № 15-ФЗ «Об охране здоровья граждан от воздействия окружающего табачного дыма и последствий потребления табака». СЗ РФ от 25 февраля 2013 г. № 8 ст. 721(со всеми последующими изменениями на день ознакомления с актом)</w:t>
      </w:r>
    </w:p>
    <w:p w14:paraId="0A2F6773"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90. </w:t>
      </w:r>
      <w:r w:rsidRPr="00E97CEE">
        <w:rPr>
          <w:rFonts w:ascii="Times New Roman" w:hAnsi="Times New Roman"/>
          <w:sz w:val="28"/>
          <w:szCs w:val="28"/>
          <w:lang w:eastAsia="ru-RU"/>
        </w:rPr>
        <w:t>Федеральный закон от 28 декабря 2013 г. № 400-ФЗ «О страховых пенсиях». СЗ РФ от 30 декабря 2013 г. № 52 (часть I) ст. 6965</w:t>
      </w:r>
    </w:p>
    <w:p w14:paraId="57A04DF7" w14:textId="77777777" w:rsidR="00627B98" w:rsidRPr="00E97CEE" w:rsidRDefault="00627B98" w:rsidP="00CC757F">
      <w:pPr>
        <w:tabs>
          <w:tab w:val="left" w:pos="0"/>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91. </w:t>
      </w:r>
      <w:r w:rsidRPr="00E97CEE">
        <w:rPr>
          <w:rFonts w:ascii="Times New Roman" w:hAnsi="Times New Roman"/>
          <w:sz w:val="28"/>
          <w:szCs w:val="28"/>
          <w:lang w:eastAsia="ru-RU"/>
        </w:rPr>
        <w:t>Федеральный закон от 28 декабря 2013 г. № 422-ФЗ «О гарантировании прав застрахованных в системе обязательного пенсионного страхования Российской Федерации при формировании и инвестировании средств пенсионных накоплений и осуществлении выплат за счет средств пенсионных накоплений». СЗ РФ от 30 декабря 2013 г. N 52 (часть I) ст. 6987.</w:t>
      </w:r>
    </w:p>
    <w:p w14:paraId="3BDBD67F" w14:textId="77777777" w:rsidR="00627B98" w:rsidRPr="00E97CEE" w:rsidRDefault="00627B98" w:rsidP="00CC757F">
      <w:pPr>
        <w:tabs>
          <w:tab w:val="left" w:pos="0"/>
          <w:tab w:val="left" w:pos="567"/>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92. </w:t>
      </w:r>
      <w:r w:rsidRPr="00E97CEE">
        <w:rPr>
          <w:rFonts w:ascii="Times New Roman" w:hAnsi="Times New Roman"/>
          <w:sz w:val="28"/>
          <w:szCs w:val="28"/>
          <w:lang w:eastAsia="ru-RU"/>
        </w:rPr>
        <w:t>Федеральный закон от 28 декабря 2013 г. № 424-ФЗ «О накопительной пенсии». СЗ РФ от 30 декабря 2013 г. № 52 (часть I) ст. 6989</w:t>
      </w:r>
    </w:p>
    <w:p w14:paraId="7BC090D6" w14:textId="77777777" w:rsidR="00627B98" w:rsidRPr="00E97CEE" w:rsidRDefault="00627B98" w:rsidP="00CC757F">
      <w:pPr>
        <w:tabs>
          <w:tab w:val="left" w:pos="0"/>
          <w:tab w:val="left" w:pos="567"/>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93. </w:t>
      </w:r>
      <w:r w:rsidRPr="00E97CEE">
        <w:rPr>
          <w:rFonts w:ascii="Times New Roman" w:hAnsi="Times New Roman"/>
          <w:sz w:val="28"/>
          <w:szCs w:val="28"/>
          <w:lang w:eastAsia="ru-RU"/>
        </w:rPr>
        <w:t>Федеральный закон от 28 декабря 2013 г. № 426-ФЗ «О специальной оценке условий труда». СЗ РФ от 30 декабря 2013 г. № 52 (часть I) ст. 6991</w:t>
      </w:r>
    </w:p>
    <w:p w14:paraId="2581659E" w14:textId="77777777" w:rsidR="00627B98" w:rsidRPr="00E97CEE" w:rsidRDefault="00627B98" w:rsidP="00CC757F">
      <w:pPr>
        <w:tabs>
          <w:tab w:val="left" w:pos="0"/>
          <w:tab w:val="left" w:pos="567"/>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94. </w:t>
      </w:r>
      <w:r w:rsidRPr="00E97CEE">
        <w:rPr>
          <w:rFonts w:ascii="Times New Roman" w:hAnsi="Times New Roman"/>
          <w:sz w:val="28"/>
          <w:szCs w:val="28"/>
          <w:lang w:eastAsia="ru-RU"/>
        </w:rPr>
        <w:t>Федеральный закон от 28 декабря 2013 г. № 442-ФЗ «Об основах социального обслуживания граждан в Российской Федерации». СЗ РФ от 30 декабря 2013 г. № 52 (часть I) ст. 7007</w:t>
      </w:r>
    </w:p>
    <w:p w14:paraId="70242C3F" w14:textId="77777777" w:rsidR="00627B98" w:rsidRPr="00E97CEE" w:rsidRDefault="00627B98" w:rsidP="00CC757F">
      <w:pPr>
        <w:tabs>
          <w:tab w:val="left" w:pos="0"/>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95. </w:t>
      </w:r>
      <w:r w:rsidRPr="00E97CEE">
        <w:rPr>
          <w:rFonts w:ascii="Times New Roman" w:hAnsi="Times New Roman"/>
          <w:sz w:val="28"/>
          <w:szCs w:val="28"/>
        </w:rPr>
        <w:t>Федеральный закон от 21 июля 2014 г. № 208-ФЗ «Об особенностях пенсионного обеспечения граждан Российской Федерации, проживающих на территориях Республики Крым и города федерального значения Севастополя». СЗ РФ от 28 июля 2014 г. № 30 (часть I) ст. 4209.</w:t>
      </w:r>
    </w:p>
    <w:p w14:paraId="36C26286" w14:textId="77777777" w:rsidR="00627B98" w:rsidRPr="00E97CEE" w:rsidRDefault="00627B98" w:rsidP="00CC757F">
      <w:pPr>
        <w:tabs>
          <w:tab w:val="left" w:pos="0"/>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96. </w:t>
      </w:r>
      <w:r w:rsidRPr="00E97CEE">
        <w:rPr>
          <w:rFonts w:ascii="Times New Roman" w:hAnsi="Times New Roman"/>
          <w:sz w:val="28"/>
          <w:szCs w:val="28"/>
        </w:rPr>
        <w:t xml:space="preserve">Федеральный закон от 1 декабря 2014 г. № 398-ФЗ «Об особенностях пенсионного обеспечения отдельных категорий граждан Российской Федерации, проживающих на территориях Республики Крым и города </w:t>
      </w:r>
      <w:r w:rsidRPr="00E97CEE">
        <w:rPr>
          <w:rFonts w:ascii="Times New Roman" w:hAnsi="Times New Roman"/>
          <w:sz w:val="28"/>
          <w:szCs w:val="28"/>
        </w:rPr>
        <w:lastRenderedPageBreak/>
        <w:t>федерального значения Севастополя». СЗ РФ от 8 декабря 2014 г. N 49 (часть VI) ст. 6907.</w:t>
      </w:r>
    </w:p>
    <w:p w14:paraId="5A4A8F69" w14:textId="77777777" w:rsidR="00627B98" w:rsidRPr="00E97CEE" w:rsidRDefault="00627B98" w:rsidP="00CC757F">
      <w:pPr>
        <w:tabs>
          <w:tab w:val="left" w:pos="0"/>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97. </w:t>
      </w:r>
      <w:r w:rsidRPr="00E97CEE">
        <w:rPr>
          <w:rFonts w:ascii="Times New Roman" w:hAnsi="Times New Roman"/>
          <w:sz w:val="28"/>
          <w:szCs w:val="28"/>
        </w:rPr>
        <w:t>Федеральный закон от 1 декабря 2014 г. № 399-ФЗ «Об особенностях правового регулирования отношений, связанных с выплатой пособия по безработице,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СЗ РФ от 8 декабря 2014 г. N 49 (часть VI) ст. 6908.</w:t>
      </w:r>
    </w:p>
    <w:p w14:paraId="796C9C16" w14:textId="77777777" w:rsidR="00627B98" w:rsidRPr="00E97CEE" w:rsidRDefault="00627B98" w:rsidP="00CC757F">
      <w:pPr>
        <w:tabs>
          <w:tab w:val="left" w:pos="0"/>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98. </w:t>
      </w:r>
      <w:r w:rsidRPr="00E97CEE">
        <w:rPr>
          <w:rFonts w:ascii="Times New Roman" w:hAnsi="Times New Roman"/>
          <w:sz w:val="28"/>
          <w:szCs w:val="28"/>
        </w:rPr>
        <w:t>Федеральный закон от 1 декабря 2014 г № 400-ФЗ «О нормативе финансовых затрат в месяц на одного гражданина, получающего государственную социальную помощь в виде социальной услуги по обеспечению лекарственными препаратами, медицинскими изделиями, а также специализированными продуктами лечебного питания для детей-инвалидов, на 2015 год». СЗ РФ от 8 декабря 2014 г. N 49 (часть VI) ст. 690.</w:t>
      </w:r>
    </w:p>
    <w:p w14:paraId="56ACFC3D" w14:textId="77777777" w:rsidR="00627B98" w:rsidRPr="00E97CEE" w:rsidRDefault="00627B98" w:rsidP="00CC757F">
      <w:pPr>
        <w:tabs>
          <w:tab w:val="left" w:pos="0"/>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99. </w:t>
      </w:r>
      <w:r w:rsidRPr="00E97CEE">
        <w:rPr>
          <w:rFonts w:ascii="Times New Roman" w:hAnsi="Times New Roman"/>
          <w:sz w:val="28"/>
          <w:szCs w:val="28"/>
        </w:rPr>
        <w:t>Федеральный закон от 22 декабря 2014 г. № 421-ФЗ «Об особенностях правового регулирования отношений, связанных с предоставлением мер социальной защиты (поддержки), а также выплат по обязательному социальному страхованию отдельным категориям граждан, проживающих на территориях Республики Крым и города федерального значения Севастополя». СЗ РФ от 29 декабря 2014 г. N 52 (ч. I) ст. 7532.</w:t>
      </w:r>
    </w:p>
    <w:p w14:paraId="4555A0ED" w14:textId="77777777" w:rsidR="00627B98" w:rsidRPr="00E97CEE" w:rsidRDefault="00627B98" w:rsidP="00CC757F">
      <w:pPr>
        <w:tabs>
          <w:tab w:val="left" w:pos="0"/>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100. </w:t>
      </w:r>
      <w:r w:rsidRPr="00E97CEE">
        <w:rPr>
          <w:rFonts w:ascii="Times New Roman" w:hAnsi="Times New Roman"/>
          <w:sz w:val="28"/>
          <w:szCs w:val="28"/>
        </w:rPr>
        <w:t>Федеральный закон от 20 апреля 2015 г. № 88-ФЗ «О единовременной выплате за счет средств материнского (семейного) капитала». СЗ РФ от 27 апреля 2015 г. N 17 (часть I) ст. 2463 (утратил силу с 1 июля 2016 г. в связи с истечением срока действия).</w:t>
      </w:r>
    </w:p>
    <w:p w14:paraId="010B8C1A" w14:textId="77777777" w:rsidR="00627B98" w:rsidRPr="00E97CEE" w:rsidRDefault="00627B98" w:rsidP="00CC757F">
      <w:pPr>
        <w:tabs>
          <w:tab w:val="left" w:pos="0"/>
          <w:tab w:val="left" w:pos="567"/>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101. </w:t>
      </w:r>
      <w:r w:rsidRPr="00E97CEE">
        <w:rPr>
          <w:rFonts w:ascii="Times New Roman" w:eastAsia="Times New Roman" w:hAnsi="Times New Roman"/>
          <w:sz w:val="28"/>
          <w:szCs w:val="28"/>
          <w:lang w:eastAsia="ru-RU"/>
        </w:rPr>
        <w:t>Федеральный закон от 8 июня 2015 г. № 139-ФЗ «О гарантиях социальной защиты отдельных категорий граждан». СЗ РФ от 15 июня 2015 г. N 24 ст. 3366.</w:t>
      </w:r>
    </w:p>
    <w:p w14:paraId="330A796B" w14:textId="77777777" w:rsidR="00627B98" w:rsidRPr="00E97CEE" w:rsidRDefault="00627B98" w:rsidP="00CC757F">
      <w:pPr>
        <w:tabs>
          <w:tab w:val="left" w:pos="0"/>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102. </w:t>
      </w:r>
      <w:r w:rsidRPr="00E97CEE">
        <w:rPr>
          <w:rFonts w:ascii="Times New Roman" w:hAnsi="Times New Roman"/>
          <w:sz w:val="28"/>
          <w:szCs w:val="28"/>
        </w:rPr>
        <w:t>Федеральный закон от 14 декабря 2015 г. № 362-ФЗ</w:t>
      </w:r>
      <w:r w:rsidRPr="00E97CEE">
        <w:rPr>
          <w:rFonts w:ascii="Times New Roman" w:hAnsi="Times New Roman"/>
          <w:sz w:val="28"/>
          <w:szCs w:val="28"/>
        </w:rPr>
        <w:br/>
        <w:t>«О страховых тарифах на обязательное социальное страхование от несчастных случаев на производстве и профессиональных заболеваний на 2016 год».</w:t>
      </w:r>
    </w:p>
    <w:p w14:paraId="33E0CBA6" w14:textId="77777777" w:rsidR="00627B98" w:rsidRPr="00E97CEE" w:rsidRDefault="00627B98" w:rsidP="00CC757F">
      <w:pPr>
        <w:tabs>
          <w:tab w:val="left" w:pos="0"/>
          <w:tab w:val="left" w:pos="567"/>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103. </w:t>
      </w:r>
      <w:r w:rsidRPr="00E97CEE">
        <w:rPr>
          <w:rFonts w:ascii="Times New Roman" w:eastAsia="Times New Roman" w:hAnsi="Times New Roman"/>
          <w:sz w:val="28"/>
          <w:szCs w:val="28"/>
          <w:lang w:eastAsia="ru-RU"/>
        </w:rPr>
        <w:t>Федеральный закон от 29 декабря 2015 г. № 383-ФЗ</w:t>
      </w:r>
      <w:r w:rsidRPr="00E97CEE">
        <w:rPr>
          <w:rFonts w:ascii="Times New Roman" w:eastAsia="Times New Roman" w:hAnsi="Times New Roman"/>
          <w:sz w:val="28"/>
          <w:szCs w:val="28"/>
          <w:lang w:eastAsia="ru-RU"/>
        </w:rPr>
        <w:br/>
        <w:t>«О нормативе финансовых затрат в месяц на одного гражданина, получающего государственную социальную помощь в виде социальной услуги по обеспечению лекарственными препаратами, медицинскими изделиями, а также специализированными продуктами лечебного питания для детей-инвалидов, на 2016 год».</w:t>
      </w:r>
    </w:p>
    <w:p w14:paraId="51F1731C" w14:textId="77777777" w:rsidR="00627B98" w:rsidRPr="00E97CEE" w:rsidRDefault="00627B98" w:rsidP="00CC757F">
      <w:pPr>
        <w:tabs>
          <w:tab w:val="left" w:pos="0"/>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104. </w:t>
      </w:r>
      <w:r w:rsidRPr="00E97CEE">
        <w:rPr>
          <w:rFonts w:ascii="Times New Roman" w:hAnsi="Times New Roman"/>
          <w:sz w:val="28"/>
          <w:szCs w:val="28"/>
        </w:rPr>
        <w:t>Федеральный закон от 29 декабря 2015 г. № 384-ФЗ «Об ожидаемом периоде выплаты накопительной пенсии на 2016 год».</w:t>
      </w:r>
    </w:p>
    <w:p w14:paraId="36D9EC86" w14:textId="77777777" w:rsidR="00627B98" w:rsidRPr="00E97CEE" w:rsidRDefault="00627B98" w:rsidP="00CC757F">
      <w:pPr>
        <w:tabs>
          <w:tab w:val="left" w:pos="0"/>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105. </w:t>
      </w:r>
      <w:r w:rsidRPr="00E97CEE">
        <w:rPr>
          <w:rFonts w:ascii="Times New Roman" w:hAnsi="Times New Roman"/>
          <w:sz w:val="28"/>
          <w:szCs w:val="28"/>
        </w:rPr>
        <w:t>Федеральный закон от 29 декабря 2015 г. № 385-ФЗ</w:t>
      </w:r>
      <w:r w:rsidRPr="00E97CEE">
        <w:rPr>
          <w:rFonts w:ascii="Times New Roman" w:hAnsi="Times New Roman"/>
          <w:sz w:val="28"/>
          <w:szCs w:val="28"/>
        </w:rPr>
        <w:br/>
        <w:t>«О приостановлении действия отдельных положений законодательных актов Российской Федерации, внесении изменений в отдельные законодательные акты Российской Федерации и особенностях увеличения страховой пенсии, фиксированной выплаты к страховой пенсии и социальных пенсий».</w:t>
      </w:r>
    </w:p>
    <w:p w14:paraId="6153AFB0" w14:textId="77777777" w:rsidR="00627B98" w:rsidRPr="00E97CEE" w:rsidRDefault="00627B98" w:rsidP="00CC757F">
      <w:pPr>
        <w:tabs>
          <w:tab w:val="left" w:pos="0"/>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106. </w:t>
      </w:r>
      <w:r w:rsidRPr="00E97CEE">
        <w:rPr>
          <w:rFonts w:ascii="Times New Roman" w:hAnsi="Times New Roman"/>
          <w:sz w:val="28"/>
          <w:szCs w:val="28"/>
        </w:rPr>
        <w:t>Федеральный закон от 23 мая 2016 г. № 141-ФЗ</w:t>
      </w:r>
      <w:r w:rsidRPr="00E97CEE">
        <w:rPr>
          <w:rFonts w:ascii="Times New Roman" w:hAnsi="Times New Roman"/>
          <w:sz w:val="28"/>
          <w:szCs w:val="28"/>
        </w:rPr>
        <w:br/>
        <w:t xml:space="preserve">«О службе в федеральной противопожарной службе Государственной </w:t>
      </w:r>
      <w:r w:rsidRPr="00E97CEE">
        <w:rPr>
          <w:rFonts w:ascii="Times New Roman" w:hAnsi="Times New Roman"/>
          <w:sz w:val="28"/>
          <w:szCs w:val="28"/>
        </w:rPr>
        <w:lastRenderedPageBreak/>
        <w:t>противопожарной службы и внесении изменений в отдельные законодательные акты Российской Федерации».</w:t>
      </w:r>
    </w:p>
    <w:p w14:paraId="6287D910" w14:textId="77777777" w:rsidR="00627B98" w:rsidRPr="00E97CEE" w:rsidRDefault="00627B98" w:rsidP="00CC757F">
      <w:pPr>
        <w:widowControl w:val="0"/>
        <w:tabs>
          <w:tab w:val="left" w:pos="0"/>
          <w:tab w:val="left" w:pos="567"/>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107. </w:t>
      </w:r>
      <w:r w:rsidRPr="00E97CEE">
        <w:rPr>
          <w:rFonts w:ascii="Times New Roman" w:eastAsia="Times New Roman" w:hAnsi="Times New Roman"/>
          <w:sz w:val="28"/>
          <w:szCs w:val="28"/>
          <w:lang w:eastAsia="ru-RU"/>
        </w:rPr>
        <w:t>Федеральный закон от 3 июля 2016 г. № 226-ФЗ</w:t>
      </w:r>
      <w:r w:rsidRPr="00E97CEE">
        <w:rPr>
          <w:rFonts w:ascii="Times New Roman" w:eastAsia="Times New Roman" w:hAnsi="Times New Roman"/>
          <w:sz w:val="28"/>
          <w:szCs w:val="28"/>
          <w:lang w:eastAsia="ru-RU"/>
        </w:rPr>
        <w:br/>
        <w:t>«О войсках национальной гвардии Российской Федерации».</w:t>
      </w:r>
    </w:p>
    <w:p w14:paraId="109F2AC2" w14:textId="77777777" w:rsidR="00627B98" w:rsidRPr="00E97CEE" w:rsidRDefault="00627B98" w:rsidP="00CC757F">
      <w:pPr>
        <w:widowControl w:val="0"/>
        <w:tabs>
          <w:tab w:val="left" w:pos="0"/>
          <w:tab w:val="left" w:pos="567"/>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108. </w:t>
      </w:r>
      <w:r w:rsidRPr="00E97CEE">
        <w:rPr>
          <w:rFonts w:ascii="Times New Roman" w:eastAsia="Times New Roman" w:hAnsi="Times New Roman"/>
          <w:sz w:val="28"/>
          <w:szCs w:val="28"/>
          <w:lang w:eastAsia="ru-RU"/>
        </w:rPr>
        <w:t>Федеральный закон от 03 июля 2016 г. № 243-ФЗ</w:t>
      </w:r>
      <w:r w:rsidRPr="00E97CEE">
        <w:rPr>
          <w:rFonts w:ascii="Times New Roman" w:eastAsia="Times New Roman" w:hAnsi="Times New Roman"/>
          <w:sz w:val="28"/>
          <w:szCs w:val="28"/>
          <w:lang w:eastAsia="ru-RU"/>
        </w:rPr>
        <w:br/>
        <w:t>«О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14:paraId="45381630" w14:textId="77777777" w:rsidR="00627B98" w:rsidRPr="00E97CEE" w:rsidRDefault="00627B98" w:rsidP="00CC757F">
      <w:pPr>
        <w:widowControl w:val="0"/>
        <w:tabs>
          <w:tab w:val="left" w:pos="0"/>
          <w:tab w:val="left" w:pos="567"/>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109. </w:t>
      </w:r>
      <w:r w:rsidRPr="00E97CEE">
        <w:rPr>
          <w:rFonts w:ascii="Times New Roman" w:eastAsia="Times New Roman" w:hAnsi="Times New Roman"/>
          <w:sz w:val="28"/>
          <w:szCs w:val="28"/>
          <w:lang w:eastAsia="ru-RU"/>
        </w:rPr>
        <w:t xml:space="preserve">Федеральный закон от 28 декабря 2017 г. № 418-ФЗ «О ежемесячных выплатах семьям, имеющим детей». СЗ РФ. 2018. № 1 (Часть </w:t>
      </w:r>
      <w:r w:rsidRPr="00E97CEE">
        <w:rPr>
          <w:rFonts w:ascii="Times New Roman" w:eastAsia="Times New Roman" w:hAnsi="Times New Roman"/>
          <w:sz w:val="28"/>
          <w:szCs w:val="28"/>
          <w:lang w:val="en-US" w:eastAsia="ru-RU"/>
        </w:rPr>
        <w:t>I</w:t>
      </w:r>
      <w:r w:rsidRPr="00E97CEE">
        <w:rPr>
          <w:rFonts w:ascii="Times New Roman" w:eastAsia="Times New Roman" w:hAnsi="Times New Roman"/>
          <w:sz w:val="28"/>
          <w:szCs w:val="28"/>
          <w:lang w:eastAsia="ru-RU"/>
        </w:rPr>
        <w:t>). Ст. 2(со всеми последующими изменениями на день ознакомления с актом).</w:t>
      </w:r>
    </w:p>
    <w:p w14:paraId="13B814BE" w14:textId="77777777" w:rsidR="00627B98" w:rsidRPr="00E97CEE" w:rsidRDefault="00627B98" w:rsidP="00CC757F">
      <w:pPr>
        <w:widowControl w:val="0"/>
        <w:tabs>
          <w:tab w:val="left" w:pos="0"/>
          <w:tab w:val="left" w:pos="567"/>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110. </w:t>
      </w:r>
      <w:r w:rsidRPr="00E97CEE">
        <w:rPr>
          <w:rFonts w:ascii="Times New Roman" w:eastAsia="Times New Roman" w:hAnsi="Times New Roman"/>
          <w:sz w:val="28"/>
          <w:szCs w:val="28"/>
          <w:lang w:eastAsia="ru-RU"/>
        </w:rPr>
        <w:t>Федеральный закон от 03.10.2018 N 349-ФЗ «О ратификации Конвенции о минимальных нормах социального обеспечения (Конвенции № 102)». СЗ РФ. 2018 г. N 41 ст. 6189.</w:t>
      </w:r>
    </w:p>
    <w:p w14:paraId="180086AE" w14:textId="77777777" w:rsidR="00627B98" w:rsidRPr="00E97CEE" w:rsidRDefault="00627B98" w:rsidP="00CC757F">
      <w:pPr>
        <w:widowControl w:val="0"/>
        <w:tabs>
          <w:tab w:val="left" w:pos="0"/>
          <w:tab w:val="left" w:pos="567"/>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111. </w:t>
      </w:r>
      <w:r w:rsidRPr="00E97CEE">
        <w:rPr>
          <w:rFonts w:ascii="Times New Roman" w:eastAsia="Times New Roman" w:hAnsi="Times New Roman" w:cs="Tahoma"/>
          <w:sz w:val="28"/>
          <w:szCs w:val="28"/>
          <w:lang w:eastAsia="ru-RU"/>
        </w:rPr>
        <w:t>Федеральный закон от 03.10.2018 N 350-ФЗ «О внесении изменений в отдельные законодательные акты Российской Федерации по вопросам назначения и выплаты пенсий». СЗ РФ, 08.10.2018, № 41, ст. 6190.</w:t>
      </w:r>
    </w:p>
    <w:p w14:paraId="673B89E4" w14:textId="77777777" w:rsidR="00627B98" w:rsidRPr="00E97CEE" w:rsidRDefault="00627B98" w:rsidP="00CC757F">
      <w:pPr>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 xml:space="preserve">112. </w:t>
      </w:r>
      <w:r w:rsidRPr="00E97CEE">
        <w:rPr>
          <w:rFonts w:ascii="Times New Roman" w:hAnsi="Times New Roman"/>
          <w:sz w:val="28"/>
          <w:szCs w:val="28"/>
        </w:rPr>
        <w:t>Федеральный закон от 11.12.2018 N 460-ФЗ «О приостановлении действия части второй статьи 43 Закона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и их семей" в связи с Федеральным законом "О федеральном бюджете на 2019 год и на плановый период 2020 и 2021 годов».</w:t>
      </w:r>
    </w:p>
    <w:p w14:paraId="7225D102" w14:textId="77777777" w:rsidR="00627B98" w:rsidRPr="00E97CEE" w:rsidRDefault="00627B98" w:rsidP="00CC757F">
      <w:pPr>
        <w:spacing w:after="0" w:line="240" w:lineRule="auto"/>
        <w:ind w:firstLine="709"/>
        <w:jc w:val="both"/>
        <w:rPr>
          <w:rFonts w:ascii="Times New Roman" w:hAnsi="Times New Roman"/>
          <w:sz w:val="28"/>
          <w:szCs w:val="28"/>
        </w:rPr>
      </w:pPr>
      <w:r>
        <w:rPr>
          <w:rFonts w:ascii="Times New Roman" w:hAnsi="Times New Roman"/>
          <w:sz w:val="28"/>
          <w:szCs w:val="28"/>
        </w:rPr>
        <w:t xml:space="preserve">113. </w:t>
      </w:r>
      <w:r w:rsidRPr="00E97CEE">
        <w:rPr>
          <w:rFonts w:ascii="Times New Roman" w:hAnsi="Times New Roman"/>
          <w:sz w:val="28"/>
          <w:szCs w:val="28"/>
        </w:rPr>
        <w:t>Федеральный закон от 08 декабря 2020 г. № 389-ФЗ «Об ожидаемом периоде выплаты накопительной пенсии на 2021 год». СЗ РФ. 2020 г. N 50 (часть III) ст. 8034.</w:t>
      </w:r>
    </w:p>
    <w:p w14:paraId="2FD02A1F" w14:textId="77777777" w:rsidR="00627B98" w:rsidRPr="00E97CEE" w:rsidRDefault="00627B98" w:rsidP="00CC757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114. </w:t>
      </w:r>
      <w:r w:rsidRPr="00E97CEE">
        <w:rPr>
          <w:rFonts w:ascii="Times New Roman" w:eastAsia="Times New Roman" w:hAnsi="Times New Roman"/>
          <w:sz w:val="28"/>
          <w:szCs w:val="28"/>
          <w:lang w:eastAsia="ru-RU"/>
        </w:rPr>
        <w:t>Федеральный закон от 22 декабря 2020 г. № 434-ФЗ «О страховых тарифах на обязательное социальное страхование от несчастных случаев на производстве и профессиональных заболеваний на 2021 год и на плановый период 2022 и 2023 годов». СЗ РФ. 2020 г. N 52 (часть I) ст. 8580.</w:t>
      </w:r>
    </w:p>
    <w:p w14:paraId="5FECAC6B" w14:textId="77777777" w:rsidR="00627B98" w:rsidRPr="00E97CEE" w:rsidRDefault="00627B98" w:rsidP="00CC757F">
      <w:pPr>
        <w:widowControl w:val="0"/>
        <w:spacing w:after="0" w:line="240" w:lineRule="auto"/>
        <w:ind w:firstLine="709"/>
        <w:jc w:val="both"/>
        <w:rPr>
          <w:rFonts w:ascii="Times New Roman" w:hAnsi="Times New Roman"/>
          <w:bCs/>
          <w:iCs/>
          <w:color w:val="FF0000"/>
          <w:sz w:val="28"/>
          <w:szCs w:val="28"/>
        </w:rPr>
      </w:pPr>
    </w:p>
    <w:p w14:paraId="159F77D0" w14:textId="12C864AB" w:rsidR="00627B98" w:rsidRPr="00627B98" w:rsidRDefault="00627B98" w:rsidP="00CC757F">
      <w:pPr>
        <w:widowControl w:val="0"/>
        <w:spacing w:after="0" w:line="240" w:lineRule="auto"/>
        <w:ind w:firstLine="709"/>
        <w:jc w:val="center"/>
        <w:rPr>
          <w:rFonts w:ascii="Times New Roman" w:hAnsi="Times New Roman"/>
          <w:b/>
          <w:sz w:val="28"/>
          <w:szCs w:val="28"/>
        </w:rPr>
      </w:pPr>
      <w:r w:rsidRPr="00627B98">
        <w:rPr>
          <w:rFonts w:ascii="Times New Roman" w:hAnsi="Times New Roman"/>
          <w:b/>
          <w:sz w:val="28"/>
          <w:szCs w:val="28"/>
        </w:rPr>
        <w:t>Судебная практика</w:t>
      </w:r>
    </w:p>
    <w:p w14:paraId="21C43278" w14:textId="77777777" w:rsidR="00627B98" w:rsidRPr="00E97CEE" w:rsidRDefault="00627B98" w:rsidP="00CC757F">
      <w:pPr>
        <w:numPr>
          <w:ilvl w:val="3"/>
          <w:numId w:val="37"/>
        </w:numPr>
        <w:tabs>
          <w:tab w:val="left" w:pos="426"/>
        </w:tabs>
        <w:spacing w:after="0" w:line="240" w:lineRule="auto"/>
        <w:ind w:left="0" w:firstLine="709"/>
        <w:jc w:val="both"/>
        <w:rPr>
          <w:rFonts w:ascii="Times New Roman" w:hAnsi="Times New Roman"/>
          <w:sz w:val="28"/>
          <w:szCs w:val="28"/>
          <w:lang w:eastAsia="ru-RU"/>
        </w:rPr>
      </w:pPr>
      <w:r w:rsidRPr="00E97CEE">
        <w:rPr>
          <w:rFonts w:ascii="Times New Roman" w:hAnsi="Times New Roman"/>
          <w:sz w:val="28"/>
          <w:szCs w:val="28"/>
          <w:lang w:eastAsia="ru-RU"/>
        </w:rPr>
        <w:t>Постановление Конституционного Суда РФ от 07.04.2022 N 14-П «П</w:t>
      </w:r>
      <w:r w:rsidRPr="00E97CEE">
        <w:rPr>
          <w:rFonts w:ascii="Times New Roman" w:hAnsi="Times New Roman"/>
          <w:sz w:val="28"/>
          <w:szCs w:val="28"/>
        </w:rPr>
        <w:t xml:space="preserve">о делу о проверке конституционности части первой статьи 58 Закона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а также подпункта 1 пункта 1 статьи 21 и подпункта 2 пункта 1 </w:t>
      </w:r>
      <w:r w:rsidRPr="00E97CEE">
        <w:rPr>
          <w:rFonts w:ascii="Times New Roman" w:hAnsi="Times New Roman"/>
          <w:sz w:val="28"/>
          <w:szCs w:val="28"/>
        </w:rPr>
        <w:lastRenderedPageBreak/>
        <w:t>статьи 22 Федерального закона «О трудовых пенсиях в Российской Федерации» в связи с жалобой гражданина П. М. Понеделкова.</w:t>
      </w:r>
    </w:p>
    <w:p w14:paraId="7ED0D924" w14:textId="77777777" w:rsidR="00627B98" w:rsidRPr="00E97CEE" w:rsidRDefault="00627B98" w:rsidP="00CC757F">
      <w:pPr>
        <w:numPr>
          <w:ilvl w:val="3"/>
          <w:numId w:val="37"/>
        </w:numPr>
        <w:tabs>
          <w:tab w:val="left" w:pos="426"/>
        </w:tabs>
        <w:spacing w:after="0" w:line="240" w:lineRule="auto"/>
        <w:ind w:left="0" w:firstLine="709"/>
        <w:jc w:val="both"/>
        <w:rPr>
          <w:rFonts w:ascii="Times New Roman" w:hAnsi="Times New Roman"/>
          <w:sz w:val="28"/>
          <w:szCs w:val="28"/>
          <w:lang w:eastAsia="ru-RU"/>
        </w:rPr>
      </w:pPr>
      <w:r w:rsidRPr="00E97CEE">
        <w:rPr>
          <w:rFonts w:ascii="Times New Roman" w:hAnsi="Times New Roman"/>
          <w:sz w:val="28"/>
          <w:szCs w:val="28"/>
          <w:lang w:eastAsia="ru-RU"/>
        </w:rPr>
        <w:t>Постановление Конституционного Суда РФ от 27.10.2020 N 44-П "По делу о проверке конституционности пункта 1 статьи 7 Федерального закона "О профессиональных союзах, их правах и гарантиях деятельности" в связи с жалобой Новосибирского областного союза организаций профсоюзов "Федерация профсоюзов Новосибирской области"//Вестник Конституционного Суда РФ, N 6, 2020</w:t>
      </w:r>
    </w:p>
    <w:p w14:paraId="2D273915"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 </w:t>
      </w:r>
      <w:r w:rsidRPr="00E97CEE">
        <w:rPr>
          <w:rFonts w:ascii="Times New Roman" w:hAnsi="Times New Roman"/>
          <w:sz w:val="28"/>
          <w:szCs w:val="28"/>
          <w:lang w:eastAsia="ru-RU"/>
        </w:rPr>
        <w:t>Постановление Конституционного Суда РФ от 03.06.2021 N 26-П "По делу о проверке конституционности части третьей статьи 374 Трудового кодекса Российской Федерации в связи с жалобой гражданки Е.К. Сергеевой"//Собрание законодательства РФ, 14.06.2021, N 24 (Часть II), ст. 4568</w:t>
      </w:r>
    </w:p>
    <w:p w14:paraId="54C5AFF9"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 </w:t>
      </w:r>
      <w:r w:rsidRPr="00E97CEE">
        <w:rPr>
          <w:rFonts w:ascii="Times New Roman" w:hAnsi="Times New Roman"/>
          <w:sz w:val="28"/>
          <w:szCs w:val="28"/>
          <w:lang w:eastAsia="ru-RU"/>
        </w:rPr>
        <w:t>Постановление Пленума Верховного Суда РФ от 17 марта 2004 г. № 2 «О применении судами РФ Трудового кодекса РФ»//Бюллетень Верховного Суда РФ, N 6, 2004</w:t>
      </w:r>
    </w:p>
    <w:p w14:paraId="3EFCB907"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5. </w:t>
      </w:r>
      <w:r w:rsidRPr="00E97CEE">
        <w:rPr>
          <w:rFonts w:ascii="Times New Roman" w:hAnsi="Times New Roman"/>
          <w:sz w:val="28"/>
          <w:szCs w:val="28"/>
          <w:lang w:eastAsia="ru-RU"/>
        </w:rPr>
        <w:t>Постановление Пленума Верховного Суда РФ от 16 ноября 2006 г. № 52 «О применении судами законодательства, регулирующего материальную ответственность работников за ущерб, причиненный работодателю»//Бюллетень Верховного Суда РФ, N 3, март, 2007.</w:t>
      </w:r>
    </w:p>
    <w:p w14:paraId="005305A8"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6. </w:t>
      </w:r>
      <w:r w:rsidRPr="00E97CEE">
        <w:rPr>
          <w:rFonts w:ascii="Times New Roman" w:hAnsi="Times New Roman"/>
          <w:sz w:val="28"/>
          <w:szCs w:val="28"/>
          <w:lang w:eastAsia="ru-RU"/>
        </w:rPr>
        <w:t>Постановление Пленума Верховного Суда РФ от 10 марта 2011 г. № 2 «О применении судами законодательства об обязательном социальном страховании от несчастных случаев на производстве и профессиональных заболеваний»//Бюллетень Верховного Суда РФ, N 5, май, 2011</w:t>
      </w:r>
    </w:p>
    <w:p w14:paraId="0C0CB5C8"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rPr>
        <w:t xml:space="preserve">7. </w:t>
      </w:r>
      <w:r w:rsidRPr="00E97CEE">
        <w:rPr>
          <w:rFonts w:ascii="Times New Roman" w:hAnsi="Times New Roman"/>
          <w:sz w:val="28"/>
          <w:szCs w:val="28"/>
        </w:rPr>
        <w:t xml:space="preserve">Постановление Пленума Верховного Суда РФ от 11.12.2012 г.№ 30 «О практике рассмотрения судами дел, связанных с реализацией прав граждан на трудовые пенсии» </w:t>
      </w:r>
    </w:p>
    <w:p w14:paraId="5EA67287"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8. </w:t>
      </w:r>
      <w:r w:rsidRPr="00E97CEE">
        <w:rPr>
          <w:rFonts w:ascii="Times New Roman" w:hAnsi="Times New Roman"/>
          <w:sz w:val="28"/>
          <w:szCs w:val="28"/>
          <w:lang w:eastAsia="ru-RU"/>
        </w:rPr>
        <w:t>Постановление Пленума Верховного Суда РФ от 28.01.2014 № 1 «О применении законодательства, регулирующего труд женщин, лиц с семейными обязанностями и несовершеннолетних»//Бюллетень трудового и социального законодательства РФ, N 3, 2014</w:t>
      </w:r>
    </w:p>
    <w:p w14:paraId="32848817"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9. </w:t>
      </w:r>
      <w:r w:rsidRPr="00E97CEE">
        <w:rPr>
          <w:rFonts w:ascii="Times New Roman" w:hAnsi="Times New Roman"/>
          <w:sz w:val="28"/>
          <w:szCs w:val="28"/>
          <w:lang w:eastAsia="ru-RU"/>
        </w:rPr>
        <w:t>Постановление Пленума Верховного Суда РФ от 2 июня 2015 г. N 21 "О некоторых вопросах, возникших у судов при применении законодательства, регулирующего труд руководителя организации и членов коллегиального исполнительного органа организации"//Бюллетень Верховного Суда РФ, N 7, июль, 2015</w:t>
      </w:r>
    </w:p>
    <w:p w14:paraId="2165A9DB"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10. </w:t>
      </w:r>
      <w:r w:rsidRPr="00E97CEE">
        <w:rPr>
          <w:rFonts w:ascii="Times New Roman" w:hAnsi="Times New Roman"/>
          <w:sz w:val="28"/>
          <w:szCs w:val="28"/>
          <w:lang w:eastAsia="ru-RU"/>
        </w:rPr>
        <w:t>Постановление Пленума Верховного Суда РФ от 24.11.2015 N 52 "О применении судами законодательства, регулирующего труд спортсменов и тренеров"//Бюллетень Верховного Суда РФ, N 7, июль, 2015</w:t>
      </w:r>
    </w:p>
    <w:p w14:paraId="543205AF"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11. </w:t>
      </w:r>
      <w:r w:rsidRPr="00E97CEE">
        <w:rPr>
          <w:rFonts w:ascii="Times New Roman" w:hAnsi="Times New Roman"/>
          <w:sz w:val="28"/>
          <w:szCs w:val="28"/>
          <w:lang w:eastAsia="ru-RU"/>
        </w:rPr>
        <w:t>Постановление Пленума Верховного Суда РФ от 29.05.2018 N 15 "О применении судами законодательства, регулирующего труд работников, работающих у работодателей - физических лиц и у работодателей - субъектов малого предпринимательства, которые отнесены к микропредприятиям"// Бюллетень Верховного Суда Российской Федерации, июль 2018 г., N 7</w:t>
      </w:r>
    </w:p>
    <w:p w14:paraId="1E10DD39" w14:textId="77777777" w:rsidR="00627B98" w:rsidRPr="00E97CEE" w:rsidRDefault="00627B98" w:rsidP="00CC757F">
      <w:pPr>
        <w:tabs>
          <w:tab w:val="left" w:pos="42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12. </w:t>
      </w:r>
      <w:r w:rsidRPr="00E97CEE">
        <w:rPr>
          <w:rFonts w:ascii="Times New Roman" w:hAnsi="Times New Roman"/>
          <w:sz w:val="28"/>
          <w:szCs w:val="28"/>
          <w:lang w:eastAsia="ru-RU"/>
        </w:rPr>
        <w:t>Обзор практики рассмотрения судами дел по спорам, связанным с прекращением трудового договора по инициативе работодателя (утв. Президиумом Верховного Суда РФ 09.12.2020)//</w:t>
      </w:r>
      <w:r w:rsidRPr="00E97CEE">
        <w:rPr>
          <w:rFonts w:ascii="Times New Roman" w:hAnsi="Times New Roman"/>
          <w:sz w:val="28"/>
          <w:szCs w:val="28"/>
        </w:rPr>
        <w:t xml:space="preserve"> </w:t>
      </w:r>
      <w:r w:rsidRPr="00E97CEE">
        <w:rPr>
          <w:rFonts w:ascii="Times New Roman" w:hAnsi="Times New Roman"/>
          <w:sz w:val="28"/>
          <w:szCs w:val="28"/>
          <w:lang w:eastAsia="ru-RU"/>
        </w:rPr>
        <w:t>Бюллетень Верховного Суда РФ, N 4, апрель, 2021</w:t>
      </w:r>
    </w:p>
    <w:p w14:paraId="08039499" w14:textId="77777777" w:rsidR="00627B98" w:rsidRPr="00E97CEE" w:rsidRDefault="00627B98" w:rsidP="00CC757F">
      <w:pPr>
        <w:widowControl w:val="0"/>
        <w:spacing w:after="0" w:line="240" w:lineRule="auto"/>
        <w:ind w:firstLine="709"/>
        <w:jc w:val="center"/>
        <w:rPr>
          <w:rFonts w:ascii="Times New Roman" w:hAnsi="Times New Roman"/>
          <w:bCs/>
          <w:iCs/>
          <w:color w:val="FF0000"/>
          <w:sz w:val="28"/>
          <w:szCs w:val="28"/>
        </w:rPr>
      </w:pPr>
    </w:p>
    <w:p w14:paraId="0C68709A" w14:textId="2CCAB2FD" w:rsidR="00627B98" w:rsidRPr="00B407FB" w:rsidRDefault="00627B98" w:rsidP="00CC757F">
      <w:pPr>
        <w:widowControl w:val="0"/>
        <w:spacing w:after="0" w:line="240" w:lineRule="auto"/>
        <w:ind w:firstLine="709"/>
        <w:jc w:val="center"/>
        <w:rPr>
          <w:rFonts w:ascii="Times New Roman" w:hAnsi="Times New Roman"/>
          <w:b/>
          <w:sz w:val="28"/>
          <w:szCs w:val="28"/>
        </w:rPr>
      </w:pPr>
      <w:r w:rsidRPr="00E97CEE">
        <w:rPr>
          <w:rFonts w:ascii="Times New Roman" w:hAnsi="Times New Roman"/>
          <w:b/>
          <w:sz w:val="28"/>
          <w:szCs w:val="28"/>
        </w:rPr>
        <w:t>Основная литература</w:t>
      </w:r>
    </w:p>
    <w:p w14:paraId="1DB46E35" w14:textId="77777777" w:rsidR="00627B98" w:rsidRPr="00E97CEE" w:rsidRDefault="00627B98" w:rsidP="00CC757F">
      <w:pPr>
        <w:numPr>
          <w:ilvl w:val="3"/>
          <w:numId w:val="70"/>
        </w:numPr>
        <w:spacing w:after="0" w:line="240" w:lineRule="auto"/>
        <w:ind w:left="0" w:firstLine="709"/>
        <w:jc w:val="both"/>
        <w:rPr>
          <w:rFonts w:ascii="Times New Roman" w:hAnsi="Times New Roman"/>
          <w:sz w:val="28"/>
          <w:szCs w:val="28"/>
          <w:lang w:eastAsia="ru-RU"/>
        </w:rPr>
      </w:pPr>
      <w:r w:rsidRPr="00E97CEE">
        <w:rPr>
          <w:rFonts w:ascii="Times New Roman" w:hAnsi="Times New Roman"/>
          <w:sz w:val="28"/>
          <w:szCs w:val="28"/>
          <w:lang w:eastAsia="ru-RU"/>
        </w:rPr>
        <w:t>Международные трудовые стандарты и российское трудовое право: перспективы координации</w:t>
      </w:r>
      <w:r>
        <w:rPr>
          <w:rFonts w:ascii="Times New Roman" w:hAnsi="Times New Roman"/>
          <w:sz w:val="28"/>
          <w:szCs w:val="28"/>
          <w:lang w:eastAsia="ru-RU"/>
        </w:rPr>
        <w:t xml:space="preserve"> </w:t>
      </w:r>
      <w:r w:rsidRPr="00E97CEE">
        <w:rPr>
          <w:rFonts w:ascii="Times New Roman" w:hAnsi="Times New Roman"/>
          <w:sz w:val="28"/>
          <w:szCs w:val="28"/>
          <w:lang w:eastAsia="ru-RU"/>
        </w:rPr>
        <w:t xml:space="preserve">[Электронный ресурс] : монография / под ред. С.Ю. Головиной, Н.Л. Лютова - М. :Юр. Норма : НИЦ ИНФРА-М, 2016. - 256 с. – Режим </w:t>
      </w:r>
      <w:proofErr w:type="gramStart"/>
      <w:r w:rsidRPr="00E97CEE">
        <w:rPr>
          <w:rFonts w:ascii="Times New Roman" w:hAnsi="Times New Roman"/>
          <w:sz w:val="28"/>
          <w:szCs w:val="28"/>
          <w:lang w:eastAsia="ru-RU"/>
        </w:rPr>
        <w:t>доступа :</w:t>
      </w:r>
      <w:proofErr w:type="gramEnd"/>
      <w:r w:rsidR="00A84705">
        <w:rPr>
          <w:rFonts w:ascii="Times New Roman" w:hAnsi="Times New Roman"/>
          <w:color w:val="0000FF"/>
          <w:sz w:val="28"/>
          <w:szCs w:val="28"/>
          <w:u w:val="single"/>
        </w:rPr>
        <w:fldChar w:fldCharType="begin"/>
      </w:r>
      <w:r w:rsidR="00A84705">
        <w:rPr>
          <w:rFonts w:ascii="Times New Roman" w:hAnsi="Times New Roman"/>
          <w:color w:val="0000FF"/>
          <w:sz w:val="28"/>
          <w:szCs w:val="28"/>
          <w:u w:val="single"/>
        </w:rPr>
        <w:instrText xml:space="preserve"> HYPERLINK "http://znanium.com/catalog/product/526436" </w:instrText>
      </w:r>
      <w:r w:rsidR="00A84705">
        <w:rPr>
          <w:rFonts w:ascii="Times New Roman" w:hAnsi="Times New Roman"/>
          <w:color w:val="0000FF"/>
          <w:sz w:val="28"/>
          <w:szCs w:val="28"/>
          <w:u w:val="single"/>
        </w:rPr>
        <w:fldChar w:fldCharType="separate"/>
      </w:r>
      <w:r w:rsidRPr="00E97CEE">
        <w:rPr>
          <w:rFonts w:ascii="Times New Roman" w:hAnsi="Times New Roman"/>
          <w:color w:val="0000FF"/>
          <w:sz w:val="28"/>
          <w:szCs w:val="28"/>
          <w:u w:val="single"/>
        </w:rPr>
        <w:t>http://znanium.com/catalog/product/526436</w:t>
      </w:r>
      <w:r w:rsidR="00A84705">
        <w:rPr>
          <w:rFonts w:ascii="Times New Roman" w:hAnsi="Times New Roman"/>
          <w:color w:val="0000FF"/>
          <w:sz w:val="28"/>
          <w:szCs w:val="28"/>
          <w:u w:val="single"/>
        </w:rPr>
        <w:fldChar w:fldCharType="end"/>
      </w:r>
      <w:r w:rsidRPr="00E97CEE">
        <w:rPr>
          <w:rFonts w:ascii="Times New Roman" w:hAnsi="Times New Roman"/>
          <w:sz w:val="28"/>
          <w:szCs w:val="28"/>
        </w:rPr>
        <w:t>.</w:t>
      </w:r>
    </w:p>
    <w:p w14:paraId="2DF4ABD1" w14:textId="77777777" w:rsidR="00627B98" w:rsidRPr="00B407FB" w:rsidRDefault="00627B98" w:rsidP="00CC757F">
      <w:pPr>
        <w:numPr>
          <w:ilvl w:val="3"/>
          <w:numId w:val="70"/>
        </w:numPr>
        <w:spacing w:after="0" w:line="240" w:lineRule="auto"/>
        <w:ind w:left="0" w:firstLine="709"/>
        <w:jc w:val="both"/>
        <w:rPr>
          <w:rFonts w:ascii="Times New Roman" w:hAnsi="Times New Roman"/>
          <w:sz w:val="28"/>
          <w:szCs w:val="28"/>
          <w:lang w:eastAsia="ru-RU"/>
        </w:rPr>
      </w:pPr>
      <w:r w:rsidRPr="00E97CEE">
        <w:rPr>
          <w:rFonts w:ascii="Times New Roman" w:hAnsi="Times New Roman"/>
          <w:sz w:val="28"/>
          <w:szCs w:val="28"/>
        </w:rPr>
        <w:t xml:space="preserve">Морозов П.Е. Методика проведения интерактивных лекционных занятий по трудовому праву: учебно-методическое пособие. – Москва : </w:t>
      </w:r>
      <w:r w:rsidRPr="00B407FB">
        <w:rPr>
          <w:rFonts w:ascii="Times New Roman" w:hAnsi="Times New Roman"/>
          <w:sz w:val="28"/>
          <w:szCs w:val="28"/>
        </w:rPr>
        <w:t>Проспект, 2019. – 240 c. – ISBN 978-5-392-28819-9. – DOI 10.31085/9785392288199-2019-240. – URL: http://ebs.prospekt.org/book/41566 (дата обращения: 24.03.2021). – Режим доступа: локальная сеть Университета им. О.Е. Кутафина. – Текст: электронный.</w:t>
      </w:r>
    </w:p>
    <w:p w14:paraId="1E702C1F" w14:textId="77777777" w:rsidR="00627B98" w:rsidRPr="00B407FB" w:rsidRDefault="00627B98" w:rsidP="00CC757F">
      <w:pPr>
        <w:numPr>
          <w:ilvl w:val="3"/>
          <w:numId w:val="70"/>
        </w:numPr>
        <w:spacing w:after="0" w:line="240" w:lineRule="auto"/>
        <w:ind w:left="0" w:firstLine="709"/>
        <w:jc w:val="both"/>
        <w:rPr>
          <w:rFonts w:ascii="Times New Roman" w:hAnsi="Times New Roman"/>
          <w:sz w:val="28"/>
          <w:szCs w:val="28"/>
          <w:lang w:eastAsia="ru-RU"/>
        </w:rPr>
      </w:pPr>
      <w:r w:rsidRPr="00B407FB">
        <w:rPr>
          <w:rFonts w:ascii="Times New Roman" w:hAnsi="Times New Roman"/>
          <w:sz w:val="28"/>
          <w:szCs w:val="28"/>
          <w:lang w:eastAsia="ru-RU"/>
        </w:rPr>
        <w:t xml:space="preserve">Морозов </w:t>
      </w:r>
      <w:r w:rsidRPr="00B407FB">
        <w:rPr>
          <w:rFonts w:ascii="Times New Roman" w:hAnsi="Times New Roman"/>
          <w:bCs/>
          <w:sz w:val="28"/>
          <w:szCs w:val="28"/>
          <w:lang w:eastAsia="ru-RU"/>
        </w:rPr>
        <w:t>П.Е. Методология</w:t>
      </w:r>
      <w:r w:rsidRPr="00B407FB">
        <w:rPr>
          <w:rFonts w:ascii="Times New Roman" w:hAnsi="Times New Roman"/>
          <w:sz w:val="28"/>
          <w:szCs w:val="28"/>
          <w:lang w:eastAsia="ru-RU"/>
        </w:rPr>
        <w:t xml:space="preserve"> научного исследования в сфере трудового права [Электронный ресурс]: учеб.пособие / П. Е. </w:t>
      </w:r>
      <w:r w:rsidRPr="00B407FB">
        <w:rPr>
          <w:rFonts w:ascii="Times New Roman" w:hAnsi="Times New Roman"/>
          <w:bCs/>
          <w:sz w:val="28"/>
          <w:szCs w:val="28"/>
          <w:lang w:eastAsia="ru-RU"/>
        </w:rPr>
        <w:t>Морозов</w:t>
      </w:r>
      <w:r w:rsidRPr="00B407FB">
        <w:rPr>
          <w:rFonts w:ascii="Times New Roman" w:hAnsi="Times New Roman"/>
          <w:sz w:val="28"/>
          <w:szCs w:val="28"/>
          <w:lang w:eastAsia="ru-RU"/>
        </w:rPr>
        <w:t xml:space="preserve">. – М. : Проспект, 2017. – 144 с. – Режим </w:t>
      </w:r>
      <w:proofErr w:type="gramStart"/>
      <w:r w:rsidRPr="00B407FB">
        <w:rPr>
          <w:rFonts w:ascii="Times New Roman" w:hAnsi="Times New Roman"/>
          <w:sz w:val="28"/>
          <w:szCs w:val="28"/>
          <w:lang w:eastAsia="ru-RU"/>
        </w:rPr>
        <w:t>доступа :</w:t>
      </w:r>
      <w:proofErr w:type="gramEnd"/>
      <w:r w:rsidR="00A84705">
        <w:rPr>
          <w:rFonts w:ascii="Times New Roman" w:hAnsi="Times New Roman"/>
          <w:sz w:val="28"/>
          <w:szCs w:val="28"/>
        </w:rPr>
        <w:fldChar w:fldCharType="begin"/>
      </w:r>
      <w:r w:rsidR="00A84705">
        <w:rPr>
          <w:rFonts w:ascii="Times New Roman" w:hAnsi="Times New Roman"/>
          <w:sz w:val="28"/>
          <w:szCs w:val="28"/>
        </w:rPr>
        <w:instrText xml:space="preserve"> HYPERLINK "http://ebs.prospekt.org/book/33011" </w:instrText>
      </w:r>
      <w:r w:rsidR="00A84705">
        <w:rPr>
          <w:rFonts w:ascii="Times New Roman" w:hAnsi="Times New Roman"/>
          <w:sz w:val="28"/>
          <w:szCs w:val="28"/>
        </w:rPr>
        <w:fldChar w:fldCharType="separate"/>
      </w:r>
      <w:r w:rsidRPr="00B407FB">
        <w:rPr>
          <w:rFonts w:ascii="Times New Roman" w:hAnsi="Times New Roman"/>
          <w:sz w:val="28"/>
          <w:szCs w:val="28"/>
        </w:rPr>
        <w:t>http://ebs.prospekt.org/book/33011</w:t>
      </w:r>
      <w:r w:rsidR="00A84705">
        <w:rPr>
          <w:rFonts w:ascii="Times New Roman" w:hAnsi="Times New Roman"/>
          <w:sz w:val="28"/>
          <w:szCs w:val="28"/>
        </w:rPr>
        <w:fldChar w:fldCharType="end"/>
      </w:r>
    </w:p>
    <w:p w14:paraId="505967C5" w14:textId="77777777" w:rsidR="00627B98" w:rsidRPr="00B407FB" w:rsidRDefault="00627B98" w:rsidP="00CC757F">
      <w:pPr>
        <w:numPr>
          <w:ilvl w:val="3"/>
          <w:numId w:val="70"/>
        </w:numPr>
        <w:spacing w:after="0" w:line="240" w:lineRule="auto"/>
        <w:ind w:left="0" w:firstLine="709"/>
        <w:jc w:val="both"/>
        <w:rPr>
          <w:rFonts w:ascii="Times New Roman" w:hAnsi="Times New Roman"/>
          <w:sz w:val="28"/>
          <w:szCs w:val="28"/>
          <w:lang w:eastAsia="ru-RU"/>
        </w:rPr>
      </w:pPr>
      <w:r w:rsidRPr="00B407FB">
        <w:rPr>
          <w:rFonts w:ascii="Times New Roman" w:hAnsi="Times New Roman"/>
          <w:sz w:val="28"/>
          <w:szCs w:val="28"/>
        </w:rPr>
        <w:t xml:space="preserve">Трудовое право: национальное и международное измерение. Т.1: Общие проблемы современного трудового права: монография / под ред. С. Ю. Головиной, Н. Л. Лютова. – М.: Норма, </w:t>
      </w:r>
      <w:proofErr w:type="gramStart"/>
      <w:r w:rsidRPr="00B407FB">
        <w:rPr>
          <w:rFonts w:ascii="Times New Roman" w:hAnsi="Times New Roman"/>
          <w:sz w:val="28"/>
          <w:szCs w:val="28"/>
        </w:rPr>
        <w:t>2022.–</w:t>
      </w:r>
      <w:proofErr w:type="gramEnd"/>
      <w:r w:rsidRPr="00B407FB">
        <w:rPr>
          <w:rFonts w:ascii="Times New Roman" w:hAnsi="Times New Roman"/>
          <w:sz w:val="28"/>
          <w:szCs w:val="28"/>
        </w:rPr>
        <w:t>608с.</w:t>
      </w:r>
      <w:r w:rsidRPr="00B407FB">
        <w:rPr>
          <w:rFonts w:ascii="Times New Roman" w:hAnsi="Times New Roman"/>
          <w:sz w:val="28"/>
          <w:szCs w:val="28"/>
          <w:lang w:eastAsia="ru-RU"/>
        </w:rPr>
        <w:t xml:space="preserve"> – Режим доступа :</w:t>
      </w:r>
      <w:hyperlink r:id="rId76" w:history="1">
        <w:r w:rsidRPr="00B407FB">
          <w:rPr>
            <w:rFonts w:ascii="Times New Roman" w:hAnsi="Times New Roman"/>
            <w:sz w:val="28"/>
            <w:szCs w:val="28"/>
          </w:rPr>
          <w:t>http://znanium.com/catalog/product/</w:t>
        </w:r>
      </w:hyperlink>
    </w:p>
    <w:p w14:paraId="10EEC77D" w14:textId="77777777" w:rsidR="00627B98" w:rsidRPr="00B407FB" w:rsidRDefault="00627B98" w:rsidP="00CC757F">
      <w:pPr>
        <w:numPr>
          <w:ilvl w:val="3"/>
          <w:numId w:val="70"/>
        </w:numPr>
        <w:spacing w:after="0" w:line="240" w:lineRule="auto"/>
        <w:ind w:left="0" w:firstLine="709"/>
        <w:jc w:val="both"/>
        <w:rPr>
          <w:rFonts w:ascii="Times New Roman" w:hAnsi="Times New Roman"/>
          <w:sz w:val="28"/>
          <w:szCs w:val="28"/>
          <w:lang w:eastAsia="ru-RU"/>
        </w:rPr>
      </w:pPr>
      <w:r w:rsidRPr="00B407FB">
        <w:rPr>
          <w:rFonts w:ascii="Times New Roman" w:hAnsi="Times New Roman"/>
          <w:bCs/>
          <w:sz w:val="28"/>
          <w:szCs w:val="28"/>
        </w:rPr>
        <w:t xml:space="preserve">Проблемы общей части права социального обеспечения : монография / М.И. Акатнова, Н.В. Антипьева, Е.В. Астраханцева, [и др.]; отв. ред. Э.Г. Тучкова. – М. : Издательский центр Университета имени О.Е. Кутафина (МГЮА), 2016. – 416 с. - </w:t>
      </w:r>
      <w:r w:rsidRPr="00B407FB">
        <w:rPr>
          <w:rFonts w:ascii="Times New Roman" w:hAnsi="Times New Roman"/>
          <w:sz w:val="28"/>
          <w:szCs w:val="28"/>
          <w:lang w:eastAsia="ru-RU"/>
        </w:rPr>
        <w:t xml:space="preserve">Режим </w:t>
      </w:r>
      <w:proofErr w:type="gramStart"/>
      <w:r w:rsidRPr="00B407FB">
        <w:rPr>
          <w:rFonts w:ascii="Times New Roman" w:hAnsi="Times New Roman"/>
          <w:sz w:val="28"/>
          <w:szCs w:val="28"/>
          <w:lang w:eastAsia="ru-RU"/>
        </w:rPr>
        <w:t>доступа :</w:t>
      </w:r>
      <w:proofErr w:type="gramEnd"/>
      <w:r w:rsidR="00A84705">
        <w:rPr>
          <w:rFonts w:ascii="Times New Roman" w:hAnsi="Times New Roman"/>
          <w:sz w:val="28"/>
          <w:szCs w:val="28"/>
        </w:rPr>
        <w:fldChar w:fldCharType="begin"/>
      </w:r>
      <w:r w:rsidR="00A84705">
        <w:rPr>
          <w:rFonts w:ascii="Times New Roman" w:hAnsi="Times New Roman"/>
          <w:sz w:val="28"/>
          <w:szCs w:val="28"/>
        </w:rPr>
        <w:instrText xml:space="preserve"> HYPERLINK "http://ebs.prospekt.org/book/36836" </w:instrText>
      </w:r>
      <w:r w:rsidR="00A84705">
        <w:rPr>
          <w:rFonts w:ascii="Times New Roman" w:hAnsi="Times New Roman"/>
          <w:sz w:val="28"/>
          <w:szCs w:val="28"/>
        </w:rPr>
        <w:fldChar w:fldCharType="separate"/>
      </w:r>
      <w:r w:rsidRPr="00B407FB">
        <w:rPr>
          <w:rFonts w:ascii="Times New Roman" w:hAnsi="Times New Roman"/>
          <w:sz w:val="28"/>
          <w:szCs w:val="28"/>
        </w:rPr>
        <w:t>http://ebs.prospekt.org/book/36836</w:t>
      </w:r>
      <w:r w:rsidR="00A84705">
        <w:rPr>
          <w:rFonts w:ascii="Times New Roman" w:hAnsi="Times New Roman"/>
          <w:sz w:val="28"/>
          <w:szCs w:val="28"/>
        </w:rPr>
        <w:fldChar w:fldCharType="end"/>
      </w:r>
    </w:p>
    <w:p w14:paraId="3367AE7F" w14:textId="77777777" w:rsidR="00627B98" w:rsidRPr="00B407FB" w:rsidRDefault="00627B98" w:rsidP="00CC757F">
      <w:pPr>
        <w:numPr>
          <w:ilvl w:val="3"/>
          <w:numId w:val="70"/>
        </w:numPr>
        <w:spacing w:after="0" w:line="240" w:lineRule="auto"/>
        <w:ind w:left="0" w:firstLine="709"/>
        <w:jc w:val="both"/>
        <w:rPr>
          <w:rFonts w:ascii="Times New Roman" w:hAnsi="Times New Roman"/>
          <w:sz w:val="28"/>
          <w:szCs w:val="28"/>
          <w:lang w:eastAsia="ru-RU"/>
        </w:rPr>
      </w:pPr>
      <w:r w:rsidRPr="00B407FB">
        <w:rPr>
          <w:rFonts w:ascii="Times New Roman" w:hAnsi="Times New Roman"/>
          <w:sz w:val="28"/>
          <w:szCs w:val="28"/>
          <w:lang w:eastAsia="ru-RU"/>
        </w:rPr>
        <w:t xml:space="preserve">Право на бесплатную медицинскую помощь [Электронный ресурс] : учеб. пособие / М.И. Акатнова, Е.В. Астраханцева [и др.]; ред. Э.Г. Тучкова, Т.С. Гусева. - М. : Проспект, 2019. – 200 с. – Режим </w:t>
      </w:r>
      <w:proofErr w:type="gramStart"/>
      <w:r w:rsidRPr="00B407FB">
        <w:rPr>
          <w:rFonts w:ascii="Times New Roman" w:hAnsi="Times New Roman"/>
          <w:sz w:val="28"/>
          <w:szCs w:val="28"/>
          <w:lang w:eastAsia="ru-RU"/>
        </w:rPr>
        <w:t>доступа :</w:t>
      </w:r>
      <w:proofErr w:type="gramEnd"/>
      <w:r w:rsidR="00A84705">
        <w:rPr>
          <w:rFonts w:ascii="Times New Roman" w:hAnsi="Times New Roman"/>
          <w:sz w:val="28"/>
          <w:szCs w:val="28"/>
        </w:rPr>
        <w:fldChar w:fldCharType="begin"/>
      </w:r>
      <w:r w:rsidR="00A84705">
        <w:rPr>
          <w:rFonts w:ascii="Times New Roman" w:hAnsi="Times New Roman"/>
          <w:sz w:val="28"/>
          <w:szCs w:val="28"/>
        </w:rPr>
        <w:instrText xml:space="preserve"> HYPERLINK "http://ebs.prospekt.org/book/41481" </w:instrText>
      </w:r>
      <w:r w:rsidR="00A84705">
        <w:rPr>
          <w:rFonts w:ascii="Times New Roman" w:hAnsi="Times New Roman"/>
          <w:sz w:val="28"/>
          <w:szCs w:val="28"/>
        </w:rPr>
        <w:fldChar w:fldCharType="separate"/>
      </w:r>
      <w:r w:rsidRPr="00B407FB">
        <w:rPr>
          <w:rFonts w:ascii="Times New Roman" w:hAnsi="Times New Roman"/>
          <w:sz w:val="28"/>
          <w:szCs w:val="28"/>
        </w:rPr>
        <w:t>http://ebs.prospekt.org/book/41481</w:t>
      </w:r>
      <w:r w:rsidR="00A84705">
        <w:rPr>
          <w:rFonts w:ascii="Times New Roman" w:hAnsi="Times New Roman"/>
          <w:sz w:val="28"/>
          <w:szCs w:val="28"/>
        </w:rPr>
        <w:fldChar w:fldCharType="end"/>
      </w:r>
    </w:p>
    <w:p w14:paraId="2B9E1ECC" w14:textId="77777777" w:rsidR="00627B98" w:rsidRPr="00E97CEE" w:rsidRDefault="00627B98" w:rsidP="00CC757F">
      <w:pPr>
        <w:spacing w:after="0" w:line="240" w:lineRule="auto"/>
        <w:ind w:firstLine="709"/>
        <w:jc w:val="both"/>
        <w:rPr>
          <w:rFonts w:ascii="Times New Roman" w:hAnsi="Times New Roman"/>
          <w:sz w:val="28"/>
          <w:szCs w:val="28"/>
          <w:lang w:eastAsia="ru-RU"/>
        </w:rPr>
      </w:pPr>
    </w:p>
    <w:p w14:paraId="6C1037B9" w14:textId="20A3F863" w:rsidR="00627B98" w:rsidRPr="00C379FC" w:rsidRDefault="00CC757F" w:rsidP="00CC757F">
      <w:pPr>
        <w:widowControl w:val="0"/>
        <w:spacing w:after="0" w:line="240" w:lineRule="auto"/>
        <w:ind w:firstLine="709"/>
        <w:jc w:val="center"/>
        <w:rPr>
          <w:rFonts w:ascii="Times New Roman" w:hAnsi="Times New Roman"/>
          <w:b/>
          <w:sz w:val="28"/>
          <w:szCs w:val="28"/>
        </w:rPr>
      </w:pPr>
      <w:r>
        <w:rPr>
          <w:rFonts w:ascii="Times New Roman" w:hAnsi="Times New Roman"/>
          <w:b/>
          <w:sz w:val="28"/>
          <w:szCs w:val="28"/>
        </w:rPr>
        <w:t>Дополнительная литература</w:t>
      </w:r>
    </w:p>
    <w:p w14:paraId="45369637" w14:textId="77777777" w:rsidR="00627B98" w:rsidRPr="00E97CEE" w:rsidRDefault="00627B98" w:rsidP="00CC757F">
      <w:pPr>
        <w:numPr>
          <w:ilvl w:val="0"/>
          <w:numId w:val="71"/>
        </w:numPr>
        <w:tabs>
          <w:tab w:val="left" w:pos="709"/>
        </w:tabs>
        <w:spacing w:after="0" w:line="240" w:lineRule="auto"/>
        <w:ind w:left="0" w:firstLine="709"/>
        <w:jc w:val="both"/>
        <w:rPr>
          <w:rFonts w:ascii="Times New Roman" w:hAnsi="Times New Roman"/>
          <w:sz w:val="28"/>
          <w:szCs w:val="28"/>
        </w:rPr>
      </w:pPr>
      <w:r w:rsidRPr="00E97CEE">
        <w:rPr>
          <w:rFonts w:ascii="Times New Roman" w:hAnsi="Times New Roman"/>
          <w:sz w:val="28"/>
          <w:szCs w:val="28"/>
          <w:lang w:eastAsia="ru-RU"/>
        </w:rPr>
        <w:t xml:space="preserve">Акатнова М.И. </w:t>
      </w:r>
      <w:r w:rsidRPr="00E97CEE">
        <w:rPr>
          <w:rFonts w:ascii="Times New Roman" w:hAnsi="Times New Roman"/>
          <w:sz w:val="28"/>
          <w:szCs w:val="28"/>
        </w:rPr>
        <w:t xml:space="preserve">Сохранение права на пенсионное обеспечение трудящихся государств - членов ЕАЭС / </w:t>
      </w:r>
      <w:hyperlink r:id="rId77" w:history="1">
        <w:r w:rsidRPr="00E97CEE">
          <w:rPr>
            <w:rFonts w:ascii="Times New Roman" w:hAnsi="Times New Roman"/>
            <w:sz w:val="28"/>
            <w:szCs w:val="28"/>
          </w:rPr>
          <w:t>Вестник Университета имени О.Е. Кутафина (МГЮА)</w:t>
        </w:r>
      </w:hyperlink>
      <w:r w:rsidRPr="00E97CEE">
        <w:rPr>
          <w:rFonts w:ascii="Times New Roman" w:hAnsi="Times New Roman"/>
          <w:sz w:val="28"/>
          <w:szCs w:val="28"/>
        </w:rPr>
        <w:t>. 2019. </w:t>
      </w:r>
      <w:hyperlink r:id="rId78" w:history="1">
        <w:r w:rsidRPr="00E97CEE">
          <w:rPr>
            <w:rFonts w:ascii="Times New Roman" w:hAnsi="Times New Roman"/>
            <w:sz w:val="28"/>
            <w:szCs w:val="28"/>
          </w:rPr>
          <w:t>№ 11 (63)</w:t>
        </w:r>
      </w:hyperlink>
      <w:r w:rsidRPr="00E97CEE">
        <w:rPr>
          <w:rFonts w:ascii="Times New Roman" w:hAnsi="Times New Roman"/>
          <w:sz w:val="28"/>
          <w:szCs w:val="28"/>
        </w:rPr>
        <w:t xml:space="preserve">. С. 152-158. Режим доступа: </w:t>
      </w:r>
      <w:hyperlink r:id="rId79" w:history="1">
        <w:r w:rsidRPr="00E97CEE">
          <w:rPr>
            <w:rFonts w:ascii="Times New Roman" w:hAnsi="Times New Roman"/>
            <w:color w:val="0000FF"/>
            <w:sz w:val="28"/>
            <w:szCs w:val="28"/>
            <w:u w:val="single"/>
          </w:rPr>
          <w:t>https://www.elibrary.ru/download/elibrary_41615309_27930734.pdf</w:t>
        </w:r>
      </w:hyperlink>
      <w:r w:rsidRPr="00E97CEE">
        <w:rPr>
          <w:rFonts w:ascii="Times New Roman" w:hAnsi="Times New Roman"/>
          <w:sz w:val="28"/>
          <w:szCs w:val="28"/>
        </w:rPr>
        <w:t xml:space="preserve"> </w:t>
      </w:r>
    </w:p>
    <w:p w14:paraId="5A2D85EF" w14:textId="77777777" w:rsidR="00627B98" w:rsidRPr="00E97CEE" w:rsidRDefault="00627B98" w:rsidP="00CC757F">
      <w:pPr>
        <w:numPr>
          <w:ilvl w:val="0"/>
          <w:numId w:val="71"/>
        </w:numPr>
        <w:tabs>
          <w:tab w:val="left" w:pos="709"/>
        </w:tabs>
        <w:spacing w:after="0" w:line="240" w:lineRule="auto"/>
        <w:ind w:left="0" w:firstLine="709"/>
        <w:jc w:val="both"/>
        <w:rPr>
          <w:rFonts w:ascii="Times New Roman" w:hAnsi="Times New Roman"/>
          <w:sz w:val="28"/>
          <w:szCs w:val="28"/>
          <w:lang w:eastAsia="ru-RU"/>
        </w:rPr>
      </w:pPr>
      <w:r w:rsidRPr="00E97CEE">
        <w:rPr>
          <w:rFonts w:ascii="Times New Roman" w:hAnsi="Times New Roman"/>
          <w:iCs/>
          <w:sz w:val="28"/>
          <w:szCs w:val="28"/>
          <w:lang w:eastAsia="ru-RU"/>
        </w:rPr>
        <w:t xml:space="preserve">Андреев В.С. </w:t>
      </w:r>
      <w:r w:rsidRPr="00E97CEE">
        <w:rPr>
          <w:rFonts w:ascii="Times New Roman" w:hAnsi="Times New Roman"/>
          <w:sz w:val="28"/>
          <w:szCs w:val="28"/>
          <w:lang w:eastAsia="ru-RU"/>
        </w:rPr>
        <w:t xml:space="preserve">Право социального обеспечения в СССР : учебник. - М., 1987. </w:t>
      </w:r>
      <w:r w:rsidRPr="00E97CEE">
        <w:rPr>
          <w:rFonts w:ascii="Times New Roman CYR" w:hAnsi="Times New Roman CYR" w:cs="Times New Roman CYR"/>
          <w:sz w:val="28"/>
          <w:szCs w:val="28"/>
          <w:lang w:eastAsia="ru-RU"/>
        </w:rPr>
        <w:t xml:space="preserve">– Режим </w:t>
      </w:r>
      <w:proofErr w:type="gramStart"/>
      <w:r w:rsidRPr="00E97CEE">
        <w:rPr>
          <w:rFonts w:ascii="Times New Roman CYR" w:hAnsi="Times New Roman CYR" w:cs="Times New Roman CYR"/>
          <w:sz w:val="28"/>
          <w:szCs w:val="28"/>
          <w:lang w:eastAsia="ru-RU"/>
        </w:rPr>
        <w:t>доступа :</w:t>
      </w:r>
      <w:proofErr w:type="gramEnd"/>
      <w:r w:rsidR="00A84705">
        <w:rPr>
          <w:rFonts w:ascii="Times New Roman CYR" w:hAnsi="Times New Roman CYR" w:cs="Times New Roman CYR"/>
          <w:color w:val="0000FF"/>
          <w:sz w:val="28"/>
          <w:szCs w:val="28"/>
          <w:u w:val="single"/>
          <w:lang w:eastAsia="ru-RU"/>
        </w:rPr>
        <w:fldChar w:fldCharType="begin"/>
      </w:r>
      <w:r w:rsidR="00A84705">
        <w:rPr>
          <w:rFonts w:ascii="Times New Roman CYR" w:hAnsi="Times New Roman CYR" w:cs="Times New Roman CYR"/>
          <w:color w:val="0000FF"/>
          <w:sz w:val="28"/>
          <w:szCs w:val="28"/>
          <w:u w:val="single"/>
          <w:lang w:eastAsia="ru-RU"/>
        </w:rPr>
        <w:instrText xml:space="preserve"> HYPERLINK "http://megapro.msal.ru/MegaPro/Web" </w:instrText>
      </w:r>
      <w:r w:rsidR="00A84705">
        <w:rPr>
          <w:rFonts w:ascii="Times New Roman CYR" w:hAnsi="Times New Roman CYR" w:cs="Times New Roman CYR"/>
          <w:color w:val="0000FF"/>
          <w:sz w:val="28"/>
          <w:szCs w:val="28"/>
          <w:u w:val="single"/>
          <w:lang w:eastAsia="ru-RU"/>
        </w:rPr>
        <w:fldChar w:fldCharType="separate"/>
      </w:r>
      <w:r w:rsidRPr="00E97CEE">
        <w:rPr>
          <w:rFonts w:ascii="Times New Roman CYR" w:hAnsi="Times New Roman CYR" w:cs="Times New Roman CYR"/>
          <w:color w:val="0000FF"/>
          <w:sz w:val="28"/>
          <w:szCs w:val="28"/>
          <w:u w:val="single"/>
          <w:lang w:eastAsia="ru-RU"/>
        </w:rPr>
        <w:t>http://megapro.msal.ru/MegaPro/Web</w:t>
      </w:r>
      <w:r w:rsidR="00A84705">
        <w:rPr>
          <w:rFonts w:ascii="Times New Roman CYR" w:hAnsi="Times New Roman CYR" w:cs="Times New Roman CYR"/>
          <w:color w:val="0000FF"/>
          <w:sz w:val="28"/>
          <w:szCs w:val="28"/>
          <w:u w:val="single"/>
          <w:lang w:eastAsia="ru-RU"/>
        </w:rPr>
        <w:fldChar w:fldCharType="end"/>
      </w:r>
    </w:p>
    <w:p w14:paraId="1F780661" w14:textId="77777777" w:rsidR="00627B98" w:rsidRPr="00E97CEE" w:rsidRDefault="00627B98" w:rsidP="00CC757F">
      <w:pPr>
        <w:numPr>
          <w:ilvl w:val="0"/>
          <w:numId w:val="71"/>
        </w:numPr>
        <w:tabs>
          <w:tab w:val="left" w:pos="709"/>
        </w:tabs>
        <w:spacing w:after="0" w:line="240" w:lineRule="auto"/>
        <w:ind w:left="0" w:firstLine="709"/>
        <w:jc w:val="both"/>
        <w:rPr>
          <w:rFonts w:ascii="Times New Roman" w:eastAsia="Times New Roman" w:hAnsi="Times New Roman"/>
          <w:sz w:val="28"/>
          <w:szCs w:val="28"/>
          <w:lang w:eastAsia="ru-RU"/>
        </w:rPr>
      </w:pPr>
      <w:r w:rsidRPr="00E97CEE">
        <w:rPr>
          <w:rFonts w:ascii="Times New Roman" w:eastAsia="Times New Roman" w:hAnsi="Times New Roman"/>
          <w:bCs/>
          <w:sz w:val="28"/>
          <w:szCs w:val="28"/>
          <w:lang w:eastAsia="ru-RU"/>
        </w:rPr>
        <w:t>Антипьева Н.В.</w:t>
      </w:r>
      <w:r w:rsidRPr="00E97CEE">
        <w:rPr>
          <w:rFonts w:ascii="Times New Roman" w:eastAsia="Times New Roman" w:hAnsi="Times New Roman"/>
          <w:sz w:val="28"/>
          <w:szCs w:val="28"/>
          <w:lang w:eastAsia="ru-RU"/>
        </w:rPr>
        <w:t xml:space="preserve"> Единство и дифференциация в праве социального обеспечения : монография / Н. В. Антипьева. – М.: Проспект, 2016</w:t>
      </w:r>
      <w:r w:rsidRPr="00E97CEE">
        <w:rPr>
          <w:rFonts w:ascii="Times New Roman" w:hAnsi="Times New Roman"/>
          <w:i/>
          <w:sz w:val="28"/>
          <w:szCs w:val="28"/>
          <w:lang w:eastAsia="ru-RU"/>
        </w:rPr>
        <w:t xml:space="preserve">. – </w:t>
      </w:r>
      <w:r w:rsidRPr="00E97CEE">
        <w:rPr>
          <w:rFonts w:ascii="Times New Roman" w:hAnsi="Times New Roman"/>
          <w:sz w:val="28"/>
          <w:szCs w:val="28"/>
          <w:lang w:eastAsia="ru-RU"/>
        </w:rPr>
        <w:t xml:space="preserve">Режим </w:t>
      </w:r>
      <w:proofErr w:type="gramStart"/>
      <w:r w:rsidRPr="00E97CEE">
        <w:rPr>
          <w:rFonts w:ascii="Times New Roman" w:hAnsi="Times New Roman"/>
          <w:sz w:val="28"/>
          <w:szCs w:val="28"/>
          <w:lang w:eastAsia="ru-RU"/>
        </w:rPr>
        <w:t>доступа :</w:t>
      </w:r>
      <w:proofErr w:type="gramEnd"/>
      <w:r w:rsidR="00A84705">
        <w:rPr>
          <w:rFonts w:ascii="Times New Roman" w:hAnsi="Times New Roman"/>
          <w:color w:val="0000FF"/>
          <w:sz w:val="28"/>
          <w:szCs w:val="28"/>
          <w:u w:val="single"/>
        </w:rPr>
        <w:fldChar w:fldCharType="begin"/>
      </w:r>
      <w:r w:rsidR="00A84705">
        <w:rPr>
          <w:rFonts w:ascii="Times New Roman" w:hAnsi="Times New Roman"/>
          <w:color w:val="0000FF"/>
          <w:sz w:val="28"/>
          <w:szCs w:val="28"/>
          <w:u w:val="single"/>
        </w:rPr>
        <w:instrText xml:space="preserve"> HYPERLINK "http://ebs.prospekt.org/book/32658" </w:instrText>
      </w:r>
      <w:r w:rsidR="00A84705">
        <w:rPr>
          <w:rFonts w:ascii="Times New Roman" w:hAnsi="Times New Roman"/>
          <w:color w:val="0000FF"/>
          <w:sz w:val="28"/>
          <w:szCs w:val="28"/>
          <w:u w:val="single"/>
        </w:rPr>
        <w:fldChar w:fldCharType="separate"/>
      </w:r>
      <w:r w:rsidRPr="00E97CEE">
        <w:rPr>
          <w:rFonts w:ascii="Times New Roman" w:hAnsi="Times New Roman"/>
          <w:color w:val="0000FF"/>
          <w:sz w:val="28"/>
          <w:szCs w:val="28"/>
          <w:u w:val="single"/>
        </w:rPr>
        <w:t>http://ebs.prospekt.org/book/32658</w:t>
      </w:r>
      <w:r w:rsidR="00A84705">
        <w:rPr>
          <w:rFonts w:ascii="Times New Roman" w:hAnsi="Times New Roman"/>
          <w:color w:val="0000FF"/>
          <w:sz w:val="28"/>
          <w:szCs w:val="28"/>
          <w:u w:val="single"/>
        </w:rPr>
        <w:fldChar w:fldCharType="end"/>
      </w:r>
    </w:p>
    <w:p w14:paraId="5A9987EF" w14:textId="77777777" w:rsidR="00627B98" w:rsidRPr="00E97CEE" w:rsidRDefault="00627B98" w:rsidP="00CC757F">
      <w:pPr>
        <w:numPr>
          <w:ilvl w:val="0"/>
          <w:numId w:val="71"/>
        </w:numPr>
        <w:tabs>
          <w:tab w:val="left" w:pos="709"/>
        </w:tabs>
        <w:spacing w:after="0" w:line="240" w:lineRule="auto"/>
        <w:ind w:left="0" w:firstLine="709"/>
        <w:jc w:val="both"/>
        <w:rPr>
          <w:rFonts w:ascii="Times New Roman" w:hAnsi="Times New Roman"/>
          <w:sz w:val="28"/>
          <w:szCs w:val="28"/>
          <w:lang w:eastAsia="ru-RU"/>
        </w:rPr>
      </w:pPr>
      <w:r w:rsidRPr="00E97CEE">
        <w:rPr>
          <w:rFonts w:ascii="Times New Roman" w:hAnsi="Times New Roman"/>
          <w:sz w:val="28"/>
          <w:szCs w:val="28"/>
          <w:lang w:eastAsia="ru-RU"/>
        </w:rPr>
        <w:lastRenderedPageBreak/>
        <w:t xml:space="preserve">Аракчеев В.С. Теоретические и практические вопросы общей части права социального обеспечения. - Томск: Изд-во Том.ун-та. 2001. </w:t>
      </w:r>
      <w:r w:rsidRPr="00E97CEE">
        <w:rPr>
          <w:rFonts w:ascii="Times New Roman CYR" w:hAnsi="Times New Roman CYR" w:cs="Times New Roman CYR"/>
          <w:sz w:val="28"/>
          <w:szCs w:val="28"/>
          <w:lang w:eastAsia="ru-RU"/>
        </w:rPr>
        <w:t xml:space="preserve">– Режим </w:t>
      </w:r>
      <w:proofErr w:type="gramStart"/>
      <w:r w:rsidRPr="00E97CEE">
        <w:rPr>
          <w:rFonts w:ascii="Times New Roman CYR" w:hAnsi="Times New Roman CYR" w:cs="Times New Roman CYR"/>
          <w:sz w:val="28"/>
          <w:szCs w:val="28"/>
          <w:lang w:eastAsia="ru-RU"/>
        </w:rPr>
        <w:t>доступа :</w:t>
      </w:r>
      <w:proofErr w:type="gramEnd"/>
      <w:r w:rsidR="00A84705">
        <w:rPr>
          <w:rFonts w:ascii="Times New Roman CYR" w:hAnsi="Times New Roman CYR" w:cs="Times New Roman CYR"/>
          <w:color w:val="0000FF"/>
          <w:sz w:val="28"/>
          <w:szCs w:val="28"/>
          <w:u w:val="single"/>
          <w:lang w:eastAsia="ru-RU"/>
        </w:rPr>
        <w:fldChar w:fldCharType="begin"/>
      </w:r>
      <w:r w:rsidR="00A84705">
        <w:rPr>
          <w:rFonts w:ascii="Times New Roman CYR" w:hAnsi="Times New Roman CYR" w:cs="Times New Roman CYR"/>
          <w:color w:val="0000FF"/>
          <w:sz w:val="28"/>
          <w:szCs w:val="28"/>
          <w:u w:val="single"/>
          <w:lang w:eastAsia="ru-RU"/>
        </w:rPr>
        <w:instrText xml:space="preserve"> HYPERLINK "http://megapro.msal.ru/MegaPro/Web" </w:instrText>
      </w:r>
      <w:r w:rsidR="00A84705">
        <w:rPr>
          <w:rFonts w:ascii="Times New Roman CYR" w:hAnsi="Times New Roman CYR" w:cs="Times New Roman CYR"/>
          <w:color w:val="0000FF"/>
          <w:sz w:val="28"/>
          <w:szCs w:val="28"/>
          <w:u w:val="single"/>
          <w:lang w:eastAsia="ru-RU"/>
        </w:rPr>
        <w:fldChar w:fldCharType="separate"/>
      </w:r>
      <w:r w:rsidRPr="00E97CEE">
        <w:rPr>
          <w:rFonts w:ascii="Times New Roman CYR" w:hAnsi="Times New Roman CYR" w:cs="Times New Roman CYR"/>
          <w:color w:val="0000FF"/>
          <w:sz w:val="28"/>
          <w:szCs w:val="28"/>
          <w:u w:val="single"/>
          <w:lang w:eastAsia="ru-RU"/>
        </w:rPr>
        <w:t>http://megapro.msal.ru/MegaPro/Web</w:t>
      </w:r>
      <w:r w:rsidR="00A84705">
        <w:rPr>
          <w:rFonts w:ascii="Times New Roman CYR" w:hAnsi="Times New Roman CYR" w:cs="Times New Roman CYR"/>
          <w:color w:val="0000FF"/>
          <w:sz w:val="28"/>
          <w:szCs w:val="28"/>
          <w:u w:val="single"/>
          <w:lang w:eastAsia="ru-RU"/>
        </w:rPr>
        <w:fldChar w:fldCharType="end"/>
      </w:r>
    </w:p>
    <w:p w14:paraId="4F00CDB7" w14:textId="77777777" w:rsidR="00627B98" w:rsidRPr="00E97CEE" w:rsidRDefault="00627B98" w:rsidP="00CC757F">
      <w:pPr>
        <w:numPr>
          <w:ilvl w:val="0"/>
          <w:numId w:val="71"/>
        </w:numPr>
        <w:tabs>
          <w:tab w:val="left" w:pos="709"/>
        </w:tabs>
        <w:spacing w:after="0" w:line="240" w:lineRule="auto"/>
        <w:ind w:left="0" w:firstLine="709"/>
        <w:jc w:val="both"/>
        <w:rPr>
          <w:rFonts w:ascii="Times New Roman" w:hAnsi="Times New Roman"/>
          <w:sz w:val="28"/>
          <w:szCs w:val="28"/>
          <w:lang w:eastAsia="ru-RU"/>
        </w:rPr>
      </w:pPr>
      <w:r w:rsidRPr="00E97CEE">
        <w:rPr>
          <w:rFonts w:ascii="Times New Roman" w:hAnsi="Times New Roman"/>
          <w:iCs/>
          <w:sz w:val="28"/>
          <w:szCs w:val="28"/>
          <w:lang w:eastAsia="ru-RU"/>
        </w:rPr>
        <w:t>Астрахан Е.И.</w:t>
      </w:r>
      <w:r w:rsidRPr="00E97CEE">
        <w:rPr>
          <w:rFonts w:ascii="Times New Roman" w:hAnsi="Times New Roman"/>
          <w:sz w:val="28"/>
          <w:szCs w:val="28"/>
          <w:lang w:eastAsia="ru-RU"/>
        </w:rPr>
        <w:t xml:space="preserve"> Принципы пенсионного обеспечения рабочих и служащих в СССР. - М., 1961. </w:t>
      </w:r>
      <w:r w:rsidRPr="00E97CEE">
        <w:rPr>
          <w:rFonts w:ascii="Times New Roman CYR" w:hAnsi="Times New Roman CYR" w:cs="Times New Roman CYR"/>
          <w:sz w:val="28"/>
          <w:szCs w:val="28"/>
          <w:lang w:eastAsia="ru-RU"/>
        </w:rPr>
        <w:t xml:space="preserve">– Режим </w:t>
      </w:r>
      <w:proofErr w:type="gramStart"/>
      <w:r w:rsidRPr="00E97CEE">
        <w:rPr>
          <w:rFonts w:ascii="Times New Roman CYR" w:hAnsi="Times New Roman CYR" w:cs="Times New Roman CYR"/>
          <w:sz w:val="28"/>
          <w:szCs w:val="28"/>
          <w:lang w:eastAsia="ru-RU"/>
        </w:rPr>
        <w:t>доступа :</w:t>
      </w:r>
      <w:proofErr w:type="gramEnd"/>
      <w:r w:rsidR="00A84705">
        <w:rPr>
          <w:rFonts w:ascii="Times New Roman CYR" w:hAnsi="Times New Roman CYR" w:cs="Times New Roman CYR"/>
          <w:color w:val="0000FF"/>
          <w:sz w:val="28"/>
          <w:szCs w:val="28"/>
          <w:u w:val="single"/>
          <w:lang w:eastAsia="ru-RU"/>
        </w:rPr>
        <w:fldChar w:fldCharType="begin"/>
      </w:r>
      <w:r w:rsidR="00A84705">
        <w:rPr>
          <w:rFonts w:ascii="Times New Roman CYR" w:hAnsi="Times New Roman CYR" w:cs="Times New Roman CYR"/>
          <w:color w:val="0000FF"/>
          <w:sz w:val="28"/>
          <w:szCs w:val="28"/>
          <w:u w:val="single"/>
          <w:lang w:eastAsia="ru-RU"/>
        </w:rPr>
        <w:instrText xml:space="preserve"> HYPERLINK "http://megapro.msal.ru/MegaPro/Web" </w:instrText>
      </w:r>
      <w:r w:rsidR="00A84705">
        <w:rPr>
          <w:rFonts w:ascii="Times New Roman CYR" w:hAnsi="Times New Roman CYR" w:cs="Times New Roman CYR"/>
          <w:color w:val="0000FF"/>
          <w:sz w:val="28"/>
          <w:szCs w:val="28"/>
          <w:u w:val="single"/>
          <w:lang w:eastAsia="ru-RU"/>
        </w:rPr>
        <w:fldChar w:fldCharType="separate"/>
      </w:r>
      <w:r w:rsidRPr="00E97CEE">
        <w:rPr>
          <w:rFonts w:ascii="Times New Roman CYR" w:hAnsi="Times New Roman CYR" w:cs="Times New Roman CYR"/>
          <w:color w:val="0000FF"/>
          <w:sz w:val="28"/>
          <w:szCs w:val="28"/>
          <w:u w:val="single"/>
          <w:lang w:eastAsia="ru-RU"/>
        </w:rPr>
        <w:t>http://megapro.msal.ru/MegaPro/Web</w:t>
      </w:r>
      <w:r w:rsidR="00A84705">
        <w:rPr>
          <w:rFonts w:ascii="Times New Roman CYR" w:hAnsi="Times New Roman CYR" w:cs="Times New Roman CYR"/>
          <w:color w:val="0000FF"/>
          <w:sz w:val="28"/>
          <w:szCs w:val="28"/>
          <w:u w:val="single"/>
          <w:lang w:eastAsia="ru-RU"/>
        </w:rPr>
        <w:fldChar w:fldCharType="end"/>
      </w:r>
    </w:p>
    <w:p w14:paraId="6CE0C2EA" w14:textId="77777777" w:rsidR="00627B98" w:rsidRPr="00E97CEE" w:rsidRDefault="00627B98" w:rsidP="00CC757F">
      <w:pPr>
        <w:tabs>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6. </w:t>
      </w:r>
      <w:r w:rsidRPr="00E97CEE">
        <w:rPr>
          <w:rFonts w:ascii="Times New Roman" w:hAnsi="Times New Roman"/>
          <w:sz w:val="28"/>
          <w:szCs w:val="28"/>
          <w:lang w:eastAsia="ru-RU"/>
        </w:rPr>
        <w:t xml:space="preserve">Благодир А.Л. Право социального обеспечения: система законодательства, отрасли и науки : монография. – Киров: Изд-во ВятГГУ, 2014. </w:t>
      </w:r>
      <w:r w:rsidRPr="00E97CEE">
        <w:rPr>
          <w:rFonts w:ascii="Times New Roman CYR" w:hAnsi="Times New Roman CYR" w:cs="Times New Roman CYR"/>
          <w:sz w:val="28"/>
          <w:szCs w:val="28"/>
          <w:lang w:eastAsia="ru-RU"/>
        </w:rPr>
        <w:t xml:space="preserve">– Режим </w:t>
      </w:r>
      <w:proofErr w:type="gramStart"/>
      <w:r w:rsidRPr="00E97CEE">
        <w:rPr>
          <w:rFonts w:ascii="Times New Roman CYR" w:hAnsi="Times New Roman CYR" w:cs="Times New Roman CYR"/>
          <w:sz w:val="28"/>
          <w:szCs w:val="28"/>
          <w:lang w:eastAsia="ru-RU"/>
        </w:rPr>
        <w:t>доступа :</w:t>
      </w:r>
      <w:proofErr w:type="gramEnd"/>
      <w:r w:rsidR="00A84705">
        <w:rPr>
          <w:rFonts w:ascii="Times New Roman CYR" w:hAnsi="Times New Roman CYR" w:cs="Times New Roman CYR"/>
          <w:color w:val="0000FF"/>
          <w:sz w:val="28"/>
          <w:szCs w:val="28"/>
          <w:u w:val="single"/>
          <w:lang w:eastAsia="ru-RU"/>
        </w:rPr>
        <w:fldChar w:fldCharType="begin"/>
      </w:r>
      <w:r w:rsidR="00A84705">
        <w:rPr>
          <w:rFonts w:ascii="Times New Roman CYR" w:hAnsi="Times New Roman CYR" w:cs="Times New Roman CYR"/>
          <w:color w:val="0000FF"/>
          <w:sz w:val="28"/>
          <w:szCs w:val="28"/>
          <w:u w:val="single"/>
          <w:lang w:eastAsia="ru-RU"/>
        </w:rPr>
        <w:instrText xml:space="preserve"> HYPERLINK "http://megapro.msal.ru/MegaPro/Web" </w:instrText>
      </w:r>
      <w:r w:rsidR="00A84705">
        <w:rPr>
          <w:rFonts w:ascii="Times New Roman CYR" w:hAnsi="Times New Roman CYR" w:cs="Times New Roman CYR"/>
          <w:color w:val="0000FF"/>
          <w:sz w:val="28"/>
          <w:szCs w:val="28"/>
          <w:u w:val="single"/>
          <w:lang w:eastAsia="ru-RU"/>
        </w:rPr>
        <w:fldChar w:fldCharType="separate"/>
      </w:r>
      <w:r w:rsidRPr="00E97CEE">
        <w:rPr>
          <w:rFonts w:ascii="Times New Roman CYR" w:hAnsi="Times New Roman CYR" w:cs="Times New Roman CYR"/>
          <w:color w:val="0000FF"/>
          <w:sz w:val="28"/>
          <w:szCs w:val="28"/>
          <w:u w:val="single"/>
          <w:lang w:eastAsia="ru-RU"/>
        </w:rPr>
        <w:t>http://megapro.msal.ru/MegaPro/Web</w:t>
      </w:r>
      <w:r w:rsidR="00A84705">
        <w:rPr>
          <w:rFonts w:ascii="Times New Roman CYR" w:hAnsi="Times New Roman CYR" w:cs="Times New Roman CYR"/>
          <w:color w:val="0000FF"/>
          <w:sz w:val="28"/>
          <w:szCs w:val="28"/>
          <w:u w:val="single"/>
          <w:lang w:eastAsia="ru-RU"/>
        </w:rPr>
        <w:fldChar w:fldCharType="end"/>
      </w:r>
    </w:p>
    <w:p w14:paraId="05A27842" w14:textId="77777777" w:rsidR="00627B98" w:rsidRPr="00C379FC" w:rsidRDefault="00627B98" w:rsidP="00CC757F">
      <w:pPr>
        <w:tabs>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rPr>
        <w:t xml:space="preserve">7. </w:t>
      </w:r>
      <w:r w:rsidRPr="00E97CEE">
        <w:rPr>
          <w:rFonts w:ascii="Times New Roman" w:hAnsi="Times New Roman"/>
          <w:sz w:val="28"/>
          <w:szCs w:val="28"/>
        </w:rPr>
        <w:t xml:space="preserve">Благодир А.Л. </w:t>
      </w:r>
      <w:hyperlink r:id="rId80" w:history="1">
        <w:r w:rsidRPr="00E97CEE">
          <w:rPr>
            <w:rFonts w:ascii="Times New Roman" w:hAnsi="Times New Roman"/>
            <w:sz w:val="28"/>
            <w:szCs w:val="28"/>
          </w:rPr>
          <w:t>Социальное обслуживание в странах ЕАЭС: анализ отдельных положений законодательства</w:t>
        </w:r>
      </w:hyperlink>
      <w:r w:rsidRPr="00E97CEE">
        <w:t xml:space="preserve"> / </w:t>
      </w:r>
      <w:hyperlink r:id="rId81" w:history="1">
        <w:r w:rsidRPr="00E97CEE">
          <w:rPr>
            <w:rFonts w:ascii="Times New Roman" w:hAnsi="Times New Roman"/>
            <w:sz w:val="28"/>
            <w:szCs w:val="28"/>
          </w:rPr>
          <w:t>Вестник Университета имени О.Е. Кутафина (МГЮА)</w:t>
        </w:r>
      </w:hyperlink>
      <w:r w:rsidRPr="00E97CEE">
        <w:rPr>
          <w:rFonts w:ascii="Times New Roman" w:hAnsi="Times New Roman"/>
          <w:sz w:val="28"/>
          <w:szCs w:val="28"/>
        </w:rPr>
        <w:t>. 2019. </w:t>
      </w:r>
      <w:hyperlink r:id="rId82" w:history="1">
        <w:r w:rsidRPr="00E97CEE">
          <w:rPr>
            <w:rFonts w:ascii="Times New Roman" w:hAnsi="Times New Roman"/>
            <w:sz w:val="28"/>
            <w:szCs w:val="28"/>
          </w:rPr>
          <w:t>№ 11 (63)</w:t>
        </w:r>
      </w:hyperlink>
      <w:r w:rsidRPr="00E97CEE">
        <w:rPr>
          <w:rFonts w:ascii="Times New Roman" w:hAnsi="Times New Roman"/>
          <w:sz w:val="28"/>
          <w:szCs w:val="28"/>
        </w:rPr>
        <w:t xml:space="preserve">. С. 142-151. Режим доступа: </w:t>
      </w:r>
      <w:hyperlink r:id="rId83" w:history="1">
        <w:r w:rsidRPr="00E97CEE">
          <w:rPr>
            <w:rFonts w:ascii="Times New Roman" w:hAnsi="Times New Roman"/>
            <w:color w:val="0000FF"/>
            <w:sz w:val="28"/>
            <w:szCs w:val="28"/>
            <w:u w:val="single"/>
          </w:rPr>
          <w:t>https://www.elibrary.ru/download/elibrary_41615308_14182717.pdf</w:t>
        </w:r>
      </w:hyperlink>
      <w:r w:rsidRPr="00E97CEE">
        <w:rPr>
          <w:rFonts w:ascii="Times New Roman" w:hAnsi="Times New Roman"/>
          <w:sz w:val="28"/>
          <w:szCs w:val="28"/>
        </w:rPr>
        <w:t xml:space="preserve"> </w:t>
      </w:r>
    </w:p>
    <w:p w14:paraId="44EC2929" w14:textId="77777777" w:rsidR="00627B98" w:rsidRPr="00E97CEE" w:rsidRDefault="00627B98" w:rsidP="00CC757F">
      <w:pPr>
        <w:tabs>
          <w:tab w:val="left" w:pos="567"/>
          <w:tab w:val="num" w:pos="993"/>
        </w:tabs>
        <w:spacing w:after="0" w:line="240" w:lineRule="auto"/>
        <w:ind w:firstLine="709"/>
        <w:jc w:val="both"/>
        <w:rPr>
          <w:rFonts w:ascii="Times New Roman" w:hAnsi="Times New Roman"/>
          <w:color w:val="0000FF"/>
          <w:sz w:val="28"/>
          <w:szCs w:val="28"/>
          <w:u w:val="single"/>
          <w:lang w:eastAsia="ru-RU"/>
        </w:rPr>
      </w:pPr>
      <w:r>
        <w:rPr>
          <w:rFonts w:ascii="Times New Roman" w:hAnsi="Times New Roman"/>
          <w:sz w:val="28"/>
          <w:szCs w:val="28"/>
          <w:lang w:eastAsia="ru-RU"/>
        </w:rPr>
        <w:t xml:space="preserve">8. </w:t>
      </w:r>
      <w:r w:rsidRPr="00E97CEE">
        <w:rPr>
          <w:rFonts w:ascii="Times New Roman" w:hAnsi="Times New Roman"/>
          <w:sz w:val="28"/>
          <w:szCs w:val="28"/>
          <w:lang w:eastAsia="ru-RU"/>
        </w:rPr>
        <w:t xml:space="preserve">Бондаренко Э.Н. Международные трудовые стандарты и российское трудовое право: перспективы координации: монография / Бондаренко Э.Н., Герасимова Е.С., Головина С.Ю. [и др.] ; под ред. С.Ю. Головиной, Н.Л. Лютова. - М. : НОРМА, ИНФРА-М, 2016. – Режим </w:t>
      </w:r>
      <w:proofErr w:type="gramStart"/>
      <w:r w:rsidRPr="00E97CEE">
        <w:rPr>
          <w:rFonts w:ascii="Times New Roman" w:hAnsi="Times New Roman"/>
          <w:sz w:val="28"/>
          <w:szCs w:val="28"/>
          <w:lang w:eastAsia="ru-RU"/>
        </w:rPr>
        <w:t>доступа :</w:t>
      </w:r>
      <w:proofErr w:type="gramEnd"/>
      <w:r w:rsidR="00A84705">
        <w:rPr>
          <w:rFonts w:ascii="Times New Roman" w:hAnsi="Times New Roman"/>
          <w:color w:val="0000FF"/>
          <w:sz w:val="28"/>
          <w:szCs w:val="28"/>
          <w:u w:val="single"/>
        </w:rPr>
        <w:fldChar w:fldCharType="begin"/>
      </w:r>
      <w:r w:rsidR="00A84705">
        <w:rPr>
          <w:rFonts w:ascii="Times New Roman" w:hAnsi="Times New Roman"/>
          <w:color w:val="0000FF"/>
          <w:sz w:val="28"/>
          <w:szCs w:val="28"/>
          <w:u w:val="single"/>
        </w:rPr>
        <w:instrText xml:space="preserve"> HYPERLINK "http://znanium.com/catalog/product/526436" </w:instrText>
      </w:r>
      <w:r w:rsidR="00A84705">
        <w:rPr>
          <w:rFonts w:ascii="Times New Roman" w:hAnsi="Times New Roman"/>
          <w:color w:val="0000FF"/>
          <w:sz w:val="28"/>
          <w:szCs w:val="28"/>
          <w:u w:val="single"/>
        </w:rPr>
        <w:fldChar w:fldCharType="separate"/>
      </w:r>
      <w:r w:rsidRPr="00E97CEE">
        <w:rPr>
          <w:rFonts w:ascii="Times New Roman" w:hAnsi="Times New Roman"/>
          <w:color w:val="0000FF"/>
          <w:sz w:val="28"/>
          <w:szCs w:val="28"/>
          <w:u w:val="single"/>
        </w:rPr>
        <w:t>http://znanium.com/catalog/product/526436</w:t>
      </w:r>
      <w:r w:rsidR="00A84705">
        <w:rPr>
          <w:rFonts w:ascii="Times New Roman" w:hAnsi="Times New Roman"/>
          <w:color w:val="0000FF"/>
          <w:sz w:val="28"/>
          <w:szCs w:val="28"/>
          <w:u w:val="single"/>
        </w:rPr>
        <w:fldChar w:fldCharType="end"/>
      </w:r>
    </w:p>
    <w:p w14:paraId="32F3D1AD" w14:textId="77777777" w:rsidR="00627B98" w:rsidRDefault="00627B98" w:rsidP="00CC757F">
      <w:pPr>
        <w:tabs>
          <w:tab w:val="left" w:pos="567"/>
          <w:tab w:val="num" w:pos="993"/>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9. </w:t>
      </w:r>
      <w:r w:rsidRPr="00E97CEE">
        <w:rPr>
          <w:rFonts w:ascii="Times New Roman" w:hAnsi="Times New Roman"/>
          <w:sz w:val="28"/>
          <w:szCs w:val="28"/>
          <w:lang w:eastAsia="ru-RU"/>
        </w:rPr>
        <w:t xml:space="preserve">Бондаренко Э.Н. Динамика трудового правоотношения. – М., 2015. – Режим доступа : </w:t>
      </w:r>
      <w:hyperlink r:id="rId84" w:history="1">
        <w:r w:rsidRPr="00CA226D">
          <w:rPr>
            <w:rStyle w:val="af5"/>
            <w:szCs w:val="28"/>
            <w:lang w:eastAsia="ru-RU"/>
          </w:rPr>
          <w:t>http://znanium.com/catalog/product/503207</w:t>
        </w:r>
      </w:hyperlink>
    </w:p>
    <w:p w14:paraId="4EBFB423" w14:textId="77777777" w:rsidR="00627B98" w:rsidRPr="00E97CEE" w:rsidRDefault="00627B98" w:rsidP="00CC757F">
      <w:pPr>
        <w:tabs>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10. </w:t>
      </w:r>
      <w:r w:rsidRPr="00E97CEE">
        <w:rPr>
          <w:rFonts w:ascii="Times New Roman" w:hAnsi="Times New Roman"/>
          <w:sz w:val="28"/>
          <w:szCs w:val="28"/>
          <w:lang w:eastAsia="ru-RU"/>
        </w:rPr>
        <w:t xml:space="preserve">Васильева Ю.В. Кодификация российского законодательства о социальном обеспечении: теоретические и практические проблемы: монография. - Пермь. 2009. </w:t>
      </w:r>
      <w:r w:rsidRPr="00E97CEE">
        <w:rPr>
          <w:rFonts w:ascii="Times New Roman CYR" w:hAnsi="Times New Roman CYR" w:cs="Times New Roman CYR"/>
          <w:sz w:val="28"/>
          <w:szCs w:val="28"/>
          <w:lang w:eastAsia="ru-RU"/>
        </w:rPr>
        <w:t xml:space="preserve">– Режим </w:t>
      </w:r>
      <w:proofErr w:type="gramStart"/>
      <w:r w:rsidRPr="00E97CEE">
        <w:rPr>
          <w:rFonts w:ascii="Times New Roman CYR" w:hAnsi="Times New Roman CYR" w:cs="Times New Roman CYR"/>
          <w:sz w:val="28"/>
          <w:szCs w:val="28"/>
          <w:lang w:eastAsia="ru-RU"/>
        </w:rPr>
        <w:t>доступа :</w:t>
      </w:r>
      <w:proofErr w:type="gramEnd"/>
      <w:r w:rsidR="00A84705">
        <w:rPr>
          <w:rFonts w:ascii="Times New Roman CYR" w:hAnsi="Times New Roman CYR" w:cs="Times New Roman CYR"/>
          <w:color w:val="0000FF"/>
          <w:sz w:val="28"/>
          <w:szCs w:val="28"/>
          <w:u w:val="single"/>
          <w:lang w:eastAsia="ru-RU"/>
        </w:rPr>
        <w:fldChar w:fldCharType="begin"/>
      </w:r>
      <w:r w:rsidR="00A84705">
        <w:rPr>
          <w:rFonts w:ascii="Times New Roman CYR" w:hAnsi="Times New Roman CYR" w:cs="Times New Roman CYR"/>
          <w:color w:val="0000FF"/>
          <w:sz w:val="28"/>
          <w:szCs w:val="28"/>
          <w:u w:val="single"/>
          <w:lang w:eastAsia="ru-RU"/>
        </w:rPr>
        <w:instrText xml:space="preserve"> HYPERLINK "http://megapro.msal.ru/MegaPro/Web" </w:instrText>
      </w:r>
      <w:r w:rsidR="00A84705">
        <w:rPr>
          <w:rFonts w:ascii="Times New Roman CYR" w:hAnsi="Times New Roman CYR" w:cs="Times New Roman CYR"/>
          <w:color w:val="0000FF"/>
          <w:sz w:val="28"/>
          <w:szCs w:val="28"/>
          <w:u w:val="single"/>
          <w:lang w:eastAsia="ru-RU"/>
        </w:rPr>
        <w:fldChar w:fldCharType="separate"/>
      </w:r>
      <w:r w:rsidRPr="00E97CEE">
        <w:rPr>
          <w:rFonts w:ascii="Times New Roman CYR" w:hAnsi="Times New Roman CYR" w:cs="Times New Roman CYR"/>
          <w:color w:val="0000FF"/>
          <w:sz w:val="28"/>
          <w:szCs w:val="28"/>
          <w:u w:val="single"/>
          <w:lang w:eastAsia="ru-RU"/>
        </w:rPr>
        <w:t>http://megapro.msal.ru/MegaPro/Web</w:t>
      </w:r>
      <w:r w:rsidR="00A84705">
        <w:rPr>
          <w:rFonts w:ascii="Times New Roman CYR" w:hAnsi="Times New Roman CYR" w:cs="Times New Roman CYR"/>
          <w:color w:val="0000FF"/>
          <w:sz w:val="28"/>
          <w:szCs w:val="28"/>
          <w:u w:val="single"/>
          <w:lang w:eastAsia="ru-RU"/>
        </w:rPr>
        <w:fldChar w:fldCharType="end"/>
      </w:r>
    </w:p>
    <w:p w14:paraId="2B6E77D6" w14:textId="77777777" w:rsidR="00627B98" w:rsidRPr="00E97CEE" w:rsidRDefault="00627B98" w:rsidP="00CC75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11. </w:t>
      </w:r>
      <w:r w:rsidRPr="00E97CEE">
        <w:rPr>
          <w:rFonts w:ascii="Times New Roman" w:hAnsi="Times New Roman"/>
          <w:sz w:val="28"/>
          <w:szCs w:val="28"/>
          <w:lang w:eastAsia="ru-RU"/>
        </w:rPr>
        <w:t xml:space="preserve">Гусева Т.С. Социальное обеспечение семьи, материнства, отцовства и детства в России: теоретические и практические проблемы :дис. ... д-ра юрид. наук : 12.00.05 : защищена 11.04.2013 / Гусева Татьяна Сергеевна ; Моск. гос. юрид. акад. имени О.Е. Кутафина. - М., 2012. - 347 с. </w:t>
      </w:r>
      <w:r w:rsidRPr="00E97CEE">
        <w:rPr>
          <w:rFonts w:ascii="Times New Roman CYR" w:hAnsi="Times New Roman CYR" w:cs="Times New Roman CYR"/>
          <w:sz w:val="28"/>
          <w:szCs w:val="28"/>
          <w:lang w:eastAsia="ru-RU"/>
        </w:rPr>
        <w:t xml:space="preserve">– Режим </w:t>
      </w:r>
      <w:proofErr w:type="gramStart"/>
      <w:r w:rsidRPr="00E97CEE">
        <w:rPr>
          <w:rFonts w:ascii="Times New Roman CYR" w:hAnsi="Times New Roman CYR" w:cs="Times New Roman CYR"/>
          <w:sz w:val="28"/>
          <w:szCs w:val="28"/>
          <w:lang w:eastAsia="ru-RU"/>
        </w:rPr>
        <w:t>доступа :</w:t>
      </w:r>
      <w:proofErr w:type="gramEnd"/>
      <w:r w:rsidR="00A84705">
        <w:rPr>
          <w:rFonts w:ascii="Times New Roman CYR" w:hAnsi="Times New Roman CYR" w:cs="Times New Roman CYR"/>
          <w:color w:val="0000FF"/>
          <w:sz w:val="28"/>
          <w:szCs w:val="28"/>
          <w:u w:val="single"/>
          <w:lang w:eastAsia="ru-RU"/>
        </w:rPr>
        <w:fldChar w:fldCharType="begin"/>
      </w:r>
      <w:r w:rsidR="00A84705">
        <w:rPr>
          <w:rFonts w:ascii="Times New Roman CYR" w:hAnsi="Times New Roman CYR" w:cs="Times New Roman CYR"/>
          <w:color w:val="0000FF"/>
          <w:sz w:val="28"/>
          <w:szCs w:val="28"/>
          <w:u w:val="single"/>
          <w:lang w:eastAsia="ru-RU"/>
        </w:rPr>
        <w:instrText xml:space="preserve"> HYPERLINK "http://megapro.msal.ru/MegaPro/Web" </w:instrText>
      </w:r>
      <w:r w:rsidR="00A84705">
        <w:rPr>
          <w:rFonts w:ascii="Times New Roman CYR" w:hAnsi="Times New Roman CYR" w:cs="Times New Roman CYR"/>
          <w:color w:val="0000FF"/>
          <w:sz w:val="28"/>
          <w:szCs w:val="28"/>
          <w:u w:val="single"/>
          <w:lang w:eastAsia="ru-RU"/>
        </w:rPr>
        <w:fldChar w:fldCharType="separate"/>
      </w:r>
      <w:r w:rsidRPr="00E97CEE">
        <w:rPr>
          <w:rFonts w:ascii="Times New Roman CYR" w:hAnsi="Times New Roman CYR" w:cs="Times New Roman CYR"/>
          <w:color w:val="0000FF"/>
          <w:sz w:val="28"/>
          <w:szCs w:val="28"/>
          <w:u w:val="single"/>
          <w:lang w:eastAsia="ru-RU"/>
        </w:rPr>
        <w:t>http://megapro.msal.ru/MegaPro/Web</w:t>
      </w:r>
      <w:r w:rsidR="00A84705">
        <w:rPr>
          <w:rFonts w:ascii="Times New Roman CYR" w:hAnsi="Times New Roman CYR" w:cs="Times New Roman CYR"/>
          <w:color w:val="0000FF"/>
          <w:sz w:val="28"/>
          <w:szCs w:val="28"/>
          <w:u w:val="single"/>
          <w:lang w:eastAsia="ru-RU"/>
        </w:rPr>
        <w:fldChar w:fldCharType="end"/>
      </w:r>
    </w:p>
    <w:p w14:paraId="47F80D68" w14:textId="77777777" w:rsidR="00627B98" w:rsidRPr="00C379FC" w:rsidRDefault="00627B98" w:rsidP="00CC757F">
      <w:pPr>
        <w:tabs>
          <w:tab w:val="left" w:pos="567"/>
          <w:tab w:val="num" w:pos="993"/>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12. </w:t>
      </w:r>
      <w:r w:rsidRPr="00C379FC">
        <w:rPr>
          <w:rFonts w:ascii="Times New Roman" w:hAnsi="Times New Roman"/>
          <w:sz w:val="28"/>
          <w:szCs w:val="28"/>
          <w:lang w:eastAsia="ru-RU"/>
        </w:rPr>
        <w:t xml:space="preserve">Гусов К.Н. Международное трудовое право : учебник / Гусов К.Н., Лютов Н.Л. – М., 2015. - Режим доступа : </w:t>
      </w:r>
      <w:hyperlink r:id="rId85" w:history="1">
        <w:r w:rsidRPr="00C379FC">
          <w:rPr>
            <w:rStyle w:val="af5"/>
            <w:szCs w:val="28"/>
            <w:lang w:eastAsia="ru-RU"/>
          </w:rPr>
          <w:t>http://ebs.prospekt.org/book/2787</w:t>
        </w:r>
      </w:hyperlink>
    </w:p>
    <w:p w14:paraId="12271F42" w14:textId="77777777" w:rsidR="00627B98" w:rsidRPr="00E97CEE" w:rsidRDefault="00627B98" w:rsidP="00CC757F">
      <w:pPr>
        <w:tabs>
          <w:tab w:val="left" w:pos="709"/>
        </w:tabs>
        <w:autoSpaceDE w:val="0"/>
        <w:autoSpaceDN w:val="0"/>
        <w:adjustRightInd w:val="0"/>
        <w:spacing w:after="0" w:line="240" w:lineRule="auto"/>
        <w:ind w:firstLine="709"/>
        <w:jc w:val="both"/>
        <w:rPr>
          <w:rFonts w:ascii="Times New Roman" w:hAnsi="Times New Roman"/>
          <w:color w:val="000000"/>
          <w:sz w:val="28"/>
          <w:szCs w:val="28"/>
          <w:lang w:eastAsia="ru-RU"/>
        </w:rPr>
      </w:pPr>
      <w:r>
        <w:rPr>
          <w:rFonts w:ascii="Times New Roman" w:hAnsi="Times New Roman"/>
          <w:sz w:val="28"/>
          <w:szCs w:val="28"/>
          <w:lang w:eastAsia="ru-RU"/>
        </w:rPr>
        <w:t xml:space="preserve">13. </w:t>
      </w:r>
      <w:r w:rsidRPr="00E97CEE">
        <w:rPr>
          <w:rFonts w:ascii="Times New Roman" w:hAnsi="Times New Roman"/>
          <w:sz w:val="28"/>
          <w:szCs w:val="28"/>
          <w:lang w:eastAsia="ru-RU"/>
        </w:rPr>
        <w:t xml:space="preserve">Ерофеева О.В. Защита прав граждан на пенсионное обеспечение: монография. – М.: Проспект. 2013. Режим </w:t>
      </w:r>
      <w:proofErr w:type="gramStart"/>
      <w:r w:rsidRPr="00E97CEE">
        <w:rPr>
          <w:rFonts w:ascii="Times New Roman" w:hAnsi="Times New Roman"/>
          <w:sz w:val="28"/>
          <w:szCs w:val="28"/>
          <w:lang w:eastAsia="ru-RU"/>
        </w:rPr>
        <w:t>доступа :</w:t>
      </w:r>
      <w:proofErr w:type="gramEnd"/>
      <w:r w:rsidR="00A84705">
        <w:rPr>
          <w:rFonts w:ascii="Times New Roman" w:hAnsi="Times New Roman"/>
          <w:color w:val="0000FF"/>
          <w:sz w:val="28"/>
          <w:szCs w:val="28"/>
          <w:u w:val="single"/>
        </w:rPr>
        <w:fldChar w:fldCharType="begin"/>
      </w:r>
      <w:r w:rsidR="00A84705">
        <w:rPr>
          <w:rFonts w:ascii="Times New Roman" w:hAnsi="Times New Roman"/>
          <w:color w:val="0000FF"/>
          <w:sz w:val="28"/>
          <w:szCs w:val="28"/>
          <w:u w:val="single"/>
        </w:rPr>
        <w:instrText xml:space="preserve"> HYPERLINK "http://ebs.prospekt.org/book/19053" </w:instrText>
      </w:r>
      <w:r w:rsidR="00A84705">
        <w:rPr>
          <w:rFonts w:ascii="Times New Roman" w:hAnsi="Times New Roman"/>
          <w:color w:val="0000FF"/>
          <w:sz w:val="28"/>
          <w:szCs w:val="28"/>
          <w:u w:val="single"/>
        </w:rPr>
        <w:fldChar w:fldCharType="separate"/>
      </w:r>
      <w:r w:rsidRPr="00E97CEE">
        <w:rPr>
          <w:rFonts w:ascii="Times New Roman" w:hAnsi="Times New Roman"/>
          <w:color w:val="0000FF"/>
          <w:sz w:val="28"/>
          <w:szCs w:val="28"/>
          <w:u w:val="single"/>
        </w:rPr>
        <w:t>http://ebs.prospekt.org/book/19053</w:t>
      </w:r>
      <w:r w:rsidR="00A84705">
        <w:rPr>
          <w:rFonts w:ascii="Times New Roman" w:hAnsi="Times New Roman"/>
          <w:color w:val="0000FF"/>
          <w:sz w:val="28"/>
          <w:szCs w:val="28"/>
          <w:u w:val="single"/>
        </w:rPr>
        <w:fldChar w:fldCharType="end"/>
      </w:r>
    </w:p>
    <w:p w14:paraId="01E6DD9A" w14:textId="77777777" w:rsidR="00627B98" w:rsidRPr="00E97CEE" w:rsidRDefault="00627B98" w:rsidP="00CC757F">
      <w:pPr>
        <w:tabs>
          <w:tab w:val="left" w:pos="709"/>
        </w:tabs>
        <w:autoSpaceDE w:val="0"/>
        <w:autoSpaceDN w:val="0"/>
        <w:adjustRightInd w:val="0"/>
        <w:spacing w:after="0" w:line="240" w:lineRule="auto"/>
        <w:ind w:firstLine="709"/>
        <w:jc w:val="both"/>
        <w:rPr>
          <w:rFonts w:ascii="Times New Roman" w:hAnsi="Times New Roman"/>
          <w:color w:val="000000"/>
          <w:sz w:val="28"/>
          <w:szCs w:val="28"/>
          <w:lang w:eastAsia="ru-RU"/>
        </w:rPr>
      </w:pPr>
      <w:r>
        <w:rPr>
          <w:rFonts w:ascii="Times New Roman" w:hAnsi="Times New Roman"/>
          <w:sz w:val="28"/>
          <w:szCs w:val="28"/>
          <w:lang w:eastAsia="ru-RU"/>
        </w:rPr>
        <w:t xml:space="preserve">14. </w:t>
      </w:r>
      <w:r w:rsidRPr="00E97CEE">
        <w:rPr>
          <w:rFonts w:ascii="Times New Roman" w:hAnsi="Times New Roman"/>
          <w:sz w:val="28"/>
          <w:szCs w:val="28"/>
          <w:lang w:eastAsia="ru-RU"/>
        </w:rPr>
        <w:t xml:space="preserve">Жаворонков Р.Н. </w:t>
      </w:r>
      <w:r w:rsidRPr="00E97CEE">
        <w:rPr>
          <w:rFonts w:ascii="Times New Roman CYR" w:hAnsi="Times New Roman CYR" w:cs="Times New Roman CYR"/>
          <w:color w:val="000000"/>
          <w:sz w:val="28"/>
          <w:szCs w:val="28"/>
          <w:lang w:eastAsia="ru-RU"/>
        </w:rPr>
        <w:t xml:space="preserve">Правовое регулирование труда и социального обеспечения инвалидов в Российской Федерации : монография / Р. Н. Жаворонков. - М. : ИПО "У Никитских ворот", 2014 : Фонд НИПИ. - 384 с. </w:t>
      </w:r>
      <w:r w:rsidRPr="00E97CEE">
        <w:rPr>
          <w:rFonts w:ascii="Times New Roman CYR" w:hAnsi="Times New Roman CYR" w:cs="Times New Roman CYR"/>
          <w:sz w:val="28"/>
          <w:szCs w:val="28"/>
          <w:lang w:eastAsia="ru-RU"/>
        </w:rPr>
        <w:t xml:space="preserve">– Режим </w:t>
      </w:r>
      <w:proofErr w:type="gramStart"/>
      <w:r w:rsidRPr="00E97CEE">
        <w:rPr>
          <w:rFonts w:ascii="Times New Roman CYR" w:hAnsi="Times New Roman CYR" w:cs="Times New Roman CYR"/>
          <w:sz w:val="28"/>
          <w:szCs w:val="28"/>
          <w:lang w:eastAsia="ru-RU"/>
        </w:rPr>
        <w:t>доступа :</w:t>
      </w:r>
      <w:proofErr w:type="gramEnd"/>
      <w:r w:rsidR="00A84705">
        <w:rPr>
          <w:rFonts w:ascii="Times New Roman CYR" w:hAnsi="Times New Roman CYR" w:cs="Times New Roman CYR"/>
          <w:color w:val="0000FF"/>
          <w:sz w:val="28"/>
          <w:szCs w:val="28"/>
          <w:u w:val="single"/>
          <w:lang w:eastAsia="ru-RU"/>
        </w:rPr>
        <w:fldChar w:fldCharType="begin"/>
      </w:r>
      <w:r w:rsidR="00A84705">
        <w:rPr>
          <w:rFonts w:ascii="Times New Roman CYR" w:hAnsi="Times New Roman CYR" w:cs="Times New Roman CYR"/>
          <w:color w:val="0000FF"/>
          <w:sz w:val="28"/>
          <w:szCs w:val="28"/>
          <w:u w:val="single"/>
          <w:lang w:eastAsia="ru-RU"/>
        </w:rPr>
        <w:instrText xml:space="preserve"> HYPERLINK "http://megapro.msal.ru/MegaPro/Web" </w:instrText>
      </w:r>
      <w:r w:rsidR="00A84705">
        <w:rPr>
          <w:rFonts w:ascii="Times New Roman CYR" w:hAnsi="Times New Roman CYR" w:cs="Times New Roman CYR"/>
          <w:color w:val="0000FF"/>
          <w:sz w:val="28"/>
          <w:szCs w:val="28"/>
          <w:u w:val="single"/>
          <w:lang w:eastAsia="ru-RU"/>
        </w:rPr>
        <w:fldChar w:fldCharType="separate"/>
      </w:r>
      <w:r w:rsidRPr="00E97CEE">
        <w:rPr>
          <w:rFonts w:ascii="Times New Roman CYR" w:hAnsi="Times New Roman CYR" w:cs="Times New Roman CYR"/>
          <w:color w:val="0000FF"/>
          <w:sz w:val="28"/>
          <w:szCs w:val="28"/>
          <w:u w:val="single"/>
          <w:lang w:eastAsia="ru-RU"/>
        </w:rPr>
        <w:t>http://megapro.msal.ru/MegaPro/Web</w:t>
      </w:r>
      <w:r w:rsidR="00A84705">
        <w:rPr>
          <w:rFonts w:ascii="Times New Roman CYR" w:hAnsi="Times New Roman CYR" w:cs="Times New Roman CYR"/>
          <w:color w:val="0000FF"/>
          <w:sz w:val="28"/>
          <w:szCs w:val="28"/>
          <w:u w:val="single"/>
          <w:lang w:eastAsia="ru-RU"/>
        </w:rPr>
        <w:fldChar w:fldCharType="end"/>
      </w:r>
    </w:p>
    <w:p w14:paraId="10D02062" w14:textId="77777777" w:rsidR="00627B98" w:rsidRPr="00E97CEE" w:rsidRDefault="00627B98" w:rsidP="00CC757F">
      <w:pPr>
        <w:tabs>
          <w:tab w:val="left" w:pos="709"/>
        </w:tabs>
        <w:autoSpaceDE w:val="0"/>
        <w:autoSpaceDN w:val="0"/>
        <w:adjustRightInd w:val="0"/>
        <w:spacing w:after="0" w:line="240" w:lineRule="auto"/>
        <w:ind w:firstLine="709"/>
        <w:jc w:val="both"/>
        <w:rPr>
          <w:rFonts w:ascii="Times New Roman" w:hAnsi="Times New Roman"/>
          <w:color w:val="000000"/>
          <w:sz w:val="28"/>
          <w:szCs w:val="28"/>
          <w:lang w:eastAsia="ru-RU"/>
        </w:rPr>
      </w:pPr>
      <w:r>
        <w:rPr>
          <w:rFonts w:ascii="Times New Roman" w:hAnsi="Times New Roman"/>
          <w:sz w:val="28"/>
          <w:szCs w:val="28"/>
        </w:rPr>
        <w:t xml:space="preserve">15. </w:t>
      </w:r>
      <w:r w:rsidRPr="00E97CEE">
        <w:rPr>
          <w:rFonts w:ascii="Times New Roman" w:hAnsi="Times New Roman"/>
          <w:sz w:val="28"/>
          <w:szCs w:val="28"/>
        </w:rPr>
        <w:t xml:space="preserve">Жаворонков Р.Н. социальная защита инвалидов: вчера, сегодня, завтра (правовые аспекты)  М.: Издательство: У Никитских ворот, 2020. </w:t>
      </w:r>
      <w:r w:rsidRPr="00E97CEE">
        <w:rPr>
          <w:rFonts w:ascii="Times New Roman CYR" w:hAnsi="Times New Roman CYR" w:cs="Times New Roman CYR"/>
          <w:sz w:val="28"/>
          <w:szCs w:val="28"/>
          <w:lang w:eastAsia="ru-RU"/>
        </w:rPr>
        <w:t xml:space="preserve">Режим доступа : </w:t>
      </w:r>
      <w:hyperlink r:id="rId86" w:history="1">
        <w:r w:rsidRPr="00E97CEE">
          <w:rPr>
            <w:rFonts w:ascii="Times New Roman CYR" w:hAnsi="Times New Roman CYR" w:cs="Times New Roman CYR"/>
            <w:color w:val="0000FF"/>
            <w:sz w:val="28"/>
            <w:szCs w:val="28"/>
            <w:u w:val="single"/>
            <w:lang w:eastAsia="ru-RU"/>
          </w:rPr>
          <w:t>https://www.elibrary.ru/download/elibrary_43172562_61540658.pdf</w:t>
        </w:r>
      </w:hyperlink>
      <w:r w:rsidRPr="00E97CEE">
        <w:rPr>
          <w:rFonts w:ascii="Times New Roman CYR" w:hAnsi="Times New Roman CYR" w:cs="Times New Roman CYR"/>
          <w:sz w:val="28"/>
          <w:szCs w:val="28"/>
          <w:lang w:eastAsia="ru-RU"/>
        </w:rPr>
        <w:t xml:space="preserve"> </w:t>
      </w:r>
    </w:p>
    <w:p w14:paraId="1B77155D" w14:textId="77777777" w:rsidR="00627B98" w:rsidRPr="00E97CEE" w:rsidRDefault="00627B98" w:rsidP="00CC757F">
      <w:pPr>
        <w:tabs>
          <w:tab w:val="left" w:pos="0"/>
          <w:tab w:val="left" w:pos="709"/>
        </w:tabs>
        <w:spacing w:after="0" w:line="240" w:lineRule="auto"/>
        <w:ind w:firstLine="709"/>
        <w:jc w:val="both"/>
        <w:rPr>
          <w:rFonts w:ascii="Times New Roman" w:hAnsi="Times New Roman"/>
          <w:sz w:val="28"/>
          <w:szCs w:val="28"/>
          <w:lang w:eastAsia="ru-RU"/>
        </w:rPr>
      </w:pPr>
      <w:r>
        <w:rPr>
          <w:rFonts w:ascii="Times New Roman" w:hAnsi="Times New Roman"/>
          <w:iCs/>
          <w:sz w:val="28"/>
          <w:szCs w:val="28"/>
          <w:lang w:eastAsia="ru-RU"/>
        </w:rPr>
        <w:t xml:space="preserve">16. </w:t>
      </w:r>
      <w:r w:rsidRPr="00E97CEE">
        <w:rPr>
          <w:rFonts w:ascii="Times New Roman" w:hAnsi="Times New Roman"/>
          <w:iCs/>
          <w:sz w:val="28"/>
          <w:szCs w:val="28"/>
          <w:lang w:eastAsia="ru-RU"/>
        </w:rPr>
        <w:t>Иванова Р.И.</w:t>
      </w:r>
      <w:r w:rsidRPr="00E97CEE">
        <w:rPr>
          <w:rFonts w:ascii="Times New Roman" w:hAnsi="Times New Roman"/>
          <w:sz w:val="28"/>
          <w:szCs w:val="28"/>
          <w:lang w:eastAsia="ru-RU"/>
        </w:rPr>
        <w:t xml:space="preserve"> Правоотношения по социальному обеспечению в СССР. М., 1986. </w:t>
      </w:r>
      <w:r w:rsidRPr="00E97CEE">
        <w:rPr>
          <w:rFonts w:ascii="Times New Roman CYR" w:hAnsi="Times New Roman CYR" w:cs="Times New Roman CYR"/>
          <w:sz w:val="28"/>
          <w:szCs w:val="28"/>
          <w:lang w:eastAsia="ru-RU"/>
        </w:rPr>
        <w:t xml:space="preserve">– Режим </w:t>
      </w:r>
      <w:proofErr w:type="gramStart"/>
      <w:r w:rsidRPr="00E97CEE">
        <w:rPr>
          <w:rFonts w:ascii="Times New Roman CYR" w:hAnsi="Times New Roman CYR" w:cs="Times New Roman CYR"/>
          <w:sz w:val="28"/>
          <w:szCs w:val="28"/>
          <w:lang w:eastAsia="ru-RU"/>
        </w:rPr>
        <w:t>доступа :</w:t>
      </w:r>
      <w:proofErr w:type="gramEnd"/>
      <w:r w:rsidR="00A84705">
        <w:rPr>
          <w:rFonts w:ascii="Times New Roman CYR" w:hAnsi="Times New Roman CYR" w:cs="Times New Roman CYR"/>
          <w:color w:val="0000FF"/>
          <w:sz w:val="28"/>
          <w:szCs w:val="28"/>
          <w:u w:val="single"/>
          <w:lang w:eastAsia="ru-RU"/>
        </w:rPr>
        <w:fldChar w:fldCharType="begin"/>
      </w:r>
      <w:r w:rsidR="00A84705">
        <w:rPr>
          <w:rFonts w:ascii="Times New Roman CYR" w:hAnsi="Times New Roman CYR" w:cs="Times New Roman CYR"/>
          <w:color w:val="0000FF"/>
          <w:sz w:val="28"/>
          <w:szCs w:val="28"/>
          <w:u w:val="single"/>
          <w:lang w:eastAsia="ru-RU"/>
        </w:rPr>
        <w:instrText xml:space="preserve"> HYPERLINK "http://megapro.msal.ru/MegaPro/Web" </w:instrText>
      </w:r>
      <w:r w:rsidR="00A84705">
        <w:rPr>
          <w:rFonts w:ascii="Times New Roman CYR" w:hAnsi="Times New Roman CYR" w:cs="Times New Roman CYR"/>
          <w:color w:val="0000FF"/>
          <w:sz w:val="28"/>
          <w:szCs w:val="28"/>
          <w:u w:val="single"/>
          <w:lang w:eastAsia="ru-RU"/>
        </w:rPr>
        <w:fldChar w:fldCharType="separate"/>
      </w:r>
      <w:r w:rsidRPr="00E97CEE">
        <w:rPr>
          <w:rFonts w:ascii="Times New Roman CYR" w:hAnsi="Times New Roman CYR" w:cs="Times New Roman CYR"/>
          <w:color w:val="0000FF"/>
          <w:sz w:val="28"/>
          <w:szCs w:val="28"/>
          <w:u w:val="single"/>
          <w:lang w:eastAsia="ru-RU"/>
        </w:rPr>
        <w:t>http://megapro.msal.ru/MegaPro/Web</w:t>
      </w:r>
      <w:r w:rsidR="00A84705">
        <w:rPr>
          <w:rFonts w:ascii="Times New Roman CYR" w:hAnsi="Times New Roman CYR" w:cs="Times New Roman CYR"/>
          <w:color w:val="0000FF"/>
          <w:sz w:val="28"/>
          <w:szCs w:val="28"/>
          <w:u w:val="single"/>
          <w:lang w:eastAsia="ru-RU"/>
        </w:rPr>
        <w:fldChar w:fldCharType="end"/>
      </w:r>
    </w:p>
    <w:p w14:paraId="427B5F63" w14:textId="77777777" w:rsidR="00627B98" w:rsidRDefault="00627B98" w:rsidP="00CC757F">
      <w:pPr>
        <w:tabs>
          <w:tab w:val="left" w:pos="0"/>
          <w:tab w:val="left" w:pos="709"/>
        </w:tabs>
        <w:spacing w:after="0" w:line="240" w:lineRule="auto"/>
        <w:ind w:firstLine="709"/>
        <w:jc w:val="both"/>
        <w:rPr>
          <w:rFonts w:ascii="Times New Roman" w:hAnsi="Times New Roman"/>
          <w:sz w:val="28"/>
          <w:szCs w:val="28"/>
          <w:lang w:eastAsia="ru-RU"/>
        </w:rPr>
      </w:pPr>
      <w:r>
        <w:rPr>
          <w:rFonts w:ascii="Times New Roman" w:hAnsi="Times New Roman"/>
          <w:iCs/>
          <w:sz w:val="28"/>
          <w:szCs w:val="28"/>
          <w:lang w:eastAsia="ru-RU"/>
        </w:rPr>
        <w:lastRenderedPageBreak/>
        <w:t xml:space="preserve">17. </w:t>
      </w:r>
      <w:r w:rsidRPr="00E97CEE">
        <w:rPr>
          <w:rFonts w:ascii="Times New Roman" w:hAnsi="Times New Roman"/>
          <w:iCs/>
          <w:sz w:val="28"/>
          <w:szCs w:val="28"/>
          <w:lang w:eastAsia="ru-RU"/>
        </w:rPr>
        <w:t>Иванова Р.И., Тарасова В.А.</w:t>
      </w:r>
      <w:r w:rsidRPr="00E97CEE">
        <w:rPr>
          <w:rFonts w:ascii="Times New Roman" w:hAnsi="Times New Roman"/>
          <w:sz w:val="28"/>
          <w:szCs w:val="28"/>
          <w:lang w:eastAsia="ru-RU"/>
        </w:rPr>
        <w:t xml:space="preserve"> Предмет и метод советского права социального обеспечения. М., 1983. </w:t>
      </w:r>
      <w:r w:rsidRPr="00E97CEE">
        <w:rPr>
          <w:rFonts w:ascii="Times New Roman CYR" w:hAnsi="Times New Roman CYR" w:cs="Times New Roman CYR"/>
          <w:sz w:val="28"/>
          <w:szCs w:val="28"/>
          <w:lang w:eastAsia="ru-RU"/>
        </w:rPr>
        <w:t xml:space="preserve">– Режим </w:t>
      </w:r>
      <w:proofErr w:type="gramStart"/>
      <w:r w:rsidRPr="00E97CEE">
        <w:rPr>
          <w:rFonts w:ascii="Times New Roman CYR" w:hAnsi="Times New Roman CYR" w:cs="Times New Roman CYR"/>
          <w:sz w:val="28"/>
          <w:szCs w:val="28"/>
          <w:lang w:eastAsia="ru-RU"/>
        </w:rPr>
        <w:t>доступа :</w:t>
      </w:r>
      <w:proofErr w:type="gramEnd"/>
      <w:r w:rsidR="00A84705">
        <w:rPr>
          <w:rFonts w:ascii="Times New Roman CYR" w:hAnsi="Times New Roman CYR" w:cs="Times New Roman CYR"/>
          <w:color w:val="0000FF"/>
          <w:sz w:val="28"/>
          <w:szCs w:val="28"/>
          <w:u w:val="single"/>
          <w:lang w:eastAsia="ru-RU"/>
        </w:rPr>
        <w:fldChar w:fldCharType="begin"/>
      </w:r>
      <w:r w:rsidR="00A84705">
        <w:rPr>
          <w:rFonts w:ascii="Times New Roman CYR" w:hAnsi="Times New Roman CYR" w:cs="Times New Roman CYR"/>
          <w:color w:val="0000FF"/>
          <w:sz w:val="28"/>
          <w:szCs w:val="28"/>
          <w:u w:val="single"/>
          <w:lang w:eastAsia="ru-RU"/>
        </w:rPr>
        <w:instrText xml:space="preserve"> HYPERLINK "http://megapro.msal.ru/MegaPro/Web" </w:instrText>
      </w:r>
      <w:r w:rsidR="00A84705">
        <w:rPr>
          <w:rFonts w:ascii="Times New Roman CYR" w:hAnsi="Times New Roman CYR" w:cs="Times New Roman CYR"/>
          <w:color w:val="0000FF"/>
          <w:sz w:val="28"/>
          <w:szCs w:val="28"/>
          <w:u w:val="single"/>
          <w:lang w:eastAsia="ru-RU"/>
        </w:rPr>
        <w:fldChar w:fldCharType="separate"/>
      </w:r>
      <w:r w:rsidRPr="00E97CEE">
        <w:rPr>
          <w:rFonts w:ascii="Times New Roman CYR" w:hAnsi="Times New Roman CYR" w:cs="Times New Roman CYR"/>
          <w:color w:val="0000FF"/>
          <w:sz w:val="28"/>
          <w:szCs w:val="28"/>
          <w:u w:val="single"/>
          <w:lang w:eastAsia="ru-RU"/>
        </w:rPr>
        <w:t>http://megapro.msal.ru/MegaPro/Web</w:t>
      </w:r>
      <w:r w:rsidR="00A84705">
        <w:rPr>
          <w:rFonts w:ascii="Times New Roman CYR" w:hAnsi="Times New Roman CYR" w:cs="Times New Roman CYR"/>
          <w:color w:val="0000FF"/>
          <w:sz w:val="28"/>
          <w:szCs w:val="28"/>
          <w:u w:val="single"/>
          <w:lang w:eastAsia="ru-RU"/>
        </w:rPr>
        <w:fldChar w:fldCharType="end"/>
      </w:r>
    </w:p>
    <w:p w14:paraId="12072133" w14:textId="77777777" w:rsidR="00627B98" w:rsidRPr="00C379FC" w:rsidRDefault="00627B98" w:rsidP="00CC757F">
      <w:pPr>
        <w:tabs>
          <w:tab w:val="left" w:pos="0"/>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18. </w:t>
      </w:r>
      <w:r w:rsidRPr="00C379FC">
        <w:rPr>
          <w:rFonts w:ascii="Times New Roman" w:hAnsi="Times New Roman"/>
          <w:sz w:val="28"/>
          <w:szCs w:val="28"/>
          <w:lang w:eastAsia="ru-RU"/>
        </w:rPr>
        <w:t xml:space="preserve">Комментарий к Трудовому кодексу Российской Федерации / под ред. К.Н. Гусова, Э.Г. Тучковой. - М. 2018. – Режим </w:t>
      </w:r>
      <w:proofErr w:type="gramStart"/>
      <w:r w:rsidRPr="00C379FC">
        <w:rPr>
          <w:rFonts w:ascii="Times New Roman" w:hAnsi="Times New Roman"/>
          <w:sz w:val="28"/>
          <w:szCs w:val="28"/>
          <w:lang w:eastAsia="ru-RU"/>
        </w:rPr>
        <w:t>доступа :</w:t>
      </w:r>
      <w:proofErr w:type="gramEnd"/>
      <w:r w:rsidR="00A84705">
        <w:rPr>
          <w:rFonts w:ascii="Times New Roman" w:hAnsi="Times New Roman"/>
          <w:color w:val="0000FF"/>
          <w:sz w:val="28"/>
          <w:szCs w:val="28"/>
          <w:u w:val="single"/>
        </w:rPr>
        <w:fldChar w:fldCharType="begin"/>
      </w:r>
      <w:r w:rsidR="00A84705">
        <w:rPr>
          <w:rFonts w:ascii="Times New Roman" w:hAnsi="Times New Roman"/>
          <w:color w:val="0000FF"/>
          <w:sz w:val="28"/>
          <w:szCs w:val="28"/>
          <w:u w:val="single"/>
        </w:rPr>
        <w:instrText xml:space="preserve"> HYPERLINK "http://ebs.prospekt.org/book/40575" </w:instrText>
      </w:r>
      <w:r w:rsidR="00A84705">
        <w:rPr>
          <w:rFonts w:ascii="Times New Roman" w:hAnsi="Times New Roman"/>
          <w:color w:val="0000FF"/>
          <w:sz w:val="28"/>
          <w:szCs w:val="28"/>
          <w:u w:val="single"/>
        </w:rPr>
        <w:fldChar w:fldCharType="separate"/>
      </w:r>
      <w:r w:rsidRPr="00C379FC">
        <w:rPr>
          <w:rFonts w:ascii="Times New Roman" w:hAnsi="Times New Roman"/>
          <w:color w:val="0000FF"/>
          <w:sz w:val="28"/>
          <w:szCs w:val="28"/>
          <w:u w:val="single"/>
        </w:rPr>
        <w:t>http://ebs.prospekt.org/book/40575</w:t>
      </w:r>
      <w:r w:rsidR="00A84705">
        <w:rPr>
          <w:rFonts w:ascii="Times New Roman" w:hAnsi="Times New Roman"/>
          <w:color w:val="0000FF"/>
          <w:sz w:val="28"/>
          <w:szCs w:val="28"/>
          <w:u w:val="single"/>
        </w:rPr>
        <w:fldChar w:fldCharType="end"/>
      </w:r>
    </w:p>
    <w:p w14:paraId="369158E6" w14:textId="77777777" w:rsidR="00627B98" w:rsidRPr="00E97CEE" w:rsidRDefault="00627B98" w:rsidP="00CC757F">
      <w:pPr>
        <w:tabs>
          <w:tab w:val="left" w:pos="0"/>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19. </w:t>
      </w:r>
      <w:r w:rsidRPr="00E97CEE">
        <w:rPr>
          <w:rFonts w:ascii="Times New Roman" w:hAnsi="Times New Roman"/>
          <w:sz w:val="28"/>
          <w:szCs w:val="28"/>
          <w:lang w:eastAsia="ru-RU"/>
        </w:rPr>
        <w:t xml:space="preserve">Кобзева С.И.  Источники права социального обеспечения. М. 2009. – Режим </w:t>
      </w:r>
      <w:proofErr w:type="gramStart"/>
      <w:r w:rsidRPr="00E97CEE">
        <w:rPr>
          <w:rFonts w:ascii="Times New Roman" w:hAnsi="Times New Roman"/>
          <w:sz w:val="28"/>
          <w:szCs w:val="28"/>
          <w:lang w:eastAsia="ru-RU"/>
        </w:rPr>
        <w:t>доступа :</w:t>
      </w:r>
      <w:proofErr w:type="gramEnd"/>
      <w:r w:rsidR="00A84705">
        <w:rPr>
          <w:rFonts w:ascii="Times New Roman" w:hAnsi="Times New Roman"/>
          <w:color w:val="0000FF"/>
          <w:sz w:val="28"/>
          <w:szCs w:val="28"/>
          <w:u w:val="single"/>
          <w:lang w:eastAsia="ru-RU"/>
        </w:rPr>
        <w:fldChar w:fldCharType="begin"/>
      </w:r>
      <w:r w:rsidR="00A84705">
        <w:rPr>
          <w:rFonts w:ascii="Times New Roman" w:hAnsi="Times New Roman"/>
          <w:color w:val="0000FF"/>
          <w:sz w:val="28"/>
          <w:szCs w:val="28"/>
          <w:u w:val="single"/>
          <w:lang w:eastAsia="ru-RU"/>
        </w:rPr>
        <w:instrText xml:space="preserve"> HYPERLINK "http://megapro.msal.ru/MegaPro/Web" </w:instrText>
      </w:r>
      <w:r w:rsidR="00A84705">
        <w:rPr>
          <w:rFonts w:ascii="Times New Roman" w:hAnsi="Times New Roman"/>
          <w:color w:val="0000FF"/>
          <w:sz w:val="28"/>
          <w:szCs w:val="28"/>
          <w:u w:val="single"/>
          <w:lang w:eastAsia="ru-RU"/>
        </w:rPr>
        <w:fldChar w:fldCharType="separate"/>
      </w:r>
      <w:r w:rsidRPr="00E97CEE">
        <w:rPr>
          <w:rFonts w:ascii="Times New Roman" w:hAnsi="Times New Roman"/>
          <w:color w:val="0000FF"/>
          <w:sz w:val="28"/>
          <w:szCs w:val="28"/>
          <w:u w:val="single"/>
          <w:lang w:eastAsia="ru-RU"/>
        </w:rPr>
        <w:t>http://megapro.msal.ru/MegaPro/Web</w:t>
      </w:r>
      <w:r w:rsidR="00A84705">
        <w:rPr>
          <w:rFonts w:ascii="Times New Roman" w:hAnsi="Times New Roman"/>
          <w:color w:val="0000FF"/>
          <w:sz w:val="28"/>
          <w:szCs w:val="28"/>
          <w:u w:val="single"/>
          <w:lang w:eastAsia="ru-RU"/>
        </w:rPr>
        <w:fldChar w:fldCharType="end"/>
      </w:r>
    </w:p>
    <w:p w14:paraId="010C5250" w14:textId="77777777" w:rsidR="00627B98" w:rsidRPr="00C379FC" w:rsidRDefault="00627B98" w:rsidP="00CC757F">
      <w:pPr>
        <w:tabs>
          <w:tab w:val="left" w:pos="567"/>
          <w:tab w:val="num" w:pos="993"/>
        </w:tabs>
        <w:spacing w:after="0" w:line="240" w:lineRule="auto"/>
        <w:ind w:firstLine="709"/>
        <w:jc w:val="both"/>
        <w:rPr>
          <w:rFonts w:ascii="Times New Roman" w:hAnsi="Times New Roman"/>
          <w:color w:val="0000FF"/>
          <w:sz w:val="28"/>
          <w:szCs w:val="28"/>
          <w:u w:val="single"/>
          <w:lang w:eastAsia="ru-RU"/>
        </w:rPr>
      </w:pPr>
      <w:r w:rsidRPr="00C379FC">
        <w:rPr>
          <w:rFonts w:ascii="Times New Roman" w:hAnsi="Times New Roman"/>
          <w:sz w:val="28"/>
          <w:szCs w:val="28"/>
          <w:lang w:eastAsia="ru-RU"/>
        </w:rPr>
        <w:t xml:space="preserve">20.Лебедев В.М. Трудовое право: опыт сравнительного правового исследования: монография / Лебедев В.М., Мельникова В.Г., Назметдинов Р.Р. ; под ред. В.М. Лебедева. - М, 2018. Режим </w:t>
      </w:r>
      <w:proofErr w:type="gramStart"/>
      <w:r w:rsidRPr="00C379FC">
        <w:rPr>
          <w:rFonts w:ascii="Times New Roman" w:hAnsi="Times New Roman"/>
          <w:sz w:val="28"/>
          <w:szCs w:val="28"/>
          <w:lang w:eastAsia="ru-RU"/>
        </w:rPr>
        <w:t>доступа :</w:t>
      </w:r>
      <w:proofErr w:type="gramEnd"/>
      <w:r w:rsidR="00A84705">
        <w:rPr>
          <w:rFonts w:ascii="Times New Roman" w:hAnsi="Times New Roman"/>
          <w:color w:val="0000FF"/>
          <w:sz w:val="28"/>
          <w:szCs w:val="28"/>
          <w:u w:val="single"/>
        </w:rPr>
        <w:fldChar w:fldCharType="begin"/>
      </w:r>
      <w:r w:rsidR="00A84705">
        <w:rPr>
          <w:rFonts w:ascii="Times New Roman" w:hAnsi="Times New Roman"/>
          <w:color w:val="0000FF"/>
          <w:sz w:val="28"/>
          <w:szCs w:val="28"/>
          <w:u w:val="single"/>
        </w:rPr>
        <w:instrText xml:space="preserve"> HYPERLINK "http://znanium.com/catalog/product/995371" </w:instrText>
      </w:r>
      <w:r w:rsidR="00A84705">
        <w:rPr>
          <w:rFonts w:ascii="Times New Roman" w:hAnsi="Times New Roman"/>
          <w:color w:val="0000FF"/>
          <w:sz w:val="28"/>
          <w:szCs w:val="28"/>
          <w:u w:val="single"/>
        </w:rPr>
        <w:fldChar w:fldCharType="separate"/>
      </w:r>
      <w:r w:rsidRPr="00C379FC">
        <w:rPr>
          <w:rFonts w:ascii="Times New Roman" w:hAnsi="Times New Roman"/>
          <w:color w:val="0000FF"/>
          <w:sz w:val="28"/>
          <w:szCs w:val="28"/>
          <w:u w:val="single"/>
        </w:rPr>
        <w:t>http://znanium.com/catalog/product/995371</w:t>
      </w:r>
      <w:r w:rsidR="00A84705">
        <w:rPr>
          <w:rFonts w:ascii="Times New Roman" w:hAnsi="Times New Roman"/>
          <w:color w:val="0000FF"/>
          <w:sz w:val="28"/>
          <w:szCs w:val="28"/>
          <w:u w:val="single"/>
        </w:rPr>
        <w:fldChar w:fldCharType="end"/>
      </w:r>
    </w:p>
    <w:p w14:paraId="50BE89F9" w14:textId="77777777" w:rsidR="00627B98" w:rsidRPr="00E97CEE" w:rsidRDefault="00627B98" w:rsidP="00CC757F">
      <w:pPr>
        <w:tabs>
          <w:tab w:val="left" w:pos="567"/>
          <w:tab w:val="num" w:pos="993"/>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21. </w:t>
      </w:r>
      <w:r w:rsidRPr="00E97CEE">
        <w:rPr>
          <w:rFonts w:ascii="Times New Roman" w:hAnsi="Times New Roman"/>
          <w:sz w:val="28"/>
          <w:szCs w:val="28"/>
          <w:lang w:eastAsia="ru-RU"/>
        </w:rPr>
        <w:t xml:space="preserve">Лушников А.М. Охрана труда и трудоправовой контроль (надзор) : науч.-практ. пособие. - М., 2016. – Режим доступа : </w:t>
      </w:r>
      <w:hyperlink r:id="rId87" w:history="1">
        <w:r w:rsidRPr="00E97CEE">
          <w:rPr>
            <w:rFonts w:ascii="Times New Roman" w:hAnsi="Times New Roman"/>
            <w:color w:val="0000FF"/>
            <w:sz w:val="28"/>
            <w:szCs w:val="28"/>
            <w:u w:val="single"/>
            <w:lang w:eastAsia="ru-RU"/>
          </w:rPr>
          <w:t>http://ebs.prospekt.org/book/27701</w:t>
        </w:r>
      </w:hyperlink>
    </w:p>
    <w:p w14:paraId="38BFF72A" w14:textId="77777777" w:rsidR="00627B98" w:rsidRPr="00C379FC" w:rsidRDefault="00627B98" w:rsidP="00CC757F">
      <w:pPr>
        <w:tabs>
          <w:tab w:val="left" w:pos="567"/>
          <w:tab w:val="num" w:pos="993"/>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22. </w:t>
      </w:r>
      <w:r w:rsidRPr="00E97CEE">
        <w:rPr>
          <w:rFonts w:ascii="Times New Roman" w:hAnsi="Times New Roman"/>
          <w:sz w:val="28"/>
          <w:szCs w:val="28"/>
          <w:lang w:eastAsia="ru-RU"/>
        </w:rPr>
        <w:t xml:space="preserve">Лютов Н.Л. Эффективность норм международного трудового права. Монография. – М.: Проспект, 2015. Режим </w:t>
      </w:r>
      <w:proofErr w:type="gramStart"/>
      <w:r w:rsidRPr="00E97CEE">
        <w:rPr>
          <w:rFonts w:ascii="Times New Roman" w:hAnsi="Times New Roman"/>
          <w:sz w:val="28"/>
          <w:szCs w:val="28"/>
          <w:lang w:eastAsia="ru-RU"/>
        </w:rPr>
        <w:t>доступа :</w:t>
      </w:r>
      <w:proofErr w:type="gramEnd"/>
      <w:r w:rsidR="00A84705">
        <w:rPr>
          <w:rFonts w:ascii="Times New Roman" w:hAnsi="Times New Roman"/>
          <w:color w:val="0000FF"/>
          <w:sz w:val="28"/>
          <w:szCs w:val="28"/>
          <w:u w:val="single"/>
        </w:rPr>
        <w:fldChar w:fldCharType="begin"/>
      </w:r>
      <w:r w:rsidR="00A84705">
        <w:rPr>
          <w:rFonts w:ascii="Times New Roman" w:hAnsi="Times New Roman"/>
          <w:color w:val="0000FF"/>
          <w:sz w:val="28"/>
          <w:szCs w:val="28"/>
          <w:u w:val="single"/>
        </w:rPr>
        <w:instrText xml:space="preserve"> HYPERLINK "http://ebs.prospekt.org/book/25084" </w:instrText>
      </w:r>
      <w:r w:rsidR="00A84705">
        <w:rPr>
          <w:rFonts w:ascii="Times New Roman" w:hAnsi="Times New Roman"/>
          <w:color w:val="0000FF"/>
          <w:sz w:val="28"/>
          <w:szCs w:val="28"/>
          <w:u w:val="single"/>
        </w:rPr>
        <w:fldChar w:fldCharType="separate"/>
      </w:r>
      <w:r w:rsidRPr="00E97CEE">
        <w:rPr>
          <w:rFonts w:ascii="Times New Roman" w:hAnsi="Times New Roman"/>
          <w:color w:val="0000FF"/>
          <w:sz w:val="28"/>
          <w:szCs w:val="28"/>
          <w:u w:val="single"/>
        </w:rPr>
        <w:t>http://ebs.prospekt.org/book/25084</w:t>
      </w:r>
      <w:r w:rsidR="00A84705">
        <w:rPr>
          <w:rFonts w:ascii="Times New Roman" w:hAnsi="Times New Roman"/>
          <w:color w:val="0000FF"/>
          <w:sz w:val="28"/>
          <w:szCs w:val="28"/>
          <w:u w:val="single"/>
        </w:rPr>
        <w:fldChar w:fldCharType="end"/>
      </w:r>
    </w:p>
    <w:p w14:paraId="3779E62B" w14:textId="77777777" w:rsidR="00627B98" w:rsidRPr="00E97CEE" w:rsidRDefault="00627B98" w:rsidP="00CC757F">
      <w:pPr>
        <w:tabs>
          <w:tab w:val="left" w:pos="0"/>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23. </w:t>
      </w:r>
      <w:r w:rsidRPr="00E97CEE">
        <w:rPr>
          <w:rFonts w:ascii="Times New Roman" w:hAnsi="Times New Roman"/>
          <w:sz w:val="28"/>
          <w:szCs w:val="28"/>
          <w:lang w:eastAsia="ru-RU"/>
        </w:rPr>
        <w:t xml:space="preserve">Лушников А.М. Теория права социального обеспечения: прошлое и настоящее. Учебное пособие. – Ярославль: Ярославский гос. ун-т. 2008. – Режим </w:t>
      </w:r>
      <w:proofErr w:type="gramStart"/>
      <w:r w:rsidRPr="00E97CEE">
        <w:rPr>
          <w:rFonts w:ascii="Times New Roman" w:hAnsi="Times New Roman"/>
          <w:sz w:val="28"/>
          <w:szCs w:val="28"/>
          <w:lang w:eastAsia="ru-RU"/>
        </w:rPr>
        <w:t>доступа :</w:t>
      </w:r>
      <w:proofErr w:type="gramEnd"/>
      <w:r w:rsidR="00A84705">
        <w:rPr>
          <w:rFonts w:ascii="Times New Roman" w:hAnsi="Times New Roman"/>
          <w:color w:val="0000FF"/>
          <w:sz w:val="28"/>
          <w:szCs w:val="28"/>
          <w:u w:val="single"/>
          <w:lang w:eastAsia="ru-RU"/>
        </w:rPr>
        <w:fldChar w:fldCharType="begin"/>
      </w:r>
      <w:r w:rsidR="00A84705">
        <w:rPr>
          <w:rFonts w:ascii="Times New Roman" w:hAnsi="Times New Roman"/>
          <w:color w:val="0000FF"/>
          <w:sz w:val="28"/>
          <w:szCs w:val="28"/>
          <w:u w:val="single"/>
          <w:lang w:eastAsia="ru-RU"/>
        </w:rPr>
        <w:instrText xml:space="preserve"> HYPERLINK "http://megapro.msal.ru/MegaPro/Web" </w:instrText>
      </w:r>
      <w:r w:rsidR="00A84705">
        <w:rPr>
          <w:rFonts w:ascii="Times New Roman" w:hAnsi="Times New Roman"/>
          <w:color w:val="0000FF"/>
          <w:sz w:val="28"/>
          <w:szCs w:val="28"/>
          <w:u w:val="single"/>
          <w:lang w:eastAsia="ru-RU"/>
        </w:rPr>
        <w:fldChar w:fldCharType="separate"/>
      </w:r>
      <w:r w:rsidRPr="00E97CEE">
        <w:rPr>
          <w:rFonts w:ascii="Times New Roman" w:hAnsi="Times New Roman"/>
          <w:color w:val="0000FF"/>
          <w:sz w:val="28"/>
          <w:szCs w:val="28"/>
          <w:u w:val="single"/>
          <w:lang w:eastAsia="ru-RU"/>
        </w:rPr>
        <w:t>http://megapro.msal.ru/MegaPro/Web</w:t>
      </w:r>
      <w:r w:rsidR="00A84705">
        <w:rPr>
          <w:rFonts w:ascii="Times New Roman" w:hAnsi="Times New Roman"/>
          <w:color w:val="0000FF"/>
          <w:sz w:val="28"/>
          <w:szCs w:val="28"/>
          <w:u w:val="single"/>
          <w:lang w:eastAsia="ru-RU"/>
        </w:rPr>
        <w:fldChar w:fldCharType="end"/>
      </w:r>
    </w:p>
    <w:p w14:paraId="5A7FC647" w14:textId="77777777" w:rsidR="00627B98" w:rsidRPr="00C379FC" w:rsidRDefault="00627B98" w:rsidP="00CC757F">
      <w:pPr>
        <w:tabs>
          <w:tab w:val="left" w:pos="567"/>
          <w:tab w:val="num" w:pos="993"/>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24. </w:t>
      </w:r>
      <w:r w:rsidRPr="00C379FC">
        <w:rPr>
          <w:rFonts w:ascii="Times New Roman" w:hAnsi="Times New Roman"/>
          <w:sz w:val="28"/>
          <w:szCs w:val="28"/>
          <w:lang w:eastAsia="ru-RU"/>
        </w:rPr>
        <w:t>Миронов В. И. Трудовое право : учебник. — Москва : Проспект, 2020. – 992 с. – ISBN 978-5-392-31023-4. – DOI 10.31085/9785392310234-2020-992. – URL: http://ebs.prospekt.org/book/42868 (дата обращения: 24.03.2021). – Режим доступа: локальная сеть Университета им. О.Е. Кутафина. – Текст: электронный.</w:t>
      </w:r>
    </w:p>
    <w:p w14:paraId="72E676A5" w14:textId="77777777" w:rsidR="00627B98" w:rsidRPr="00E97CEE" w:rsidRDefault="00627B98" w:rsidP="00CC757F">
      <w:pPr>
        <w:tabs>
          <w:tab w:val="left" w:pos="567"/>
          <w:tab w:val="num" w:pos="993"/>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25. </w:t>
      </w:r>
      <w:r w:rsidRPr="00E97CEE">
        <w:rPr>
          <w:rFonts w:ascii="Times New Roman" w:hAnsi="Times New Roman"/>
          <w:sz w:val="28"/>
          <w:szCs w:val="28"/>
          <w:lang w:eastAsia="ru-RU"/>
        </w:rPr>
        <w:t xml:space="preserve">Морозов П.Е. Современные тенденции развития зарубежного трудового права в условиях глобализации : монография. - М. : Проспект, 2017. – Режим доступа : </w:t>
      </w:r>
      <w:hyperlink r:id="rId88" w:history="1">
        <w:r w:rsidRPr="00E97CEE">
          <w:rPr>
            <w:rFonts w:ascii="Times New Roman" w:hAnsi="Times New Roman"/>
            <w:color w:val="0000FF"/>
            <w:sz w:val="28"/>
            <w:szCs w:val="28"/>
            <w:u w:val="single"/>
            <w:lang w:eastAsia="ru-RU"/>
          </w:rPr>
          <w:t>http://нэб.рф</w:t>
        </w:r>
      </w:hyperlink>
    </w:p>
    <w:p w14:paraId="0E628484" w14:textId="77777777" w:rsidR="00627B98" w:rsidRPr="00E97CEE" w:rsidRDefault="00627B98" w:rsidP="00CC757F">
      <w:pPr>
        <w:tabs>
          <w:tab w:val="left" w:pos="567"/>
          <w:tab w:val="num" w:pos="993"/>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26. </w:t>
      </w:r>
      <w:r w:rsidRPr="00E97CEE">
        <w:rPr>
          <w:rFonts w:ascii="Times New Roman" w:hAnsi="Times New Roman"/>
          <w:sz w:val="28"/>
          <w:szCs w:val="28"/>
          <w:lang w:eastAsia="ru-RU"/>
        </w:rPr>
        <w:t>Морозов П.Е. Выход из научного застоя: о необходимости использования технологии DATA MINING в науке трудового права = Output from scientific stagnation : монография / П.Е. Морозов. - Москва : Проспект, 2019. – 119 с. – ISBN 978-5-392-30788-3. – URL: https://megapro.msal.ru/MegaPro/UserEntry?Action=Link_FindDoc&amp;id=67723&amp;idb=0 (дата обращения: 24.03.2021). – Режим доступа: фонд библиотеки Университета им. О.Е. Кутафина. – Текст: непосредственный</w:t>
      </w:r>
    </w:p>
    <w:p w14:paraId="74827712" w14:textId="77777777" w:rsidR="00627B98" w:rsidRPr="00E97CEE" w:rsidRDefault="00627B98" w:rsidP="00CC757F">
      <w:pPr>
        <w:tabs>
          <w:tab w:val="left" w:pos="567"/>
          <w:tab w:val="num" w:pos="927"/>
          <w:tab w:val="num" w:pos="993"/>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27. </w:t>
      </w:r>
      <w:r w:rsidRPr="00E97CEE">
        <w:rPr>
          <w:rFonts w:ascii="Times New Roman" w:hAnsi="Times New Roman"/>
          <w:sz w:val="28"/>
          <w:szCs w:val="28"/>
          <w:lang w:eastAsia="ru-RU"/>
        </w:rPr>
        <w:t xml:space="preserve">Особенности регулирования трудовых отношений в условиях цифровой экономики : монография / И.Я. Белицкая, Д.Л. Кузнецов, Ю.П. Орловский и др.; под ред. Ю.П. Орловского, Д.Л. Кузнецова. - М. : КОНТРАКТ, 2018. </w:t>
      </w:r>
      <w:r w:rsidRPr="00E97CEE">
        <w:rPr>
          <w:rFonts w:ascii="Times New Roman CYR" w:hAnsi="Times New Roman CYR" w:cs="Times New Roman CYR"/>
          <w:sz w:val="28"/>
          <w:szCs w:val="28"/>
          <w:lang w:eastAsia="ru-RU"/>
        </w:rPr>
        <w:t>– Режим доступа : СПС Консультант Плюс: \\consultant\Consultant\cons.exe, локальная сеть университета</w:t>
      </w:r>
    </w:p>
    <w:p w14:paraId="4C1ED371" w14:textId="77777777" w:rsidR="00627B98" w:rsidRDefault="00627B98" w:rsidP="00CC757F">
      <w:pPr>
        <w:tabs>
          <w:tab w:val="left" w:pos="567"/>
          <w:tab w:val="num" w:pos="993"/>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28. </w:t>
      </w:r>
      <w:r w:rsidRPr="00E97CEE">
        <w:rPr>
          <w:rFonts w:ascii="Times New Roman" w:hAnsi="Times New Roman"/>
          <w:sz w:val="28"/>
          <w:szCs w:val="28"/>
          <w:lang w:eastAsia="ru-RU"/>
        </w:rPr>
        <w:t>Правовое регулирование социально-трудовых отношений с иностранными гражданами: междисциплинарный подход : монография / И.В. Войтковская, А.В. Гребенщиков, Е.Н. Доброхотова [и др.] ; под общ. ред. Е.Б. Хохлова, Е.В. Сыченко. – Москва : Юстицинформ, 2019. – 320 с. – ISBN 978-</w:t>
      </w:r>
      <w:r w:rsidRPr="00E97CEE">
        <w:rPr>
          <w:rFonts w:ascii="Times New Roman" w:hAnsi="Times New Roman"/>
          <w:sz w:val="28"/>
          <w:szCs w:val="28"/>
          <w:lang w:eastAsia="ru-RU"/>
        </w:rPr>
        <w:lastRenderedPageBreak/>
        <w:t>5-7205-1574-4 . – URL: https://www.book.ru/book/936366 (дата обращения: 24.03.2021). – Режим доступа: локальная сеть Университета им. О.Е. Кутафина. – Текст: электронный.</w:t>
      </w:r>
    </w:p>
    <w:p w14:paraId="55A27116" w14:textId="77777777" w:rsidR="00627B98" w:rsidRPr="00E97CEE" w:rsidRDefault="00627B98" w:rsidP="00CC757F">
      <w:pPr>
        <w:tabs>
          <w:tab w:val="left" w:pos="0"/>
          <w:tab w:val="left" w:pos="709"/>
        </w:tabs>
        <w:spacing w:after="0" w:line="240" w:lineRule="auto"/>
        <w:ind w:firstLine="709"/>
        <w:jc w:val="both"/>
        <w:rPr>
          <w:rFonts w:ascii="Times New Roman" w:hAnsi="Times New Roman"/>
          <w:sz w:val="28"/>
          <w:szCs w:val="28"/>
          <w:lang w:eastAsia="ru-RU"/>
        </w:rPr>
      </w:pPr>
      <w:r>
        <w:rPr>
          <w:rFonts w:ascii="Times New Roman" w:hAnsi="Times New Roman"/>
          <w:iCs/>
          <w:sz w:val="28"/>
          <w:szCs w:val="28"/>
          <w:lang w:eastAsia="ru-RU"/>
        </w:rPr>
        <w:t xml:space="preserve">29. </w:t>
      </w:r>
      <w:r w:rsidRPr="00E97CEE">
        <w:rPr>
          <w:rFonts w:ascii="Times New Roman" w:hAnsi="Times New Roman"/>
          <w:iCs/>
          <w:sz w:val="28"/>
          <w:szCs w:val="28"/>
          <w:lang w:eastAsia="ru-RU"/>
        </w:rPr>
        <w:t xml:space="preserve">Полупанов М.И. </w:t>
      </w:r>
      <w:r w:rsidRPr="00E97CEE">
        <w:rPr>
          <w:rFonts w:ascii="Times New Roman" w:hAnsi="Times New Roman"/>
          <w:sz w:val="28"/>
          <w:szCs w:val="28"/>
          <w:lang w:eastAsia="ru-RU"/>
        </w:rPr>
        <w:t xml:space="preserve">К вопросу о понятии метода права социального обеспечения // Труды ВЮЗИ. 1978. Т. 62. – Режим </w:t>
      </w:r>
      <w:proofErr w:type="gramStart"/>
      <w:r w:rsidRPr="00E97CEE">
        <w:rPr>
          <w:rFonts w:ascii="Times New Roman" w:hAnsi="Times New Roman"/>
          <w:sz w:val="28"/>
          <w:szCs w:val="28"/>
          <w:lang w:eastAsia="ru-RU"/>
        </w:rPr>
        <w:t>доступа :</w:t>
      </w:r>
      <w:proofErr w:type="gramEnd"/>
      <w:r w:rsidR="00A84705">
        <w:rPr>
          <w:rFonts w:ascii="Times New Roman" w:hAnsi="Times New Roman"/>
          <w:color w:val="0000FF"/>
          <w:sz w:val="28"/>
          <w:szCs w:val="28"/>
          <w:u w:val="single"/>
          <w:lang w:eastAsia="ru-RU"/>
        </w:rPr>
        <w:fldChar w:fldCharType="begin"/>
      </w:r>
      <w:r w:rsidR="00A84705">
        <w:rPr>
          <w:rFonts w:ascii="Times New Roman" w:hAnsi="Times New Roman"/>
          <w:color w:val="0000FF"/>
          <w:sz w:val="28"/>
          <w:szCs w:val="28"/>
          <w:u w:val="single"/>
          <w:lang w:eastAsia="ru-RU"/>
        </w:rPr>
        <w:instrText xml:space="preserve"> HYPERLINK "http://megapro.msal.ru/MegaPro/Web" </w:instrText>
      </w:r>
      <w:r w:rsidR="00A84705">
        <w:rPr>
          <w:rFonts w:ascii="Times New Roman" w:hAnsi="Times New Roman"/>
          <w:color w:val="0000FF"/>
          <w:sz w:val="28"/>
          <w:szCs w:val="28"/>
          <w:u w:val="single"/>
          <w:lang w:eastAsia="ru-RU"/>
        </w:rPr>
        <w:fldChar w:fldCharType="separate"/>
      </w:r>
      <w:r w:rsidRPr="00E97CEE">
        <w:rPr>
          <w:rFonts w:ascii="Times New Roman" w:hAnsi="Times New Roman"/>
          <w:color w:val="0000FF"/>
          <w:sz w:val="28"/>
          <w:szCs w:val="28"/>
          <w:u w:val="single"/>
          <w:lang w:eastAsia="ru-RU"/>
        </w:rPr>
        <w:t>http://megapro.msal.ru/MegaPro/Web</w:t>
      </w:r>
      <w:r w:rsidR="00A84705">
        <w:rPr>
          <w:rFonts w:ascii="Times New Roman" w:hAnsi="Times New Roman"/>
          <w:color w:val="0000FF"/>
          <w:sz w:val="28"/>
          <w:szCs w:val="28"/>
          <w:u w:val="single"/>
          <w:lang w:eastAsia="ru-RU"/>
        </w:rPr>
        <w:fldChar w:fldCharType="end"/>
      </w:r>
    </w:p>
    <w:p w14:paraId="53D94D6E" w14:textId="77777777" w:rsidR="00627B98" w:rsidRPr="00E97CEE" w:rsidRDefault="00627B98" w:rsidP="00CC757F">
      <w:pPr>
        <w:tabs>
          <w:tab w:val="left" w:pos="0"/>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30. </w:t>
      </w:r>
      <w:r w:rsidRPr="00E97CEE">
        <w:rPr>
          <w:rFonts w:ascii="Times New Roman" w:hAnsi="Times New Roman"/>
          <w:sz w:val="28"/>
          <w:szCs w:val="28"/>
          <w:lang w:eastAsia="ru-RU"/>
        </w:rPr>
        <w:t xml:space="preserve">Рогачев Д.И. Метод права социального обеспечения: монография. М. 2002. – Режим </w:t>
      </w:r>
      <w:proofErr w:type="gramStart"/>
      <w:r w:rsidRPr="00E97CEE">
        <w:rPr>
          <w:rFonts w:ascii="Times New Roman" w:hAnsi="Times New Roman"/>
          <w:sz w:val="28"/>
          <w:szCs w:val="28"/>
          <w:lang w:eastAsia="ru-RU"/>
        </w:rPr>
        <w:t>доступа :</w:t>
      </w:r>
      <w:proofErr w:type="gramEnd"/>
      <w:r w:rsidR="00A84705">
        <w:rPr>
          <w:rFonts w:ascii="Times New Roman" w:hAnsi="Times New Roman"/>
          <w:color w:val="0000FF"/>
          <w:sz w:val="28"/>
          <w:szCs w:val="28"/>
          <w:u w:val="single"/>
          <w:lang w:eastAsia="ru-RU"/>
        </w:rPr>
        <w:fldChar w:fldCharType="begin"/>
      </w:r>
      <w:r w:rsidR="00A84705">
        <w:rPr>
          <w:rFonts w:ascii="Times New Roman" w:hAnsi="Times New Roman"/>
          <w:color w:val="0000FF"/>
          <w:sz w:val="28"/>
          <w:szCs w:val="28"/>
          <w:u w:val="single"/>
          <w:lang w:eastAsia="ru-RU"/>
        </w:rPr>
        <w:instrText xml:space="preserve"> HYPERLINK "http://megapro.msal.ru/MegaPro/Web" </w:instrText>
      </w:r>
      <w:r w:rsidR="00A84705">
        <w:rPr>
          <w:rFonts w:ascii="Times New Roman" w:hAnsi="Times New Roman"/>
          <w:color w:val="0000FF"/>
          <w:sz w:val="28"/>
          <w:szCs w:val="28"/>
          <w:u w:val="single"/>
          <w:lang w:eastAsia="ru-RU"/>
        </w:rPr>
        <w:fldChar w:fldCharType="separate"/>
      </w:r>
      <w:r w:rsidRPr="00E97CEE">
        <w:rPr>
          <w:rFonts w:ascii="Times New Roman" w:hAnsi="Times New Roman"/>
          <w:color w:val="0000FF"/>
          <w:sz w:val="28"/>
          <w:szCs w:val="28"/>
          <w:u w:val="single"/>
          <w:lang w:eastAsia="ru-RU"/>
        </w:rPr>
        <w:t>http://megapro.msal.ru/MegaPro/Web</w:t>
      </w:r>
      <w:r w:rsidR="00A84705">
        <w:rPr>
          <w:rFonts w:ascii="Times New Roman" w:hAnsi="Times New Roman"/>
          <w:color w:val="0000FF"/>
          <w:sz w:val="28"/>
          <w:szCs w:val="28"/>
          <w:u w:val="single"/>
          <w:lang w:eastAsia="ru-RU"/>
        </w:rPr>
        <w:fldChar w:fldCharType="end"/>
      </w:r>
    </w:p>
    <w:p w14:paraId="527C5924" w14:textId="77777777" w:rsidR="00627B98" w:rsidRDefault="00627B98" w:rsidP="00CC757F">
      <w:pPr>
        <w:tabs>
          <w:tab w:val="left" w:pos="567"/>
          <w:tab w:val="num" w:pos="993"/>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31. </w:t>
      </w:r>
      <w:r w:rsidRPr="00C379FC">
        <w:rPr>
          <w:rFonts w:ascii="Times New Roman" w:hAnsi="Times New Roman"/>
          <w:sz w:val="28"/>
          <w:szCs w:val="28"/>
          <w:lang w:eastAsia="ru-RU"/>
        </w:rPr>
        <w:t>Семенова Е.А. Правоприменительная практика юрисконсульта : учебно-практическое пособие. – Москва : Проспект, 2020. – 272 с. // СПС Консультант Плюс, локальная сеть Университета им. О.Е. Кутафина (дата обращения: 24</w:t>
      </w:r>
      <w:r>
        <w:rPr>
          <w:rFonts w:ascii="Times New Roman" w:hAnsi="Times New Roman"/>
          <w:sz w:val="28"/>
          <w:szCs w:val="28"/>
          <w:lang w:eastAsia="ru-RU"/>
        </w:rPr>
        <w:t>.03.2021). – Текст: электронный</w:t>
      </w:r>
    </w:p>
    <w:p w14:paraId="07748E4D" w14:textId="77777777" w:rsidR="00627B98" w:rsidRPr="00C379FC" w:rsidRDefault="00627B98" w:rsidP="00CC757F">
      <w:pPr>
        <w:tabs>
          <w:tab w:val="left" w:pos="567"/>
          <w:tab w:val="num" w:pos="993"/>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32. </w:t>
      </w:r>
      <w:r w:rsidRPr="00E97CEE">
        <w:rPr>
          <w:rFonts w:ascii="Times New Roman" w:hAnsi="Times New Roman"/>
          <w:sz w:val="28"/>
          <w:szCs w:val="28"/>
          <w:lang w:eastAsia="ru-RU"/>
        </w:rPr>
        <w:t xml:space="preserve">Таль Л.С. Очерки промышленного рабочего права. - изд.2-е. - М., 1918. </w:t>
      </w:r>
      <w:r w:rsidRPr="00E97CEE">
        <w:rPr>
          <w:rFonts w:ascii="Times New Roman CYR" w:hAnsi="Times New Roman CYR" w:cs="Times New Roman CYR"/>
          <w:sz w:val="28"/>
          <w:szCs w:val="28"/>
          <w:lang w:eastAsia="ru-RU"/>
        </w:rPr>
        <w:t xml:space="preserve">– Режим доступа : СПС Гарант: </w:t>
      </w:r>
      <w:hyperlink r:id="rId89" w:history="1">
        <w:r w:rsidRPr="00E97CEE">
          <w:rPr>
            <w:rFonts w:ascii="Times New Roman CYR" w:hAnsi="Times New Roman CYR" w:cs="Times New Roman CYR"/>
            <w:color w:val="0000FF"/>
            <w:sz w:val="28"/>
            <w:szCs w:val="28"/>
            <w:u w:val="single"/>
            <w:lang w:eastAsia="ru-RU"/>
          </w:rPr>
          <w:t>\\garant\GarantClient\garant.exe</w:t>
        </w:r>
      </w:hyperlink>
      <w:r w:rsidRPr="00E97CEE">
        <w:rPr>
          <w:rFonts w:ascii="Times New Roman CYR" w:hAnsi="Times New Roman CYR" w:cs="Times New Roman CYR"/>
          <w:sz w:val="28"/>
          <w:szCs w:val="28"/>
          <w:lang w:eastAsia="ru-RU"/>
        </w:rPr>
        <w:t>, локальная сеть университета</w:t>
      </w:r>
    </w:p>
    <w:p w14:paraId="1D83D9BF" w14:textId="77777777" w:rsidR="00627B98" w:rsidRPr="00E97CEE" w:rsidRDefault="00627B98" w:rsidP="00CC757F">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lang w:eastAsia="ru-RU"/>
        </w:rPr>
        <w:t xml:space="preserve">33. </w:t>
      </w:r>
      <w:r w:rsidRPr="00E97CEE">
        <w:rPr>
          <w:rFonts w:ascii="Times New Roman" w:hAnsi="Times New Roman"/>
          <w:sz w:val="28"/>
          <w:szCs w:val="28"/>
          <w:lang w:eastAsia="ru-RU"/>
        </w:rPr>
        <w:t xml:space="preserve">Социальное страхование в России: прошлое, настоящее и перспективы развития (трудовые пенсии, пособия, выплаты пострадавшим на производстве) [Электронный ресурс] : монография / М.Л. Захаров ; Ин-т законод. и сравн. правовед. при Правительстве РФ. - М. : Проспект, 2018. - 312 с. – Режим </w:t>
      </w:r>
      <w:proofErr w:type="gramStart"/>
      <w:r w:rsidRPr="00E97CEE">
        <w:rPr>
          <w:rFonts w:ascii="Times New Roman" w:hAnsi="Times New Roman"/>
          <w:sz w:val="28"/>
          <w:szCs w:val="28"/>
          <w:lang w:eastAsia="ru-RU"/>
        </w:rPr>
        <w:t>доступа :</w:t>
      </w:r>
      <w:proofErr w:type="gramEnd"/>
      <w:r w:rsidR="00A84705">
        <w:rPr>
          <w:rFonts w:ascii="Times New Roman" w:hAnsi="Times New Roman"/>
          <w:color w:val="0000FF"/>
          <w:sz w:val="28"/>
          <w:szCs w:val="28"/>
          <w:u w:val="single"/>
        </w:rPr>
        <w:fldChar w:fldCharType="begin"/>
      </w:r>
      <w:r w:rsidR="00A84705">
        <w:rPr>
          <w:rFonts w:ascii="Times New Roman" w:hAnsi="Times New Roman"/>
          <w:color w:val="0000FF"/>
          <w:sz w:val="28"/>
          <w:szCs w:val="28"/>
          <w:u w:val="single"/>
        </w:rPr>
        <w:instrText xml:space="preserve"> HYPERLINK "http://ebs.prospekt.org/book/23584" </w:instrText>
      </w:r>
      <w:r w:rsidR="00A84705">
        <w:rPr>
          <w:rFonts w:ascii="Times New Roman" w:hAnsi="Times New Roman"/>
          <w:color w:val="0000FF"/>
          <w:sz w:val="28"/>
          <w:szCs w:val="28"/>
          <w:u w:val="single"/>
        </w:rPr>
        <w:fldChar w:fldCharType="separate"/>
      </w:r>
      <w:r w:rsidRPr="00E97CEE">
        <w:rPr>
          <w:rFonts w:ascii="Times New Roman" w:hAnsi="Times New Roman"/>
          <w:color w:val="0000FF"/>
          <w:sz w:val="28"/>
          <w:szCs w:val="28"/>
          <w:u w:val="single"/>
        </w:rPr>
        <w:t>http://ebs.prospekt.org/book/23584</w:t>
      </w:r>
      <w:r w:rsidR="00A84705">
        <w:rPr>
          <w:rFonts w:ascii="Times New Roman" w:hAnsi="Times New Roman"/>
          <w:color w:val="0000FF"/>
          <w:sz w:val="28"/>
          <w:szCs w:val="28"/>
          <w:u w:val="single"/>
        </w:rPr>
        <w:fldChar w:fldCharType="end"/>
      </w:r>
    </w:p>
    <w:p w14:paraId="66452995" w14:textId="77777777" w:rsidR="00627B98" w:rsidRDefault="00627B98" w:rsidP="00CC757F">
      <w:pPr>
        <w:tabs>
          <w:tab w:val="left" w:pos="0"/>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34. </w:t>
      </w:r>
      <w:r w:rsidRPr="00E97CEE">
        <w:rPr>
          <w:rFonts w:ascii="Times New Roman" w:hAnsi="Times New Roman"/>
          <w:sz w:val="28"/>
          <w:szCs w:val="28"/>
          <w:lang w:eastAsia="ru-RU"/>
        </w:rPr>
        <w:t xml:space="preserve">Субботенко В.К. Процедурные правоотношения в социальном обеспечении. - Томск: Из-д-во Том.ун-та. 1980. – Режим доступа : </w:t>
      </w:r>
      <w:hyperlink r:id="rId90" w:history="1">
        <w:r w:rsidRPr="00E97CEE">
          <w:rPr>
            <w:rFonts w:ascii="Times New Roman" w:hAnsi="Times New Roman"/>
            <w:color w:val="0000FF"/>
            <w:sz w:val="28"/>
            <w:szCs w:val="28"/>
            <w:u w:val="single"/>
            <w:lang w:eastAsia="ru-RU"/>
          </w:rPr>
          <w:t>http://megapro.msal.ru/MegaPro/Web</w:t>
        </w:r>
      </w:hyperlink>
    </w:p>
    <w:p w14:paraId="065937FD" w14:textId="77777777" w:rsidR="00627B98" w:rsidRPr="00C379FC" w:rsidRDefault="00627B98" w:rsidP="00CC757F">
      <w:pPr>
        <w:tabs>
          <w:tab w:val="left" w:pos="0"/>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35. </w:t>
      </w:r>
      <w:r w:rsidRPr="00C379FC">
        <w:rPr>
          <w:rFonts w:ascii="Times New Roman" w:hAnsi="Times New Roman"/>
          <w:sz w:val="28"/>
          <w:szCs w:val="28"/>
          <w:lang w:eastAsia="ru-RU"/>
        </w:rPr>
        <w:t xml:space="preserve">Тарусина Н.Н. Социальные договоры в праве : монография / Тарусина Н.Н., Лушников А.М., Лушникова М.В. - М. : Проспект, 2017. -Режим </w:t>
      </w:r>
      <w:proofErr w:type="gramStart"/>
      <w:r w:rsidRPr="00C379FC">
        <w:rPr>
          <w:rFonts w:ascii="Times New Roman" w:hAnsi="Times New Roman"/>
          <w:sz w:val="28"/>
          <w:szCs w:val="28"/>
          <w:lang w:eastAsia="ru-RU"/>
        </w:rPr>
        <w:t>доступа :</w:t>
      </w:r>
      <w:proofErr w:type="gramEnd"/>
      <w:r w:rsidR="00A84705">
        <w:rPr>
          <w:rFonts w:ascii="Times New Roman" w:hAnsi="Times New Roman"/>
          <w:color w:val="0000FF"/>
          <w:sz w:val="28"/>
          <w:szCs w:val="28"/>
          <w:u w:val="single"/>
        </w:rPr>
        <w:fldChar w:fldCharType="begin"/>
      </w:r>
      <w:r w:rsidR="00A84705">
        <w:rPr>
          <w:rFonts w:ascii="Times New Roman" w:hAnsi="Times New Roman"/>
          <w:color w:val="0000FF"/>
          <w:sz w:val="28"/>
          <w:szCs w:val="28"/>
          <w:u w:val="single"/>
        </w:rPr>
        <w:instrText xml:space="preserve"> HYPERLINK "http://ebs.prospekt.org/book/33704" </w:instrText>
      </w:r>
      <w:r w:rsidR="00A84705">
        <w:rPr>
          <w:rFonts w:ascii="Times New Roman" w:hAnsi="Times New Roman"/>
          <w:color w:val="0000FF"/>
          <w:sz w:val="28"/>
          <w:szCs w:val="28"/>
          <w:u w:val="single"/>
        </w:rPr>
        <w:fldChar w:fldCharType="separate"/>
      </w:r>
      <w:r w:rsidRPr="00C379FC">
        <w:rPr>
          <w:rFonts w:ascii="Times New Roman" w:hAnsi="Times New Roman"/>
          <w:color w:val="0000FF"/>
          <w:sz w:val="28"/>
          <w:szCs w:val="28"/>
          <w:u w:val="single"/>
        </w:rPr>
        <w:t>http://ebs.prospekt.org/book/33704</w:t>
      </w:r>
      <w:r w:rsidR="00A84705">
        <w:rPr>
          <w:rFonts w:ascii="Times New Roman" w:hAnsi="Times New Roman"/>
          <w:color w:val="0000FF"/>
          <w:sz w:val="28"/>
          <w:szCs w:val="28"/>
          <w:u w:val="single"/>
        </w:rPr>
        <w:fldChar w:fldCharType="end"/>
      </w:r>
    </w:p>
    <w:p w14:paraId="27C585E1" w14:textId="78F273C2" w:rsidR="00627B98" w:rsidRPr="00E97CEE" w:rsidRDefault="00627B98" w:rsidP="00CC757F">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36. </w:t>
      </w:r>
      <w:r w:rsidRPr="00E97CEE">
        <w:rPr>
          <w:rFonts w:ascii="Times New Roman" w:hAnsi="Times New Roman"/>
          <w:sz w:val="28"/>
          <w:szCs w:val="28"/>
        </w:rPr>
        <w:t>Тучкова Э.Г. Итоги реформ и перспективы формирования многоуровневой нац</w:t>
      </w:r>
      <w:r w:rsidR="00CC757F">
        <w:rPr>
          <w:rFonts w:ascii="Times New Roman" w:hAnsi="Times New Roman"/>
          <w:sz w:val="28"/>
          <w:szCs w:val="28"/>
        </w:rPr>
        <w:t xml:space="preserve">иональной пенсионной системы / </w:t>
      </w:r>
      <w:hyperlink r:id="rId91" w:history="1">
        <w:r w:rsidRPr="00E97CEE">
          <w:rPr>
            <w:rFonts w:ascii="Times New Roman" w:hAnsi="Times New Roman"/>
            <w:sz w:val="28"/>
            <w:szCs w:val="28"/>
          </w:rPr>
          <w:t>Вестник Университета имени О.Е. Кутафина (МГЮА)</w:t>
        </w:r>
      </w:hyperlink>
      <w:r w:rsidRPr="00E97CEE">
        <w:rPr>
          <w:rFonts w:ascii="Times New Roman" w:hAnsi="Times New Roman"/>
          <w:sz w:val="28"/>
          <w:szCs w:val="28"/>
        </w:rPr>
        <w:t>. 2017. </w:t>
      </w:r>
      <w:hyperlink r:id="rId92" w:history="1">
        <w:r w:rsidRPr="00E97CEE">
          <w:rPr>
            <w:rFonts w:ascii="Times New Roman" w:hAnsi="Times New Roman"/>
            <w:sz w:val="28"/>
            <w:szCs w:val="28"/>
          </w:rPr>
          <w:t>№ 10 (38)</w:t>
        </w:r>
      </w:hyperlink>
      <w:r w:rsidRPr="00E97CEE">
        <w:rPr>
          <w:rFonts w:ascii="Times New Roman" w:hAnsi="Times New Roman"/>
          <w:sz w:val="28"/>
          <w:szCs w:val="28"/>
        </w:rPr>
        <w:t xml:space="preserve">. С. 16-25. Режим доступа : </w:t>
      </w:r>
      <w:hyperlink r:id="rId93" w:history="1">
        <w:r w:rsidRPr="00E97CEE">
          <w:rPr>
            <w:rFonts w:ascii="Times New Roman" w:hAnsi="Times New Roman"/>
            <w:color w:val="0000FF"/>
            <w:sz w:val="28"/>
            <w:szCs w:val="28"/>
            <w:u w:val="single"/>
          </w:rPr>
          <w:t>https://www.elibrary.ru/download/elibrary_30592293_41789986.pdf</w:t>
        </w:r>
      </w:hyperlink>
    </w:p>
    <w:p w14:paraId="5FADDF94" w14:textId="42587191" w:rsidR="00627B98" w:rsidRPr="00E97CEE" w:rsidRDefault="00627B98" w:rsidP="00CC757F">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37. </w:t>
      </w:r>
      <w:r w:rsidRPr="00E97CEE">
        <w:rPr>
          <w:rFonts w:ascii="Times New Roman" w:hAnsi="Times New Roman"/>
          <w:sz w:val="28"/>
          <w:szCs w:val="28"/>
        </w:rPr>
        <w:t>Тучкова Э.Г. Проблемы реализации социально-экономических прав человека в условиях четв</w:t>
      </w:r>
      <w:r w:rsidR="00CC757F">
        <w:rPr>
          <w:rFonts w:ascii="Times New Roman" w:hAnsi="Times New Roman"/>
          <w:sz w:val="28"/>
          <w:szCs w:val="28"/>
        </w:rPr>
        <w:t xml:space="preserve">ертой промышленной революции / </w:t>
      </w:r>
      <w:hyperlink r:id="rId94" w:history="1">
        <w:r w:rsidRPr="00E97CEE">
          <w:rPr>
            <w:rFonts w:ascii="Times New Roman" w:hAnsi="Times New Roman"/>
            <w:sz w:val="28"/>
            <w:szCs w:val="28"/>
          </w:rPr>
          <w:t>Вестник Университета имени О.Е. Кутафина (МГЮА)</w:t>
        </w:r>
      </w:hyperlink>
      <w:r w:rsidRPr="00E97CEE">
        <w:rPr>
          <w:rFonts w:ascii="Times New Roman" w:hAnsi="Times New Roman"/>
          <w:sz w:val="28"/>
          <w:szCs w:val="28"/>
        </w:rPr>
        <w:t>. 2019. </w:t>
      </w:r>
      <w:hyperlink r:id="rId95" w:history="1">
        <w:r w:rsidRPr="00E97CEE">
          <w:rPr>
            <w:rFonts w:ascii="Times New Roman" w:hAnsi="Times New Roman"/>
            <w:sz w:val="28"/>
            <w:szCs w:val="28"/>
          </w:rPr>
          <w:t>№ 11 (63)</w:t>
        </w:r>
      </w:hyperlink>
      <w:r w:rsidRPr="00E97CEE">
        <w:rPr>
          <w:rFonts w:ascii="Times New Roman" w:hAnsi="Times New Roman"/>
          <w:sz w:val="28"/>
          <w:szCs w:val="28"/>
        </w:rPr>
        <w:t xml:space="preserve">. С. 48-53. Режим доступа : </w:t>
      </w:r>
      <w:hyperlink r:id="rId96" w:history="1">
        <w:r w:rsidRPr="00E97CEE">
          <w:rPr>
            <w:rFonts w:ascii="Times New Roman" w:hAnsi="Times New Roman"/>
            <w:color w:val="0000FF"/>
            <w:sz w:val="28"/>
            <w:szCs w:val="28"/>
            <w:u w:val="single"/>
          </w:rPr>
          <w:t>https://www.elibrary.ru/download/elibrary_41615297_61406075.pdf</w:t>
        </w:r>
      </w:hyperlink>
    </w:p>
    <w:p w14:paraId="145BD4E8" w14:textId="77777777" w:rsidR="007E6816" w:rsidRDefault="007E6816" w:rsidP="007E6816">
      <w:pPr>
        <w:widowControl w:val="0"/>
        <w:tabs>
          <w:tab w:val="left" w:pos="567"/>
        </w:tabs>
        <w:autoSpaceDE w:val="0"/>
        <w:autoSpaceDN w:val="0"/>
        <w:adjustRightInd w:val="0"/>
        <w:spacing w:after="0" w:line="240" w:lineRule="auto"/>
        <w:ind w:left="-142" w:hanging="340"/>
        <w:contextualSpacing/>
        <w:jc w:val="both"/>
        <w:rPr>
          <w:rFonts w:ascii="Times New Roman" w:eastAsia="Times New Roman" w:hAnsi="Times New Roman"/>
          <w:color w:val="7030A0"/>
          <w:sz w:val="28"/>
          <w:szCs w:val="28"/>
          <w:lang w:eastAsia="ru-RU"/>
        </w:rPr>
      </w:pPr>
    </w:p>
    <w:p w14:paraId="48EADA66" w14:textId="77777777" w:rsidR="00966E43" w:rsidRPr="00966E43" w:rsidRDefault="00966E43" w:rsidP="00966E43">
      <w:pPr>
        <w:spacing w:after="0" w:line="240" w:lineRule="auto"/>
        <w:jc w:val="center"/>
        <w:outlineLvl w:val="0"/>
        <w:rPr>
          <w:rFonts w:ascii="Times New Roman" w:hAnsi="Times New Roman"/>
          <w:b/>
          <w:color w:val="000000" w:themeColor="text1"/>
          <w:sz w:val="28"/>
          <w:szCs w:val="28"/>
        </w:rPr>
      </w:pPr>
      <w:r w:rsidRPr="00966E43">
        <w:rPr>
          <w:rFonts w:ascii="Times New Roman" w:hAnsi="Times New Roman"/>
          <w:b/>
          <w:color w:val="000000" w:themeColor="text1"/>
          <w:sz w:val="28"/>
          <w:szCs w:val="28"/>
          <w:lang w:val="en-US"/>
        </w:rPr>
        <w:t>V</w:t>
      </w:r>
      <w:r w:rsidRPr="00966E43">
        <w:rPr>
          <w:rFonts w:ascii="Times New Roman" w:hAnsi="Times New Roman"/>
          <w:b/>
          <w:color w:val="000000" w:themeColor="text1"/>
          <w:sz w:val="28"/>
          <w:szCs w:val="28"/>
        </w:rPr>
        <w:t>. МАТЕРИАЛЬНО-ТЕХНИЧЕСКОЕ И ПРОГРАММНОЕ ОБЕСПЕЧЕНИЕ ДИСЦИПЛИНЫ (МОДУЛЯ)</w:t>
      </w:r>
    </w:p>
    <w:p w14:paraId="74C96826" w14:textId="77777777" w:rsidR="00966E43" w:rsidRPr="00966E43" w:rsidRDefault="00966E43" w:rsidP="00966E43">
      <w:pPr>
        <w:tabs>
          <w:tab w:val="left" w:pos="851"/>
          <w:tab w:val="left" w:pos="1134"/>
          <w:tab w:val="left" w:pos="1276"/>
        </w:tabs>
        <w:spacing w:after="0" w:line="240" w:lineRule="auto"/>
        <w:jc w:val="center"/>
        <w:rPr>
          <w:rFonts w:ascii="Times New Roman" w:eastAsia="Courier New" w:hAnsi="Times New Roman"/>
          <w:color w:val="000000" w:themeColor="text1"/>
          <w:sz w:val="28"/>
          <w:szCs w:val="28"/>
          <w:u w:val="single"/>
        </w:rPr>
      </w:pPr>
    </w:p>
    <w:p w14:paraId="6DAD65A0" w14:textId="77777777" w:rsidR="00966E43" w:rsidRPr="00966E43" w:rsidRDefault="00966E43" w:rsidP="00966E43">
      <w:pPr>
        <w:tabs>
          <w:tab w:val="left" w:pos="1220"/>
        </w:tabs>
        <w:adjustRightInd w:val="0"/>
        <w:spacing w:after="0" w:line="240" w:lineRule="auto"/>
        <w:jc w:val="center"/>
        <w:rPr>
          <w:rFonts w:ascii="Times New Roman" w:hAnsi="Times New Roman"/>
          <w:b/>
          <w:color w:val="000000" w:themeColor="text1"/>
          <w:sz w:val="28"/>
          <w:szCs w:val="28"/>
        </w:rPr>
      </w:pPr>
      <w:r w:rsidRPr="00966E43">
        <w:rPr>
          <w:rFonts w:ascii="Times New Roman" w:hAnsi="Times New Roman"/>
          <w:b/>
          <w:color w:val="000000" w:themeColor="text1"/>
          <w:sz w:val="28"/>
          <w:szCs w:val="28"/>
        </w:rPr>
        <w:t>5.1. Обеспечение образовательного процесса иными библиотечно-информационными ресурсами и средствами обеспечения образовательного процесса</w:t>
      </w:r>
    </w:p>
    <w:p w14:paraId="302093A7" w14:textId="77777777" w:rsidR="00966E43" w:rsidRPr="00966E43" w:rsidRDefault="00966E43" w:rsidP="00966E43">
      <w:pPr>
        <w:tabs>
          <w:tab w:val="left" w:pos="1220"/>
        </w:tabs>
        <w:adjustRightInd w:val="0"/>
        <w:spacing w:after="0" w:line="240" w:lineRule="auto"/>
        <w:ind w:firstLine="709"/>
        <w:jc w:val="both"/>
        <w:rPr>
          <w:rFonts w:ascii="Times New Roman" w:hAnsi="Times New Roman"/>
          <w:b/>
          <w:color w:val="000000" w:themeColor="text1"/>
          <w:sz w:val="28"/>
          <w:szCs w:val="28"/>
        </w:rPr>
      </w:pPr>
    </w:p>
    <w:p w14:paraId="6CCD3021" w14:textId="77777777" w:rsidR="00966E43" w:rsidRPr="00966E43" w:rsidRDefault="00966E43" w:rsidP="00966E43">
      <w:pPr>
        <w:tabs>
          <w:tab w:val="left" w:pos="567"/>
        </w:tabs>
        <w:adjustRightInd w:val="0"/>
        <w:spacing w:after="0" w:line="240" w:lineRule="auto"/>
        <w:ind w:firstLine="709"/>
        <w:jc w:val="both"/>
        <w:rPr>
          <w:rFonts w:ascii="Times New Roman" w:hAnsi="Times New Roman"/>
          <w:bCs/>
          <w:color w:val="000000" w:themeColor="text1"/>
          <w:sz w:val="28"/>
          <w:szCs w:val="28"/>
        </w:rPr>
      </w:pPr>
      <w:r w:rsidRPr="00966E43">
        <w:rPr>
          <w:rFonts w:ascii="Times New Roman" w:hAnsi="Times New Roman"/>
          <w:bCs/>
          <w:color w:val="000000" w:themeColor="text1"/>
          <w:sz w:val="28"/>
          <w:szCs w:val="28"/>
        </w:rPr>
        <w:t xml:space="preserve">Обучающимся обеспечивается доступ (удаленный доступ) к современным профессиональным базам данных и информационным </w:t>
      </w:r>
      <w:r w:rsidRPr="00966E43">
        <w:rPr>
          <w:rFonts w:ascii="Times New Roman" w:hAnsi="Times New Roman"/>
          <w:bCs/>
          <w:color w:val="000000" w:themeColor="text1"/>
          <w:sz w:val="28"/>
          <w:szCs w:val="28"/>
        </w:rPr>
        <w:lastRenderedPageBreak/>
        <w:t xml:space="preserve">справочным системам. Полнотекстовая рабочая программа дисциплины (модуля) размещена в Цифровой научно-образовательной и социальной сети Университета (далее </w:t>
      </w:r>
      <w:r w:rsidRPr="00966E43">
        <w:rPr>
          <w:rFonts w:ascii="Times New Roman" w:hAnsi="Times New Roman"/>
          <w:color w:val="000000" w:themeColor="text1"/>
          <w:sz w:val="28"/>
          <w:szCs w:val="28"/>
        </w:rPr>
        <w:t>—</w:t>
      </w:r>
      <w:r w:rsidRPr="00966E43">
        <w:rPr>
          <w:rFonts w:ascii="Times New Roman" w:hAnsi="Times New Roman"/>
          <w:bCs/>
          <w:color w:val="000000" w:themeColor="text1"/>
          <w:sz w:val="28"/>
          <w:szCs w:val="28"/>
        </w:rPr>
        <w:t xml:space="preserve"> ЦНОСС), в системе которой функционируют «Электронные личные кабинеты обучающегося и научно-педагогического работника». Доступ к материалам возможен через введение индивидуального пароля. ЦНОСС предназначена для создания личностно-ориентированной информационно-коммуникационной среды, обеспечивающей информационное взаимодействие всех участников образовательного процесса Университета имени О.Е. Кутафина (МГЮА), в том числе предоставление им общедоступной и персонализированной справочной, научной, образовательной, социальной информации посредством сервисов, функционирующих на основе прикладных информационных систем Университета имени О.Е. Кутафина (МГЮА).</w:t>
      </w:r>
    </w:p>
    <w:p w14:paraId="16BC4040" w14:textId="77777777" w:rsidR="00966E43" w:rsidRPr="00966E43" w:rsidRDefault="00966E43" w:rsidP="00966E43">
      <w:pPr>
        <w:adjustRightInd w:val="0"/>
        <w:spacing w:after="0" w:line="240" w:lineRule="auto"/>
        <w:ind w:firstLine="709"/>
        <w:jc w:val="both"/>
        <w:rPr>
          <w:rFonts w:ascii="Times New Roman" w:hAnsi="Times New Roman"/>
          <w:bCs/>
          <w:color w:val="000000" w:themeColor="text1"/>
          <w:sz w:val="28"/>
          <w:szCs w:val="28"/>
        </w:rPr>
      </w:pPr>
      <w:r w:rsidRPr="00966E43">
        <w:rPr>
          <w:rFonts w:ascii="Times New Roman" w:hAnsi="Times New Roman"/>
          <w:bCs/>
          <w:color w:val="000000" w:themeColor="text1"/>
          <w:sz w:val="28"/>
          <w:szCs w:val="28"/>
        </w:rPr>
        <w:t xml:space="preserve">Каждый обучающийся в течение всего периода обучения обеспечен индивидуальным неограниченным доступом к электронно-библиотечным системам (электронным библиотекам) и к электронной информационно-образовательной среде Университета имени О.Е. Кутафина (МГЮА). Помимо электронных библиотек Университета имени О.Е. Кутафина (МГЮА), он обеспечен индивидуальным неограниченным доступом ко всем удаленным электронно-библиотечным системам, современным профессиональным базам данных (в том числе международным реферативным базам данных научных изданий) и информационным справочным системам, подключенным в Университете имени О.Е. Кутафина (МГЮА) на основании лицензионных договоров, и имеющие адаптированные версии сайтов для обучающихся с ограниченными возможностями здоровья. К ним относятся: </w:t>
      </w:r>
    </w:p>
    <w:p w14:paraId="4EF99E35" w14:textId="77777777" w:rsidR="00966E43" w:rsidRPr="00966E43" w:rsidRDefault="00966E43" w:rsidP="00966E43">
      <w:pPr>
        <w:pStyle w:val="ab"/>
        <w:widowControl w:val="0"/>
        <w:numPr>
          <w:ilvl w:val="0"/>
          <w:numId w:val="80"/>
        </w:numPr>
        <w:autoSpaceDE w:val="0"/>
        <w:autoSpaceDN w:val="0"/>
        <w:adjustRightInd w:val="0"/>
        <w:spacing w:after="0" w:line="240" w:lineRule="auto"/>
        <w:ind w:left="0" w:firstLine="709"/>
        <w:contextualSpacing w:val="0"/>
        <w:jc w:val="both"/>
        <w:rPr>
          <w:rFonts w:ascii="Times New Roman" w:hAnsi="Times New Roman"/>
          <w:color w:val="000000" w:themeColor="text1"/>
          <w:sz w:val="28"/>
          <w:szCs w:val="28"/>
        </w:rPr>
      </w:pPr>
      <w:r w:rsidRPr="00966E43">
        <w:rPr>
          <w:rFonts w:ascii="Times New Roman" w:hAnsi="Times New Roman"/>
          <w:color w:val="000000" w:themeColor="text1"/>
          <w:sz w:val="28"/>
          <w:szCs w:val="28"/>
        </w:rPr>
        <w:t>БД Scopus — библиографическая и реферативная база данных и инструмент для отслеживания цитируемости статей, опубликованных в научных изданиях;</w:t>
      </w:r>
    </w:p>
    <w:p w14:paraId="5937319E" w14:textId="77777777" w:rsidR="00966E43" w:rsidRPr="00966E43" w:rsidRDefault="00966E43" w:rsidP="00966E43">
      <w:pPr>
        <w:pStyle w:val="ab"/>
        <w:widowControl w:val="0"/>
        <w:numPr>
          <w:ilvl w:val="0"/>
          <w:numId w:val="80"/>
        </w:numPr>
        <w:autoSpaceDE w:val="0"/>
        <w:autoSpaceDN w:val="0"/>
        <w:adjustRightInd w:val="0"/>
        <w:spacing w:after="0" w:line="240" w:lineRule="auto"/>
        <w:ind w:left="0" w:firstLine="709"/>
        <w:contextualSpacing w:val="0"/>
        <w:jc w:val="both"/>
        <w:rPr>
          <w:rFonts w:ascii="Times New Roman" w:hAnsi="Times New Roman"/>
          <w:color w:val="000000" w:themeColor="text1"/>
          <w:sz w:val="28"/>
          <w:szCs w:val="28"/>
        </w:rPr>
      </w:pPr>
      <w:r w:rsidRPr="00966E43">
        <w:rPr>
          <w:rFonts w:ascii="Times New Roman" w:hAnsi="Times New Roman"/>
          <w:color w:val="000000" w:themeColor="text1"/>
          <w:sz w:val="28"/>
          <w:szCs w:val="28"/>
        </w:rPr>
        <w:t>Web of Science — авторитетная политематическая реферативно-библиографическая и наукометрическая (библиометрическая) база данных;</w:t>
      </w:r>
    </w:p>
    <w:p w14:paraId="3577567C" w14:textId="77777777" w:rsidR="00966E43" w:rsidRPr="00966E43" w:rsidRDefault="00966E43" w:rsidP="00966E43">
      <w:pPr>
        <w:pStyle w:val="ab"/>
        <w:widowControl w:val="0"/>
        <w:numPr>
          <w:ilvl w:val="0"/>
          <w:numId w:val="80"/>
        </w:numPr>
        <w:autoSpaceDE w:val="0"/>
        <w:autoSpaceDN w:val="0"/>
        <w:adjustRightInd w:val="0"/>
        <w:spacing w:after="0" w:line="240" w:lineRule="auto"/>
        <w:ind w:left="0" w:firstLine="709"/>
        <w:contextualSpacing w:val="0"/>
        <w:jc w:val="both"/>
        <w:rPr>
          <w:rFonts w:ascii="Times New Roman" w:hAnsi="Times New Roman"/>
          <w:color w:val="000000" w:themeColor="text1"/>
          <w:sz w:val="28"/>
          <w:szCs w:val="28"/>
        </w:rPr>
      </w:pPr>
      <w:r w:rsidRPr="00966E43">
        <w:rPr>
          <w:rFonts w:ascii="Times New Roman" w:hAnsi="Times New Roman"/>
          <w:color w:val="000000" w:themeColor="text1"/>
          <w:sz w:val="28"/>
          <w:szCs w:val="28"/>
        </w:rPr>
        <w:t>eLIBRARY предоставляет доступ к отечественной и зарубежной научной периодике в электронном виде.</w:t>
      </w:r>
    </w:p>
    <w:p w14:paraId="3E3DB5F4" w14:textId="77777777" w:rsidR="00966E43" w:rsidRPr="00966E43" w:rsidRDefault="00966E43" w:rsidP="00966E43">
      <w:pPr>
        <w:tabs>
          <w:tab w:val="left" w:pos="567"/>
        </w:tabs>
        <w:adjustRightInd w:val="0"/>
        <w:spacing w:after="0" w:line="240" w:lineRule="auto"/>
        <w:ind w:firstLine="709"/>
        <w:jc w:val="both"/>
        <w:rPr>
          <w:rFonts w:ascii="Times New Roman" w:hAnsi="Times New Roman"/>
          <w:bCs/>
          <w:color w:val="000000" w:themeColor="text1"/>
          <w:sz w:val="28"/>
          <w:szCs w:val="28"/>
        </w:rPr>
      </w:pPr>
      <w:r w:rsidRPr="00966E43">
        <w:rPr>
          <w:rFonts w:ascii="Times New Roman" w:hAnsi="Times New Roman"/>
          <w:bCs/>
          <w:color w:val="000000" w:themeColor="text1"/>
          <w:sz w:val="28"/>
          <w:szCs w:val="28"/>
        </w:rPr>
        <w:t xml:space="preserve">Электронно-библиотечная система (электронная библиотека) и электронная информационно-образовательная среда обеспечивают возможность одновременного доступа 100 </w:t>
      </w:r>
      <w:proofErr w:type="gramStart"/>
      <w:r w:rsidRPr="00966E43">
        <w:rPr>
          <w:rFonts w:ascii="Times New Roman" w:hAnsi="Times New Roman"/>
          <w:bCs/>
          <w:color w:val="000000" w:themeColor="text1"/>
          <w:sz w:val="28"/>
          <w:szCs w:val="28"/>
        </w:rPr>
        <w:t>процентов</w:t>
      </w:r>
      <w:proofErr w:type="gramEnd"/>
      <w:r w:rsidRPr="00966E43">
        <w:rPr>
          <w:rFonts w:ascii="Times New Roman" w:hAnsi="Times New Roman"/>
          <w:bCs/>
          <w:color w:val="000000" w:themeColor="text1"/>
          <w:sz w:val="28"/>
          <w:szCs w:val="28"/>
        </w:rPr>
        <w:t xml:space="preserve"> обучающихся из любой точки, в которой имеется доступ к информационно-телекоммуникационной сети «Интернет», как на территории Университета имени О.Е. Кутафина (МГЮА), так и вне ее. </w:t>
      </w:r>
    </w:p>
    <w:p w14:paraId="607A227D" w14:textId="77777777" w:rsidR="00966E43" w:rsidRPr="00966E43" w:rsidRDefault="00966E43" w:rsidP="00966E43">
      <w:pPr>
        <w:adjustRightInd w:val="0"/>
        <w:spacing w:after="0" w:line="240" w:lineRule="auto"/>
        <w:ind w:firstLine="709"/>
        <w:jc w:val="both"/>
        <w:rPr>
          <w:rFonts w:ascii="Times New Roman" w:hAnsi="Times New Roman"/>
          <w:color w:val="000000" w:themeColor="text1"/>
          <w:sz w:val="28"/>
          <w:szCs w:val="28"/>
        </w:rPr>
      </w:pPr>
      <w:r w:rsidRPr="00966E43">
        <w:rPr>
          <w:rFonts w:ascii="Times New Roman" w:hAnsi="Times New Roman"/>
          <w:bCs/>
          <w:color w:val="000000" w:themeColor="text1"/>
          <w:sz w:val="28"/>
          <w:szCs w:val="28"/>
        </w:rPr>
        <w:t xml:space="preserve">Фонд электронных ресурсов Библиотеки включает следующие </w:t>
      </w:r>
      <w:r w:rsidRPr="00966E43">
        <w:rPr>
          <w:rFonts w:ascii="Times New Roman" w:hAnsi="Times New Roman"/>
          <w:color w:val="000000" w:themeColor="text1"/>
          <w:sz w:val="28"/>
          <w:szCs w:val="28"/>
        </w:rPr>
        <w:t xml:space="preserve">информационные справочные системы, базы данных и электронные библиотечные системы: </w:t>
      </w:r>
    </w:p>
    <w:p w14:paraId="4889EEE0" w14:textId="77777777" w:rsidR="00966E43" w:rsidRPr="00966E43" w:rsidRDefault="00966E43" w:rsidP="00966E43">
      <w:pPr>
        <w:tabs>
          <w:tab w:val="left" w:pos="1220"/>
        </w:tabs>
        <w:adjustRightInd w:val="0"/>
        <w:spacing w:after="0" w:line="240" w:lineRule="auto"/>
        <w:ind w:firstLine="709"/>
        <w:jc w:val="both"/>
        <w:rPr>
          <w:rFonts w:ascii="Times New Roman" w:hAnsi="Times New Roman"/>
          <w:b/>
          <w:color w:val="000000" w:themeColor="text1"/>
          <w:sz w:val="28"/>
          <w:szCs w:val="28"/>
        </w:rPr>
      </w:pPr>
    </w:p>
    <w:p w14:paraId="6E9DDC91" w14:textId="77777777" w:rsidR="00966E43" w:rsidRPr="00966E43" w:rsidRDefault="00966E43" w:rsidP="00966E43">
      <w:pPr>
        <w:tabs>
          <w:tab w:val="left" w:pos="1220"/>
        </w:tabs>
        <w:spacing w:after="0" w:line="240" w:lineRule="auto"/>
        <w:jc w:val="center"/>
        <w:rPr>
          <w:rFonts w:ascii="Times New Roman" w:hAnsi="Times New Roman"/>
          <w:b/>
          <w:sz w:val="28"/>
          <w:szCs w:val="28"/>
        </w:rPr>
      </w:pPr>
      <w:r w:rsidRPr="00966E43">
        <w:rPr>
          <w:rFonts w:ascii="Times New Roman" w:hAnsi="Times New Roman"/>
          <w:b/>
          <w:sz w:val="28"/>
          <w:szCs w:val="28"/>
        </w:rPr>
        <w:t>5.1.</w:t>
      </w:r>
      <w:r w:rsidRPr="00966E43">
        <w:rPr>
          <w:rFonts w:ascii="Times New Roman" w:hAnsi="Times New Roman"/>
          <w:b/>
          <w:bCs/>
          <w:sz w:val="28"/>
          <w:szCs w:val="28"/>
        </w:rPr>
        <w:t>1. Справочно-правовые системы:</w:t>
      </w:r>
    </w:p>
    <w:p w14:paraId="392394AC" w14:textId="77777777" w:rsidR="00966E43" w:rsidRPr="00966E43" w:rsidRDefault="00966E43" w:rsidP="00966E43">
      <w:pPr>
        <w:tabs>
          <w:tab w:val="left" w:pos="1220"/>
        </w:tabs>
        <w:spacing w:after="0" w:line="240" w:lineRule="auto"/>
        <w:ind w:firstLine="709"/>
        <w:jc w:val="both"/>
        <w:rPr>
          <w:rFonts w:ascii="Times New Roman" w:hAnsi="Times New Roman"/>
          <w:b/>
          <w:sz w:val="28"/>
          <w:szCs w:val="28"/>
        </w:rPr>
      </w:pPr>
    </w:p>
    <w:tbl>
      <w:tblPr>
        <w:tblW w:w="9215"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40"/>
        <w:gridCol w:w="1948"/>
        <w:gridCol w:w="1126"/>
        <w:gridCol w:w="2460"/>
        <w:gridCol w:w="3441"/>
      </w:tblGrid>
      <w:tr w:rsidR="00966E43" w:rsidRPr="00966E43" w14:paraId="53BF6B91" w14:textId="77777777" w:rsidTr="00966E4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0B56D7"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lastRenderedPageBreak/>
              <w:t>1.</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0F2D1A"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ИС «Континент»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4224B9"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87A4B9" w14:textId="77777777" w:rsidR="00966E43" w:rsidRPr="00966E43" w:rsidRDefault="00966E43" w:rsidP="00966E43">
            <w:pPr>
              <w:spacing w:after="0" w:line="240" w:lineRule="auto"/>
              <w:jc w:val="both"/>
              <w:rPr>
                <w:rFonts w:ascii="Times New Roman" w:hAnsi="Times New Roman"/>
                <w:bCs/>
                <w:sz w:val="24"/>
                <w:szCs w:val="24"/>
              </w:rPr>
            </w:pPr>
            <w:hyperlink r:id="rId97" w:history="1">
              <w:r w:rsidRPr="00966E43">
                <w:rPr>
                  <w:rFonts w:ascii="Times New Roman" w:hAnsi="Times New Roman"/>
                  <w:bCs/>
                  <w:color w:val="0000FF"/>
                  <w:sz w:val="24"/>
                  <w:szCs w:val="24"/>
                  <w:u w:val="single"/>
                </w:rPr>
                <w:t>http://continent-online.com</w:t>
              </w:r>
            </w:hyperlink>
          </w:p>
        </w:tc>
        <w:tc>
          <w:tcPr>
            <w:tcW w:w="1867" w:type="pct"/>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14:paraId="46C72D0A"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ООО «Агентство правовой интеграции «КОНТИНЕНТ», договоры:</w:t>
            </w:r>
          </w:p>
          <w:p w14:paraId="6217BEAF"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 № 18032020 от 20.03.2018 г.</w:t>
            </w:r>
          </w:p>
          <w:p w14:paraId="43FB288D"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с 20.03.2018 г. по 19.03.2019 г.;</w:t>
            </w:r>
          </w:p>
          <w:p w14:paraId="154F6F0F"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 № 19012120 от 20.03.2019 г.</w:t>
            </w:r>
          </w:p>
          <w:p w14:paraId="23645104"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с 20.03.2019 г. по 19.03.2020 г.;</w:t>
            </w:r>
          </w:p>
          <w:p w14:paraId="5A84D3A1"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 № 20040220 от 02.03.2020 г. с 20.03.2020 г. по 19.03.2021 г.</w:t>
            </w:r>
          </w:p>
          <w:p w14:paraId="34B7A4C6"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 xml:space="preserve">- №21021512 от 16.03.2021 г. с 20.03.2021 г. по 19.03.2022 г. </w:t>
            </w:r>
          </w:p>
          <w:p w14:paraId="04391F3E"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 № 22021712 от 09.03.2022 г. с 20.03 2022г. по 19.03.2023 г.;</w:t>
            </w:r>
          </w:p>
          <w:p w14:paraId="1E7042CD"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 xml:space="preserve">- № 23020811 от 06.03.2023 г. с 20.03.2023 г. по 19.03.2024 г. </w:t>
            </w:r>
          </w:p>
        </w:tc>
      </w:tr>
      <w:tr w:rsidR="00966E43" w:rsidRPr="00966E43" w14:paraId="32FAB93F" w14:textId="77777777" w:rsidTr="00966E4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8E833F"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2.</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4E0578"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СПС Westlaw Academics</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34908D"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29A67C2" w14:textId="77777777" w:rsidR="00966E43" w:rsidRPr="00966E43" w:rsidRDefault="00966E43" w:rsidP="00966E43">
            <w:pPr>
              <w:spacing w:after="0" w:line="240" w:lineRule="auto"/>
              <w:jc w:val="both"/>
              <w:rPr>
                <w:rFonts w:ascii="Times New Roman" w:hAnsi="Times New Roman"/>
                <w:bCs/>
                <w:sz w:val="24"/>
                <w:szCs w:val="24"/>
              </w:rPr>
            </w:pPr>
            <w:hyperlink r:id="rId98" w:history="1">
              <w:r w:rsidRPr="00966E43">
                <w:rPr>
                  <w:rFonts w:ascii="Times New Roman" w:hAnsi="Times New Roman"/>
                  <w:bCs/>
                  <w:color w:val="0000FF"/>
                  <w:sz w:val="24"/>
                  <w:szCs w:val="24"/>
                  <w:u w:val="single"/>
                </w:rPr>
                <w:t>https://uk.westlaw.com</w:t>
              </w:r>
            </w:hyperlink>
          </w:p>
          <w:p w14:paraId="288B7BF5" w14:textId="77777777" w:rsidR="00966E43" w:rsidRPr="00966E43" w:rsidRDefault="00966E43" w:rsidP="00966E43">
            <w:pPr>
              <w:spacing w:after="0" w:line="240" w:lineRule="auto"/>
              <w:jc w:val="both"/>
              <w:rPr>
                <w:rFonts w:ascii="Times New Roman" w:hAnsi="Times New Roman"/>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A1F30DC"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Филиал Акционерного общества «Томсон Рейтер (Маркетс) Юроп СА», договоры:</w:t>
            </w:r>
          </w:p>
          <w:p w14:paraId="69A22D01"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 № 2</w:t>
            </w:r>
            <w:r w:rsidRPr="00966E43">
              <w:rPr>
                <w:rFonts w:ascii="Times New Roman" w:hAnsi="Times New Roman"/>
                <w:bCs/>
                <w:sz w:val="24"/>
                <w:szCs w:val="24"/>
                <w:lang w:val="en-US"/>
              </w:rPr>
              <w:t>TR</w:t>
            </w:r>
            <w:r w:rsidRPr="00966E43">
              <w:rPr>
                <w:rFonts w:ascii="Times New Roman" w:hAnsi="Times New Roman"/>
                <w:bCs/>
                <w:sz w:val="24"/>
                <w:szCs w:val="24"/>
              </w:rPr>
              <w:t>/2019 от 24.12.2018 г.</w:t>
            </w:r>
          </w:p>
          <w:p w14:paraId="0DA56B57"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с 01.01.2019 г. по 31.12.2019 г.;</w:t>
            </w:r>
          </w:p>
          <w:p w14:paraId="1E139245"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bCs/>
                <w:sz w:val="24"/>
                <w:szCs w:val="24"/>
              </w:rPr>
              <w:t>- №RU03358/19 от 11.12.2019 г., с 01.01.2020 г. по 31.12.2020</w:t>
            </w:r>
            <w:r w:rsidRPr="00966E43">
              <w:rPr>
                <w:rFonts w:ascii="Times New Roman" w:hAnsi="Times New Roman"/>
                <w:sz w:val="24"/>
                <w:szCs w:val="24"/>
              </w:rPr>
              <w:t xml:space="preserve"> г.;</w:t>
            </w:r>
          </w:p>
          <w:p w14:paraId="6FDF143D"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sz w:val="24"/>
                <w:szCs w:val="24"/>
              </w:rPr>
              <w:t>- № ЭБ-6/2021 от 06.11.2020 г. с 01.01.2021 г. по 31.12.2021 г.;</w:t>
            </w:r>
          </w:p>
          <w:p w14:paraId="5C186AAF"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sz w:val="24"/>
                <w:szCs w:val="24"/>
              </w:rPr>
              <w:t>- № ЭР-5/2022 от 27.10.2021 г., период доступа с 01.01.2022 г. по 31.12.2022 г.;</w:t>
            </w:r>
          </w:p>
          <w:p w14:paraId="2FC1A599"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sz w:val="24"/>
                <w:szCs w:val="24"/>
              </w:rPr>
              <w:t>- № 32211783551 от 16.11.2022 г. с 01.01.2023 г. по 31.12.2023 г.</w:t>
            </w:r>
          </w:p>
        </w:tc>
      </w:tr>
      <w:tr w:rsidR="00966E43" w:rsidRPr="00966E43" w14:paraId="46DDC01F" w14:textId="77777777" w:rsidTr="00966E4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A1777C"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3.</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71A277"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КонсультантПлюс</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72A7F0"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BA193EE" w14:textId="77777777" w:rsidR="00966E43" w:rsidRPr="00966E43" w:rsidRDefault="00966E43" w:rsidP="00966E43">
            <w:pPr>
              <w:spacing w:after="0" w:line="240" w:lineRule="auto"/>
              <w:jc w:val="both"/>
              <w:rPr>
                <w:rFonts w:ascii="Times New Roman" w:hAnsi="Times New Roman"/>
                <w:sz w:val="24"/>
                <w:szCs w:val="24"/>
              </w:rPr>
            </w:pPr>
          </w:p>
          <w:p w14:paraId="10B4E0F7" w14:textId="77777777" w:rsidR="00966E43" w:rsidRPr="00966E43" w:rsidRDefault="00966E43" w:rsidP="00966E43">
            <w:pPr>
              <w:spacing w:after="0" w:line="240" w:lineRule="auto"/>
              <w:jc w:val="both"/>
              <w:rPr>
                <w:rFonts w:ascii="Times New Roman" w:hAnsi="Times New Roman"/>
                <w:bCs/>
                <w:sz w:val="24"/>
                <w:szCs w:val="24"/>
              </w:rPr>
            </w:pPr>
            <w:hyperlink r:id="rId99" w:history="1">
              <w:r w:rsidRPr="00966E43">
                <w:rPr>
                  <w:rFonts w:ascii="Times New Roman" w:hAnsi="Times New Roman"/>
                  <w:bCs/>
                  <w:color w:val="0000FF"/>
                  <w:sz w:val="24"/>
                  <w:szCs w:val="24"/>
                  <w:u w:val="single"/>
                </w:rPr>
                <w:t>http://www.consultant.ru</w:t>
              </w:r>
            </w:hyperlink>
          </w:p>
          <w:p w14:paraId="06270C7F" w14:textId="77777777" w:rsidR="00966E43" w:rsidRPr="00966E43" w:rsidRDefault="00966E43" w:rsidP="00966E43">
            <w:pPr>
              <w:spacing w:after="0" w:line="240" w:lineRule="auto"/>
              <w:jc w:val="both"/>
              <w:rPr>
                <w:rFonts w:ascii="Times New Roman" w:hAnsi="Times New Roman"/>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317106C"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Открытая лицензия для образовательных организаций</w:t>
            </w:r>
          </w:p>
        </w:tc>
      </w:tr>
      <w:tr w:rsidR="00966E43" w:rsidRPr="00966E43" w14:paraId="113BE993" w14:textId="77777777" w:rsidTr="00966E4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204AA4" w14:textId="77777777" w:rsidR="00966E43" w:rsidRPr="00966E43" w:rsidRDefault="00966E43" w:rsidP="00966E43">
            <w:pPr>
              <w:spacing w:after="0" w:line="240" w:lineRule="auto"/>
              <w:jc w:val="both"/>
              <w:rPr>
                <w:rFonts w:ascii="Times New Roman" w:hAnsi="Times New Roman"/>
                <w:bCs/>
                <w:sz w:val="24"/>
                <w:szCs w:val="24"/>
                <w:lang w:val="en-US"/>
              </w:rPr>
            </w:pPr>
            <w:r w:rsidRPr="00966E43">
              <w:rPr>
                <w:rFonts w:ascii="Times New Roman" w:hAnsi="Times New Roman"/>
                <w:bCs/>
                <w:sz w:val="24"/>
                <w:szCs w:val="24"/>
                <w:lang w:val="en-US"/>
              </w:rPr>
              <w:t>4.</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DC4634"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Гарант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7DFD74"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2710656" w14:textId="77777777" w:rsidR="00966E43" w:rsidRPr="00966E43" w:rsidRDefault="00966E43" w:rsidP="00966E43">
            <w:pPr>
              <w:spacing w:after="0" w:line="240" w:lineRule="auto"/>
              <w:jc w:val="both"/>
              <w:rPr>
                <w:rFonts w:ascii="Times New Roman" w:hAnsi="Times New Roman"/>
                <w:bCs/>
                <w:sz w:val="24"/>
                <w:szCs w:val="24"/>
              </w:rPr>
            </w:pPr>
            <w:hyperlink r:id="rId100" w:history="1">
              <w:r w:rsidRPr="00966E43">
                <w:rPr>
                  <w:rFonts w:ascii="Times New Roman" w:hAnsi="Times New Roman"/>
                  <w:bCs/>
                  <w:color w:val="0000FF"/>
                  <w:sz w:val="24"/>
                  <w:szCs w:val="24"/>
                  <w:u w:val="single"/>
                </w:rPr>
                <w:t>https://www.garant.ru</w:t>
              </w:r>
            </w:hyperlink>
          </w:p>
          <w:p w14:paraId="150CD7C1" w14:textId="77777777" w:rsidR="00966E43" w:rsidRPr="00966E43" w:rsidRDefault="00966E43" w:rsidP="00966E43">
            <w:pPr>
              <w:spacing w:after="0" w:line="240" w:lineRule="auto"/>
              <w:jc w:val="both"/>
              <w:rPr>
                <w:rFonts w:ascii="Times New Roman" w:hAnsi="Times New Roman"/>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8BDB7AB"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Открытая лицензия для образовательных организаций</w:t>
            </w:r>
          </w:p>
        </w:tc>
      </w:tr>
    </w:tbl>
    <w:p w14:paraId="427C66B2" w14:textId="77777777" w:rsidR="00966E43" w:rsidRPr="00966E43" w:rsidRDefault="00966E43" w:rsidP="00966E43">
      <w:pPr>
        <w:spacing w:after="0" w:line="240" w:lineRule="auto"/>
        <w:ind w:firstLine="709"/>
        <w:jc w:val="both"/>
        <w:rPr>
          <w:rFonts w:ascii="Times New Roman" w:hAnsi="Times New Roman"/>
          <w:b/>
          <w:bCs/>
          <w:sz w:val="28"/>
          <w:szCs w:val="28"/>
        </w:rPr>
      </w:pPr>
    </w:p>
    <w:p w14:paraId="397CA0A4" w14:textId="77777777" w:rsidR="00966E43" w:rsidRPr="00966E43" w:rsidRDefault="00966E43" w:rsidP="00966E43">
      <w:pPr>
        <w:spacing w:after="0" w:line="240" w:lineRule="auto"/>
        <w:jc w:val="center"/>
        <w:rPr>
          <w:rFonts w:ascii="Times New Roman" w:hAnsi="Times New Roman"/>
          <w:b/>
          <w:bCs/>
          <w:sz w:val="28"/>
          <w:szCs w:val="28"/>
        </w:rPr>
      </w:pPr>
      <w:r w:rsidRPr="00966E43">
        <w:rPr>
          <w:rFonts w:ascii="Times New Roman" w:hAnsi="Times New Roman"/>
          <w:b/>
          <w:bCs/>
          <w:sz w:val="28"/>
          <w:szCs w:val="28"/>
        </w:rPr>
        <w:t>5.1.2. Профессиональные базы данных:</w:t>
      </w:r>
    </w:p>
    <w:p w14:paraId="7D2B9595" w14:textId="77777777" w:rsidR="00966E43" w:rsidRPr="00966E43" w:rsidRDefault="00966E43" w:rsidP="00966E43">
      <w:pPr>
        <w:spacing w:after="0" w:line="240" w:lineRule="auto"/>
        <w:ind w:firstLine="709"/>
        <w:jc w:val="both"/>
        <w:rPr>
          <w:rFonts w:ascii="Times New Roman" w:hAnsi="Times New Roman"/>
          <w:b/>
          <w:bCs/>
          <w:sz w:val="28"/>
          <w:szCs w:val="28"/>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96"/>
        <w:gridCol w:w="2157"/>
        <w:gridCol w:w="1580"/>
        <w:gridCol w:w="2390"/>
        <w:gridCol w:w="2549"/>
      </w:tblGrid>
      <w:tr w:rsidR="00966E43" w:rsidRPr="00966E43" w14:paraId="63090D35" w14:textId="77777777" w:rsidTr="00966E4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166573" w14:textId="77777777" w:rsidR="00966E43" w:rsidRPr="00966E43" w:rsidRDefault="00966E43" w:rsidP="00966E43">
            <w:pPr>
              <w:spacing w:after="0" w:line="240" w:lineRule="auto"/>
              <w:jc w:val="both"/>
              <w:rPr>
                <w:rFonts w:ascii="Times New Roman" w:hAnsi="Times New Roman"/>
                <w:bCs/>
                <w:sz w:val="24"/>
                <w:szCs w:val="24"/>
                <w:lang w:val="en-US"/>
              </w:rPr>
            </w:pPr>
            <w:r w:rsidRPr="00966E43">
              <w:rPr>
                <w:rFonts w:ascii="Times New Roman" w:hAnsi="Times New Roman"/>
                <w:bCs/>
                <w:sz w:val="24"/>
                <w:szCs w:val="24"/>
                <w:lang w:val="en-US"/>
              </w:rPr>
              <w:t>1.</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23EAB0B"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sz w:val="24"/>
                <w:szCs w:val="24"/>
              </w:rPr>
              <w:t>Коллекции полнотекстовых электронных книг информационного ресурса EBSCOHost</w:t>
            </w:r>
            <w:r w:rsidRPr="00966E43">
              <w:rPr>
                <w:rFonts w:ascii="Times New Roman" w:hAnsi="Times New Roman"/>
                <w:bCs/>
                <w:sz w:val="24"/>
                <w:szCs w:val="24"/>
              </w:rPr>
              <w:t xml:space="preserve"> </w:t>
            </w:r>
          </w:p>
          <w:p w14:paraId="49349CA9"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БД eBook Collection</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26AED2B"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5B194211" w14:textId="77777777" w:rsidR="00966E43" w:rsidRPr="00966E43" w:rsidRDefault="00966E43" w:rsidP="00966E43">
            <w:pPr>
              <w:spacing w:after="0" w:line="240" w:lineRule="auto"/>
              <w:jc w:val="both"/>
              <w:rPr>
                <w:rFonts w:ascii="Times New Roman" w:hAnsi="Times New Roman"/>
                <w:bCs/>
                <w:sz w:val="24"/>
                <w:szCs w:val="24"/>
              </w:rPr>
            </w:pPr>
            <w:hyperlink r:id="rId101" w:history="1">
              <w:r w:rsidRPr="00966E43">
                <w:rPr>
                  <w:rFonts w:ascii="Times New Roman" w:hAnsi="Times New Roman"/>
                  <w:bCs/>
                  <w:color w:val="0000FF"/>
                  <w:sz w:val="24"/>
                  <w:szCs w:val="24"/>
                  <w:u w:val="single"/>
                </w:rPr>
                <w:t>http://web.a.ebscohost.com</w:t>
              </w:r>
            </w:hyperlink>
          </w:p>
          <w:p w14:paraId="73086FE6" w14:textId="77777777" w:rsidR="00966E43" w:rsidRPr="00966E43" w:rsidRDefault="00966E43" w:rsidP="00966E43">
            <w:pPr>
              <w:spacing w:after="0" w:line="240" w:lineRule="auto"/>
              <w:jc w:val="both"/>
              <w:rPr>
                <w:rFonts w:ascii="Times New Roman" w:hAnsi="Times New Roman"/>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5B9C6B6"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ООО «ЦНИ НЭИКОН», договор № 03731110819000006 от 18.06.2019 г. бессрочно</w:t>
            </w:r>
          </w:p>
        </w:tc>
      </w:tr>
      <w:tr w:rsidR="00966E43" w:rsidRPr="00966E43" w14:paraId="3502EF63" w14:textId="77777777" w:rsidTr="00966E4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4C82F7"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2.</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B494055" w14:textId="77777777" w:rsidR="00966E43" w:rsidRPr="00966E43" w:rsidRDefault="00966E43" w:rsidP="00966E43">
            <w:pPr>
              <w:spacing w:after="0" w:line="240" w:lineRule="auto"/>
              <w:jc w:val="both"/>
              <w:rPr>
                <w:rFonts w:ascii="Times New Roman" w:hAnsi="Times New Roman"/>
                <w:bCs/>
                <w:sz w:val="24"/>
                <w:szCs w:val="24"/>
              </w:rPr>
            </w:pPr>
            <w:hyperlink r:id="rId102" w:tgtFrame="_blank" w:history="1">
              <w:r w:rsidRPr="00966E43">
                <w:rPr>
                  <w:rFonts w:ascii="Times New Roman" w:hAnsi="Times New Roman"/>
                  <w:bCs/>
                  <w:color w:val="000000"/>
                  <w:sz w:val="24"/>
                  <w:szCs w:val="24"/>
                </w:rPr>
                <w:t>Национальная электронная библиотека</w:t>
              </w:r>
            </w:hyperlink>
            <w:r w:rsidRPr="00966E43">
              <w:rPr>
                <w:rFonts w:ascii="Times New Roman" w:hAnsi="Times New Roman"/>
                <w:color w:val="000000"/>
                <w:sz w:val="24"/>
                <w:szCs w:val="24"/>
              </w:rPr>
              <w:t xml:space="preserve"> </w:t>
            </w:r>
            <w:r w:rsidRPr="00966E43">
              <w:rPr>
                <w:rFonts w:ascii="Times New Roman" w:hAnsi="Times New Roman"/>
                <w:sz w:val="24"/>
                <w:szCs w:val="24"/>
              </w:rPr>
              <w:t>(НЭБ)</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435C76F"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0E30BCE7" w14:textId="77777777" w:rsidR="00966E43" w:rsidRPr="00966E43" w:rsidRDefault="00966E43" w:rsidP="00966E43">
            <w:pPr>
              <w:spacing w:after="0" w:line="240" w:lineRule="auto"/>
              <w:jc w:val="both"/>
              <w:rPr>
                <w:rFonts w:ascii="Times New Roman" w:hAnsi="Times New Roman"/>
                <w:bCs/>
                <w:sz w:val="24"/>
                <w:szCs w:val="24"/>
              </w:rPr>
            </w:pPr>
            <w:hyperlink r:id="rId103" w:history="1">
              <w:r w:rsidRPr="00966E43">
                <w:rPr>
                  <w:rFonts w:ascii="Times New Roman" w:hAnsi="Times New Roman"/>
                  <w:bCs/>
                  <w:color w:val="0000FF"/>
                  <w:sz w:val="24"/>
                  <w:szCs w:val="24"/>
                  <w:u w:val="single"/>
                </w:rPr>
                <w:t>https://rusneb.ru</w:t>
              </w:r>
            </w:hyperlink>
          </w:p>
          <w:p w14:paraId="7ECB99A5" w14:textId="77777777" w:rsidR="00966E43" w:rsidRPr="00966E43" w:rsidRDefault="00966E43" w:rsidP="00966E43">
            <w:pPr>
              <w:spacing w:after="0" w:line="240" w:lineRule="auto"/>
              <w:jc w:val="both"/>
              <w:rPr>
                <w:rFonts w:ascii="Times New Roman" w:hAnsi="Times New Roman"/>
                <w:bCs/>
                <w:sz w:val="24"/>
                <w:szCs w:val="24"/>
              </w:rPr>
            </w:pPr>
          </w:p>
          <w:p w14:paraId="63D243D4" w14:textId="77777777" w:rsidR="00966E43" w:rsidRPr="00966E43" w:rsidRDefault="00966E43" w:rsidP="00966E43">
            <w:pPr>
              <w:spacing w:after="0" w:line="240" w:lineRule="auto"/>
              <w:jc w:val="both"/>
              <w:rPr>
                <w:rFonts w:ascii="Times New Roman" w:hAnsi="Times New Roman"/>
                <w:bCs/>
                <w:sz w:val="24"/>
                <w:szCs w:val="24"/>
              </w:rPr>
            </w:pPr>
          </w:p>
          <w:p w14:paraId="148103A5" w14:textId="77777777" w:rsidR="00966E43" w:rsidRPr="00966E43" w:rsidRDefault="00966E43" w:rsidP="00966E43">
            <w:pPr>
              <w:spacing w:after="0" w:line="240" w:lineRule="auto"/>
              <w:jc w:val="both"/>
              <w:rPr>
                <w:rFonts w:ascii="Times New Roman" w:hAnsi="Times New Roman"/>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4758C6F"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ФГБУ «Российская государственная библиотека»,</w:t>
            </w:r>
          </w:p>
          <w:p w14:paraId="1C9960B5"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договор № 101/НЭБ/4615 от 01.08.2018 г.</w:t>
            </w:r>
          </w:p>
          <w:p w14:paraId="431FC630"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lastRenderedPageBreak/>
              <w:t>с 01.08.2018 по 31.07.2023г. (безвозмездный)</w:t>
            </w:r>
          </w:p>
        </w:tc>
      </w:tr>
      <w:tr w:rsidR="00966E43" w:rsidRPr="00966E43" w14:paraId="6C865F61" w14:textId="77777777" w:rsidTr="00966E4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A67B89" w14:textId="77777777" w:rsidR="00966E43" w:rsidRPr="00966E43" w:rsidRDefault="00966E43" w:rsidP="00966E43">
            <w:pPr>
              <w:spacing w:after="0" w:line="240" w:lineRule="auto"/>
              <w:jc w:val="both"/>
              <w:rPr>
                <w:rFonts w:ascii="Times New Roman" w:hAnsi="Times New Roman"/>
                <w:bCs/>
                <w:sz w:val="24"/>
                <w:szCs w:val="24"/>
                <w:lang w:val="en-US"/>
              </w:rPr>
            </w:pPr>
            <w:r w:rsidRPr="00966E43">
              <w:rPr>
                <w:rFonts w:ascii="Times New Roman" w:hAnsi="Times New Roman"/>
                <w:bCs/>
                <w:sz w:val="24"/>
                <w:szCs w:val="24"/>
              </w:rPr>
              <w:lastRenderedPageBreak/>
              <w:t>3</w:t>
            </w:r>
            <w:r w:rsidRPr="00966E43">
              <w:rPr>
                <w:rFonts w:ascii="Times New Roman" w:hAnsi="Times New Roman"/>
                <w:bCs/>
                <w:sz w:val="24"/>
                <w:szCs w:val="24"/>
                <w:lang w:val="en-US"/>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9DE170E"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bCs/>
                <w:sz w:val="24"/>
                <w:szCs w:val="24"/>
              </w:rPr>
              <w:t>Президентская библиотека имени Б.Н. Ельцина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8273739"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237E55F5" w14:textId="77777777" w:rsidR="00966E43" w:rsidRPr="00966E43" w:rsidRDefault="00966E43" w:rsidP="00966E43">
            <w:pPr>
              <w:spacing w:after="0" w:line="240" w:lineRule="auto"/>
              <w:jc w:val="both"/>
              <w:rPr>
                <w:rFonts w:ascii="Times New Roman" w:hAnsi="Times New Roman"/>
                <w:bCs/>
                <w:sz w:val="24"/>
                <w:szCs w:val="24"/>
              </w:rPr>
            </w:pPr>
            <w:hyperlink r:id="rId104" w:history="1">
              <w:r w:rsidRPr="00966E43">
                <w:rPr>
                  <w:rFonts w:ascii="Times New Roman" w:hAnsi="Times New Roman"/>
                  <w:bCs/>
                  <w:color w:val="0000FF"/>
                  <w:sz w:val="24"/>
                  <w:szCs w:val="24"/>
                  <w:u w:val="single"/>
                </w:rPr>
                <w:t>https://www.prlib.ru</w:t>
              </w:r>
            </w:hyperlink>
          </w:p>
          <w:p w14:paraId="40B46016" w14:textId="77777777" w:rsidR="00966E43" w:rsidRPr="00966E43" w:rsidRDefault="00966E43" w:rsidP="00966E43">
            <w:pPr>
              <w:spacing w:after="0" w:line="240" w:lineRule="auto"/>
              <w:jc w:val="both"/>
              <w:rPr>
                <w:rFonts w:ascii="Times New Roman" w:hAnsi="Times New Roman"/>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2D6FBCA"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sz w:val="24"/>
                <w:szCs w:val="24"/>
              </w:rPr>
              <w:t>ФГБУ «Президентская библиотека имени Б. Н. Ельцина, Соглашение о сотрудничестве № 23 от 24.12.2010 г., бессрочно</w:t>
            </w:r>
          </w:p>
        </w:tc>
      </w:tr>
      <w:tr w:rsidR="00966E43" w:rsidRPr="00966E43" w14:paraId="29D2F08E" w14:textId="77777777" w:rsidTr="00966E4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05F4C3"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4.</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18BC5AA" w14:textId="77777777" w:rsidR="00966E43" w:rsidRPr="00966E43" w:rsidRDefault="00966E43" w:rsidP="00966E43">
            <w:pPr>
              <w:spacing w:after="0" w:line="240" w:lineRule="auto"/>
              <w:jc w:val="both"/>
              <w:rPr>
                <w:rFonts w:ascii="Times New Roman" w:hAnsi="Times New Roman"/>
                <w:bCs/>
                <w:sz w:val="24"/>
                <w:szCs w:val="24"/>
                <w:lang w:val="en-US"/>
              </w:rPr>
            </w:pPr>
            <w:r w:rsidRPr="00966E43">
              <w:rPr>
                <w:rFonts w:ascii="Times New Roman" w:hAnsi="Times New Roman"/>
                <w:bCs/>
                <w:sz w:val="24"/>
                <w:szCs w:val="24"/>
              </w:rPr>
              <w:t xml:space="preserve"> НЭБ e</w:t>
            </w:r>
            <w:r w:rsidRPr="00966E43">
              <w:rPr>
                <w:rFonts w:ascii="Times New Roman" w:hAnsi="Times New Roman"/>
                <w:bCs/>
                <w:sz w:val="24"/>
                <w:szCs w:val="24"/>
                <w:lang w:val="en-US"/>
              </w:rPr>
              <w:t>LIBRARY.RU</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A2AE917"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5B3D0B7E" w14:textId="77777777" w:rsidR="00966E43" w:rsidRPr="00966E43" w:rsidRDefault="00966E43" w:rsidP="00966E43">
            <w:pPr>
              <w:spacing w:after="0" w:line="240" w:lineRule="auto"/>
              <w:jc w:val="both"/>
              <w:rPr>
                <w:rFonts w:ascii="Times New Roman" w:hAnsi="Times New Roman"/>
                <w:bCs/>
                <w:sz w:val="24"/>
                <w:szCs w:val="24"/>
              </w:rPr>
            </w:pPr>
            <w:hyperlink r:id="rId105" w:history="1">
              <w:r w:rsidRPr="00966E43">
                <w:rPr>
                  <w:rFonts w:ascii="Times New Roman" w:hAnsi="Times New Roman"/>
                  <w:bCs/>
                  <w:color w:val="0000FF"/>
                  <w:sz w:val="24"/>
                  <w:szCs w:val="24"/>
                  <w:u w:val="single"/>
                </w:rPr>
                <w:t>http://elibrary.ru</w:t>
              </w:r>
            </w:hyperlink>
          </w:p>
          <w:p w14:paraId="4FEECF97" w14:textId="77777777" w:rsidR="00966E43" w:rsidRPr="00966E43" w:rsidRDefault="00966E43" w:rsidP="00966E43">
            <w:pPr>
              <w:spacing w:after="0" w:line="240" w:lineRule="auto"/>
              <w:jc w:val="both"/>
              <w:rPr>
                <w:rFonts w:ascii="Times New Roman" w:hAnsi="Times New Roman"/>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79EC680"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 xml:space="preserve">ООО «РУНЕБ», </w:t>
            </w:r>
            <w:r w:rsidRPr="00966E43">
              <w:rPr>
                <w:rFonts w:ascii="Times New Roman" w:hAnsi="Times New Roman"/>
                <w:bCs/>
                <w:sz w:val="24"/>
                <w:szCs w:val="24"/>
                <w:shd w:val="clear" w:color="auto" w:fill="FFFFFF"/>
              </w:rPr>
              <w:t>договоры:</w:t>
            </w:r>
            <w:r w:rsidRPr="00966E43">
              <w:rPr>
                <w:rFonts w:ascii="Times New Roman" w:hAnsi="Times New Roman"/>
                <w:bCs/>
                <w:sz w:val="24"/>
                <w:szCs w:val="24"/>
              </w:rPr>
              <w:t xml:space="preserve"> </w:t>
            </w:r>
          </w:p>
          <w:p w14:paraId="4131CC87"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 xml:space="preserve">- № </w:t>
            </w:r>
            <w:r w:rsidRPr="00966E43">
              <w:rPr>
                <w:rFonts w:ascii="Times New Roman" w:hAnsi="Times New Roman"/>
                <w:bCs/>
                <w:sz w:val="24"/>
                <w:szCs w:val="24"/>
                <w:lang w:val="en-US"/>
              </w:rPr>
              <w:t>SU</w:t>
            </w:r>
            <w:r w:rsidRPr="00966E43">
              <w:rPr>
                <w:rFonts w:ascii="Times New Roman" w:hAnsi="Times New Roman"/>
                <w:bCs/>
                <w:sz w:val="24"/>
                <w:szCs w:val="24"/>
              </w:rPr>
              <w:t>-13-03/2019-1 от 27.03.2019 г.</w:t>
            </w:r>
          </w:p>
          <w:p w14:paraId="2E804171"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с 01.04.2019 г. по 31.03.2020 г.</w:t>
            </w:r>
            <w:r w:rsidRPr="00966E43">
              <w:rPr>
                <w:rFonts w:ascii="Times New Roman" w:hAnsi="Times New Roman"/>
                <w:bCs/>
                <w:sz w:val="24"/>
                <w:szCs w:val="24"/>
                <w:shd w:val="clear" w:color="auto" w:fill="FFFFFF"/>
              </w:rPr>
              <w:t xml:space="preserve">; </w:t>
            </w:r>
          </w:p>
          <w:p w14:paraId="095B6332" w14:textId="77777777" w:rsidR="00966E43" w:rsidRPr="00966E43" w:rsidRDefault="00966E43" w:rsidP="00966E43">
            <w:pPr>
              <w:spacing w:after="0" w:line="240" w:lineRule="auto"/>
              <w:jc w:val="both"/>
              <w:rPr>
                <w:rFonts w:ascii="Times New Roman" w:hAnsi="Times New Roman"/>
                <w:bCs/>
                <w:sz w:val="24"/>
                <w:szCs w:val="24"/>
                <w:shd w:val="clear" w:color="auto" w:fill="FFFFFF"/>
              </w:rPr>
            </w:pPr>
            <w:r w:rsidRPr="00966E43">
              <w:rPr>
                <w:rFonts w:ascii="Times New Roman" w:hAnsi="Times New Roman"/>
                <w:bCs/>
                <w:sz w:val="24"/>
                <w:szCs w:val="24"/>
                <w:shd w:val="clear" w:color="auto" w:fill="FFFFFF"/>
              </w:rPr>
              <w:t>- № ЭР-1/2020 от 17.04.2020 г. с 17.04.2020 г. по 16.04.2021 г.;</w:t>
            </w:r>
          </w:p>
          <w:p w14:paraId="11F93229" w14:textId="77777777" w:rsidR="00966E43" w:rsidRPr="00966E43" w:rsidRDefault="00966E43" w:rsidP="00966E43">
            <w:pPr>
              <w:spacing w:after="0" w:line="240" w:lineRule="auto"/>
              <w:jc w:val="both"/>
              <w:rPr>
                <w:rFonts w:ascii="Times New Roman" w:hAnsi="Times New Roman"/>
                <w:bCs/>
                <w:sz w:val="24"/>
                <w:szCs w:val="24"/>
                <w:shd w:val="clear" w:color="auto" w:fill="FFFFFF"/>
              </w:rPr>
            </w:pPr>
            <w:r w:rsidRPr="00966E43">
              <w:rPr>
                <w:rFonts w:ascii="Times New Roman" w:hAnsi="Times New Roman"/>
                <w:bCs/>
                <w:sz w:val="24"/>
                <w:szCs w:val="24"/>
                <w:shd w:val="clear" w:color="auto" w:fill="FFFFFF"/>
              </w:rPr>
              <w:t>- № ЭР-2/2021 от 25.03.2021 г. с 25.2021 г. по 24.03.2022 г.;</w:t>
            </w:r>
          </w:p>
          <w:p w14:paraId="2005FCD4" w14:textId="77777777" w:rsidR="00966E43" w:rsidRPr="00966E43" w:rsidRDefault="00966E43" w:rsidP="00966E43">
            <w:pPr>
              <w:spacing w:after="0" w:line="240" w:lineRule="auto"/>
              <w:jc w:val="both"/>
              <w:rPr>
                <w:rFonts w:ascii="Times New Roman" w:hAnsi="Times New Roman"/>
                <w:bCs/>
                <w:sz w:val="24"/>
                <w:szCs w:val="24"/>
                <w:shd w:val="clear" w:color="auto" w:fill="FFFFFF"/>
              </w:rPr>
            </w:pPr>
            <w:r w:rsidRPr="00966E43">
              <w:rPr>
                <w:rFonts w:ascii="Times New Roman" w:hAnsi="Times New Roman"/>
                <w:bCs/>
                <w:sz w:val="24"/>
                <w:szCs w:val="24"/>
                <w:shd w:val="clear" w:color="auto" w:fill="FFFFFF"/>
              </w:rPr>
              <w:t>- № ЭР-3/2022 от 04.03.2022 г. с 09.03.2022 г. по 09.03.2023 г.;</w:t>
            </w:r>
          </w:p>
          <w:p w14:paraId="20C111C2"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shd w:val="clear" w:color="auto" w:fill="FFFFFF"/>
              </w:rPr>
              <w:t xml:space="preserve">- № </w:t>
            </w:r>
            <w:r w:rsidRPr="00966E43">
              <w:rPr>
                <w:rFonts w:ascii="Times New Roman" w:hAnsi="Times New Roman"/>
                <w:bCs/>
                <w:sz w:val="24"/>
                <w:szCs w:val="24"/>
                <w:shd w:val="clear" w:color="auto" w:fill="FFFFFF"/>
                <w:lang w:val="en-US"/>
              </w:rPr>
              <w:t>SU</w:t>
            </w:r>
            <w:r w:rsidRPr="00966E43">
              <w:rPr>
                <w:rFonts w:ascii="Times New Roman" w:hAnsi="Times New Roman"/>
                <w:bCs/>
                <w:sz w:val="24"/>
                <w:szCs w:val="24"/>
                <w:shd w:val="clear" w:color="auto" w:fill="FFFFFF"/>
              </w:rPr>
              <w:t>-1494/2023 от 22.03.2023 г. с 27.03.2023 г. по 26.03.2024 г.</w:t>
            </w:r>
          </w:p>
        </w:tc>
      </w:tr>
      <w:tr w:rsidR="00966E43" w:rsidRPr="00966E43" w14:paraId="7C9C9AF0" w14:textId="77777777" w:rsidTr="00966E43">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C635074"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6.</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91235F4"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 xml:space="preserve"> </w:t>
            </w:r>
            <w:r w:rsidRPr="00966E43">
              <w:rPr>
                <w:rFonts w:ascii="Times New Roman" w:hAnsi="Times New Roman"/>
                <w:bCs/>
                <w:sz w:val="24"/>
                <w:szCs w:val="24"/>
                <w:lang w:val="en-US"/>
              </w:rPr>
              <w:t>Legal</w:t>
            </w:r>
            <w:r w:rsidRPr="00966E43">
              <w:rPr>
                <w:rFonts w:ascii="Times New Roman" w:hAnsi="Times New Roman"/>
                <w:bCs/>
                <w:sz w:val="24"/>
                <w:szCs w:val="24"/>
              </w:rPr>
              <w:t xml:space="preserve"> </w:t>
            </w:r>
            <w:r w:rsidRPr="00966E43">
              <w:rPr>
                <w:rFonts w:ascii="Times New Roman" w:hAnsi="Times New Roman"/>
                <w:bCs/>
                <w:sz w:val="24"/>
                <w:szCs w:val="24"/>
                <w:lang w:val="en-US"/>
              </w:rPr>
              <w:t>Source</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3AAC93E1" w14:textId="77777777" w:rsidR="00966E43" w:rsidRPr="00966E43" w:rsidRDefault="00966E43" w:rsidP="00966E43">
            <w:pPr>
              <w:spacing w:after="0" w:line="240" w:lineRule="auto"/>
              <w:jc w:val="both"/>
              <w:rPr>
                <w:rFonts w:ascii="Times New Roman" w:hAnsi="Times New Roman"/>
                <w:sz w:val="24"/>
                <w:szCs w:val="24"/>
              </w:rPr>
            </w:pPr>
          </w:p>
          <w:p w14:paraId="09B1E819" w14:textId="77777777" w:rsidR="00966E43" w:rsidRPr="00966E43" w:rsidRDefault="00966E43" w:rsidP="00966E43">
            <w:pPr>
              <w:spacing w:after="0" w:line="240" w:lineRule="auto"/>
              <w:jc w:val="both"/>
              <w:rPr>
                <w:rFonts w:ascii="Times New Roman" w:hAnsi="Times New Roman"/>
                <w:sz w:val="24"/>
                <w:szCs w:val="24"/>
              </w:rPr>
            </w:pPr>
          </w:p>
          <w:p w14:paraId="0921B3E5"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6CFEFD21" w14:textId="77777777" w:rsidR="00966E43" w:rsidRPr="00966E43" w:rsidRDefault="00966E43" w:rsidP="00966E43">
            <w:pPr>
              <w:spacing w:after="0" w:line="240" w:lineRule="auto"/>
              <w:jc w:val="both"/>
              <w:rPr>
                <w:rFonts w:ascii="Times New Roman" w:hAnsi="Times New Roman"/>
                <w:sz w:val="24"/>
                <w:szCs w:val="24"/>
              </w:rPr>
            </w:pPr>
          </w:p>
          <w:p w14:paraId="0D41C9E3" w14:textId="77777777" w:rsidR="00966E43" w:rsidRPr="00966E43" w:rsidRDefault="00966E43" w:rsidP="00966E43">
            <w:pPr>
              <w:spacing w:after="0" w:line="240" w:lineRule="auto"/>
              <w:jc w:val="both"/>
              <w:rPr>
                <w:rFonts w:ascii="Times New Roman" w:hAnsi="Times New Roman"/>
                <w:sz w:val="24"/>
                <w:szCs w:val="24"/>
              </w:rPr>
            </w:pPr>
          </w:p>
          <w:p w14:paraId="2FEAB659"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sz w:val="24"/>
                <w:szCs w:val="24"/>
              </w:rPr>
              <w:t xml:space="preserve">     </w:t>
            </w:r>
            <w:hyperlink r:id="rId106" w:history="1">
              <w:r w:rsidRPr="00966E43">
                <w:rPr>
                  <w:rFonts w:ascii="Times New Roman" w:hAnsi="Times New Roman"/>
                  <w:color w:val="0000FF"/>
                  <w:sz w:val="24"/>
                  <w:szCs w:val="24"/>
                  <w:u w:val="single"/>
                  <w:lang w:val="en-US"/>
                </w:rPr>
                <w:t>http</w:t>
              </w:r>
              <w:r w:rsidRPr="00966E43">
                <w:rPr>
                  <w:rFonts w:ascii="Times New Roman" w:hAnsi="Times New Roman"/>
                  <w:color w:val="0000FF"/>
                  <w:sz w:val="24"/>
                  <w:szCs w:val="24"/>
                  <w:u w:val="single"/>
                </w:rPr>
                <w:t>://</w:t>
              </w:r>
              <w:r w:rsidRPr="00966E43">
                <w:rPr>
                  <w:rFonts w:ascii="Times New Roman" w:hAnsi="Times New Roman"/>
                  <w:color w:val="0000FF"/>
                  <w:sz w:val="24"/>
                  <w:szCs w:val="24"/>
                  <w:u w:val="single"/>
                  <w:lang w:val="en-US"/>
                </w:rPr>
                <w:t>web</w:t>
              </w:r>
              <w:r w:rsidRPr="00966E43">
                <w:rPr>
                  <w:rFonts w:ascii="Times New Roman" w:hAnsi="Times New Roman"/>
                  <w:color w:val="0000FF"/>
                  <w:sz w:val="24"/>
                  <w:szCs w:val="24"/>
                  <w:u w:val="single"/>
                </w:rPr>
                <w:t>.</w:t>
              </w:r>
              <w:r w:rsidRPr="00966E43">
                <w:rPr>
                  <w:rFonts w:ascii="Times New Roman" w:hAnsi="Times New Roman"/>
                  <w:color w:val="0000FF"/>
                  <w:sz w:val="24"/>
                  <w:szCs w:val="24"/>
                  <w:u w:val="single"/>
                  <w:lang w:val="en-US"/>
                </w:rPr>
                <w:t>a</w:t>
              </w:r>
              <w:r w:rsidRPr="00966E43">
                <w:rPr>
                  <w:rFonts w:ascii="Times New Roman" w:hAnsi="Times New Roman"/>
                  <w:color w:val="0000FF"/>
                  <w:sz w:val="24"/>
                  <w:szCs w:val="24"/>
                  <w:u w:val="single"/>
                </w:rPr>
                <w:t>.</w:t>
              </w:r>
              <w:r w:rsidRPr="00966E43">
                <w:rPr>
                  <w:rFonts w:ascii="Times New Roman" w:hAnsi="Times New Roman"/>
                  <w:color w:val="0000FF"/>
                  <w:sz w:val="24"/>
                  <w:szCs w:val="24"/>
                  <w:u w:val="single"/>
                  <w:lang w:val="en-US"/>
                </w:rPr>
                <w:t>ebscohos</w:t>
              </w:r>
              <w:r w:rsidRPr="00966E43">
                <w:rPr>
                  <w:rFonts w:ascii="Times New Roman" w:hAnsi="Times New Roman"/>
                  <w:color w:val="0000FF"/>
                  <w:sz w:val="24"/>
                  <w:szCs w:val="24"/>
                  <w:u w:val="single"/>
                </w:rPr>
                <w:t>t.com</w:t>
              </w:r>
            </w:hyperlink>
          </w:p>
          <w:p w14:paraId="5A62469A" w14:textId="77777777" w:rsidR="00966E43" w:rsidRPr="00966E43" w:rsidRDefault="00966E43" w:rsidP="00966E43">
            <w:pPr>
              <w:spacing w:after="0" w:line="240" w:lineRule="auto"/>
              <w:jc w:val="both"/>
              <w:rPr>
                <w:rFonts w:ascii="Times New Roman" w:hAnsi="Times New Roman"/>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73B6CB9"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sz w:val="24"/>
                <w:szCs w:val="24"/>
              </w:rPr>
              <w:t>ООО «ЦНИ НЭИКОН», договоры:</w:t>
            </w:r>
          </w:p>
          <w:p w14:paraId="0DC6A278"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sz w:val="24"/>
                <w:szCs w:val="24"/>
              </w:rPr>
              <w:t>- № 414-EBSCO/2020 от 29.11.2019 г., с 01.01.2020 г. по 31.12.2020 г.;</w:t>
            </w:r>
          </w:p>
          <w:p w14:paraId="18537DFC" w14:textId="77777777" w:rsidR="00966E43" w:rsidRPr="00966E43" w:rsidRDefault="00966E43" w:rsidP="00966E43">
            <w:pPr>
              <w:spacing w:after="0" w:line="240" w:lineRule="auto"/>
              <w:jc w:val="both"/>
              <w:rPr>
                <w:ins w:id="11" w:author="Мельник Людмила Михайловна" w:date="2022-04-27T12:12:00Z"/>
                <w:rFonts w:ascii="Times New Roman" w:hAnsi="Times New Roman"/>
                <w:sz w:val="24"/>
                <w:szCs w:val="24"/>
              </w:rPr>
            </w:pPr>
            <w:r w:rsidRPr="00966E43">
              <w:rPr>
                <w:rFonts w:ascii="Times New Roman" w:hAnsi="Times New Roman"/>
                <w:sz w:val="24"/>
                <w:szCs w:val="24"/>
              </w:rPr>
              <w:t>- № ЭБ-5/2021 от 02.11.2020 г. с 01.01.2021 г. по 31.12.2021 г.;</w:t>
            </w:r>
          </w:p>
          <w:p w14:paraId="5614DC5A"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sz w:val="24"/>
                <w:szCs w:val="24"/>
              </w:rPr>
              <w:t>- № ЭР-2/2022 от 01.10.2021 г., с 01.01.2022 г. по 31.12.2022 г.;</w:t>
            </w:r>
          </w:p>
          <w:p w14:paraId="79563E2F"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sz w:val="24"/>
                <w:szCs w:val="24"/>
              </w:rPr>
              <w:t>- № 414- EBSCO/23 от 21.10.2022 г. с 01.01.2023 г. по 31.12.2023 г.</w:t>
            </w:r>
          </w:p>
        </w:tc>
      </w:tr>
      <w:tr w:rsidR="00966E43" w:rsidRPr="00966E43" w14:paraId="1D08519A" w14:textId="77777777" w:rsidTr="00966E43">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EF0F1C9"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7.</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C786498"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ЛитРес: Библиотека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1B7D403"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144D6B28" w14:textId="77777777" w:rsidR="00966E43" w:rsidRPr="00966E43" w:rsidRDefault="00966E43" w:rsidP="00966E43">
            <w:pPr>
              <w:spacing w:after="0" w:line="240" w:lineRule="auto"/>
              <w:jc w:val="both"/>
              <w:rPr>
                <w:rFonts w:ascii="Times New Roman" w:hAnsi="Times New Roman"/>
                <w:sz w:val="24"/>
                <w:szCs w:val="24"/>
              </w:rPr>
            </w:pPr>
            <w:hyperlink r:id="rId107" w:history="1">
              <w:r w:rsidRPr="00966E43">
                <w:rPr>
                  <w:rFonts w:ascii="Times New Roman" w:hAnsi="Times New Roman"/>
                  <w:color w:val="0563C1"/>
                  <w:sz w:val="24"/>
                  <w:szCs w:val="24"/>
                  <w:u w:val="single"/>
                </w:rPr>
                <w:t>http://biblio.litres.ru</w:t>
              </w:r>
            </w:hyperlink>
          </w:p>
          <w:p w14:paraId="79149EDE" w14:textId="77777777" w:rsidR="00966E43" w:rsidRPr="00966E43" w:rsidRDefault="00966E43" w:rsidP="00966E43">
            <w:pPr>
              <w:spacing w:after="0" w:line="240" w:lineRule="auto"/>
              <w:jc w:val="both"/>
              <w:rPr>
                <w:rFonts w:ascii="Times New Roman" w:hAnsi="Times New Roman"/>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71F937A"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ООО «ЛитРес», договоры:</w:t>
            </w:r>
          </w:p>
          <w:p w14:paraId="0169674C"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 xml:space="preserve">- № 290120/Б-1-76 от 12.03.2020 г. с </w:t>
            </w:r>
            <w:r w:rsidRPr="00966E43">
              <w:rPr>
                <w:rFonts w:ascii="Times New Roman" w:hAnsi="Times New Roman"/>
                <w:bCs/>
                <w:sz w:val="24"/>
                <w:szCs w:val="24"/>
              </w:rPr>
              <w:lastRenderedPageBreak/>
              <w:t>12.03.2020 г. по 11.03.2021 г.;</w:t>
            </w:r>
          </w:p>
          <w:p w14:paraId="43AC7606"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 № 160221/В-1-157 от 12.03.2021 г. с 12.03.2021 г. по 11.03.2022 г.;</w:t>
            </w:r>
          </w:p>
          <w:p w14:paraId="4A388C7D" w14:textId="77777777" w:rsidR="00966E43" w:rsidRPr="00966E43" w:rsidRDefault="00966E43" w:rsidP="00966E43">
            <w:pPr>
              <w:spacing w:after="0" w:line="240" w:lineRule="auto"/>
              <w:jc w:val="both"/>
              <w:rPr>
                <w:rFonts w:ascii="Times New Roman" w:hAnsi="Times New Roman"/>
                <w:bCs/>
                <w:sz w:val="24"/>
                <w:szCs w:val="24"/>
              </w:rPr>
            </w:pPr>
            <w:r w:rsidRPr="00966E43">
              <w:rPr>
                <w:rFonts w:ascii="Times New Roman" w:hAnsi="Times New Roman"/>
                <w:bCs/>
                <w:sz w:val="24"/>
                <w:szCs w:val="24"/>
              </w:rPr>
              <w:t>- № ЭР-6/2022 от 18.03.2022 г. с 18.03.2022 г. по 17.03.2023 г.;</w:t>
            </w:r>
          </w:p>
          <w:p w14:paraId="76726136" w14:textId="77777777" w:rsidR="00966E43" w:rsidRPr="00966E43" w:rsidRDefault="00966E43" w:rsidP="00966E43">
            <w:pPr>
              <w:spacing w:after="0" w:line="240" w:lineRule="auto"/>
              <w:jc w:val="both"/>
              <w:rPr>
                <w:rFonts w:ascii="Times New Roman" w:hAnsi="Times New Roman"/>
                <w:sz w:val="24"/>
                <w:szCs w:val="24"/>
              </w:rPr>
            </w:pPr>
            <w:r w:rsidRPr="00966E43">
              <w:rPr>
                <w:rFonts w:ascii="Times New Roman" w:hAnsi="Times New Roman"/>
                <w:bCs/>
                <w:sz w:val="24"/>
                <w:szCs w:val="24"/>
              </w:rPr>
              <w:t>- № 130223/Б-1-136 от 02.03.2023 г. с 18.03.2023 г. по 17.03.2024 г.</w:t>
            </w:r>
          </w:p>
        </w:tc>
      </w:tr>
    </w:tbl>
    <w:p w14:paraId="632F3385" w14:textId="77777777" w:rsidR="00966E43" w:rsidRPr="00966E43" w:rsidRDefault="00966E43" w:rsidP="00966E43">
      <w:pPr>
        <w:tabs>
          <w:tab w:val="left" w:pos="284"/>
        </w:tabs>
        <w:suppressAutoHyphens/>
        <w:spacing w:after="0" w:line="240" w:lineRule="auto"/>
        <w:ind w:firstLine="709"/>
        <w:jc w:val="both"/>
        <w:rPr>
          <w:rFonts w:ascii="Times New Roman" w:hAnsi="Times New Roman"/>
          <w:b/>
          <w:bCs/>
          <w:sz w:val="28"/>
          <w:szCs w:val="28"/>
        </w:rPr>
      </w:pPr>
    </w:p>
    <w:p w14:paraId="24D86676" w14:textId="77777777" w:rsidR="00966E43" w:rsidRPr="00966E43" w:rsidRDefault="00966E43" w:rsidP="00966E43">
      <w:pPr>
        <w:tabs>
          <w:tab w:val="left" w:pos="284"/>
        </w:tabs>
        <w:suppressAutoHyphens/>
        <w:spacing w:after="0" w:line="240" w:lineRule="auto"/>
        <w:ind w:firstLine="709"/>
        <w:jc w:val="center"/>
        <w:rPr>
          <w:rFonts w:ascii="Times New Roman" w:hAnsi="Times New Roman"/>
          <w:b/>
          <w:bCs/>
          <w:sz w:val="28"/>
          <w:szCs w:val="28"/>
        </w:rPr>
      </w:pPr>
      <w:r w:rsidRPr="00966E43">
        <w:rPr>
          <w:rFonts w:ascii="Times New Roman" w:hAnsi="Times New Roman"/>
          <w:b/>
          <w:bCs/>
          <w:sz w:val="28"/>
          <w:szCs w:val="28"/>
        </w:rPr>
        <w:t>5.1.3. Электронно-библиотечные системы:</w:t>
      </w:r>
    </w:p>
    <w:p w14:paraId="1CDF7AFC" w14:textId="77777777" w:rsidR="00966E43" w:rsidRPr="00966E43" w:rsidRDefault="00966E43" w:rsidP="00966E43">
      <w:pPr>
        <w:spacing w:after="0" w:line="240" w:lineRule="auto"/>
        <w:ind w:firstLine="709"/>
        <w:jc w:val="both"/>
        <w:rPr>
          <w:rFonts w:ascii="Times New Roman" w:hAnsi="Times New Roman"/>
          <w:bCs/>
          <w:sz w:val="28"/>
          <w:szCs w:val="28"/>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74"/>
        <w:gridCol w:w="2113"/>
        <w:gridCol w:w="1651"/>
        <w:gridCol w:w="2580"/>
        <w:gridCol w:w="2454"/>
      </w:tblGrid>
      <w:tr w:rsidR="00966E43" w:rsidRPr="00966E43" w14:paraId="6025B99B" w14:textId="77777777" w:rsidTr="00966E4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7DDF47"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1.</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EB7671"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ЭБС ZNANIUM.COM</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2BAA1E"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29E4F0" w14:textId="77777777" w:rsidR="00966E43" w:rsidRPr="00966E43" w:rsidRDefault="00966E43" w:rsidP="00966E43">
            <w:pPr>
              <w:spacing w:after="0" w:line="240" w:lineRule="auto"/>
              <w:jc w:val="both"/>
              <w:rPr>
                <w:rFonts w:ascii="Times New Roman" w:hAnsi="Times New Roman"/>
                <w:bCs/>
                <w:sz w:val="28"/>
                <w:szCs w:val="28"/>
              </w:rPr>
            </w:pPr>
            <w:hyperlink r:id="rId108" w:history="1">
              <w:r w:rsidRPr="00966E43">
                <w:rPr>
                  <w:rFonts w:ascii="Times New Roman" w:hAnsi="Times New Roman"/>
                  <w:bCs/>
                  <w:color w:val="0000FF"/>
                  <w:sz w:val="28"/>
                  <w:szCs w:val="28"/>
                  <w:u w:val="single"/>
                </w:rPr>
                <w:t>http://znanium.com</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B40B332"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 xml:space="preserve">ООО «Научно-издательский центр ЗНАНИУМ», </w:t>
            </w:r>
            <w:r w:rsidRPr="00966E43">
              <w:rPr>
                <w:rFonts w:ascii="Times New Roman" w:hAnsi="Times New Roman"/>
                <w:bCs/>
                <w:sz w:val="28"/>
                <w:szCs w:val="28"/>
                <w:shd w:val="clear" w:color="auto" w:fill="FFFFFF"/>
              </w:rPr>
              <w:t>договоры:</w:t>
            </w:r>
          </w:p>
          <w:p w14:paraId="4C272DC6"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 № 3489 бс от 14.12.2018 г.</w:t>
            </w:r>
          </w:p>
          <w:p w14:paraId="1613F001" w14:textId="77777777" w:rsidR="00966E43" w:rsidRPr="00966E43" w:rsidRDefault="00966E43" w:rsidP="00966E43">
            <w:pPr>
              <w:shd w:val="clear" w:color="auto" w:fill="FFFFFF"/>
              <w:spacing w:after="0" w:line="240" w:lineRule="auto"/>
              <w:jc w:val="both"/>
              <w:rPr>
                <w:rFonts w:ascii="Times New Roman" w:hAnsi="Times New Roman"/>
                <w:bCs/>
                <w:sz w:val="28"/>
                <w:szCs w:val="28"/>
              </w:rPr>
            </w:pPr>
            <w:r w:rsidRPr="00966E43">
              <w:rPr>
                <w:rFonts w:ascii="Times New Roman" w:hAnsi="Times New Roman"/>
                <w:bCs/>
                <w:sz w:val="28"/>
                <w:szCs w:val="28"/>
              </w:rPr>
              <w:t xml:space="preserve">с 01.01.2019 г. по 31.12.2019 г.; </w:t>
            </w:r>
          </w:p>
          <w:p w14:paraId="15EB1F7F" w14:textId="77777777" w:rsidR="00966E43" w:rsidRPr="00966E43" w:rsidRDefault="00966E43" w:rsidP="00966E43">
            <w:pPr>
              <w:shd w:val="clear" w:color="auto" w:fill="FFFFFF"/>
              <w:spacing w:after="0" w:line="240" w:lineRule="auto"/>
              <w:jc w:val="both"/>
              <w:rPr>
                <w:rFonts w:ascii="Times New Roman" w:hAnsi="Times New Roman"/>
                <w:bCs/>
                <w:sz w:val="28"/>
                <w:szCs w:val="28"/>
                <w:shd w:val="clear" w:color="auto" w:fill="FFFFFF"/>
              </w:rPr>
            </w:pPr>
            <w:r w:rsidRPr="00966E43">
              <w:rPr>
                <w:rFonts w:ascii="Times New Roman" w:hAnsi="Times New Roman"/>
                <w:bCs/>
                <w:sz w:val="28"/>
                <w:szCs w:val="28"/>
                <w:shd w:val="clear" w:color="auto" w:fill="FFFFFF"/>
              </w:rPr>
              <w:t>- № 3/2019эбс от 29.11.2019 г. с 01.01.2020 г. по 31.12.2020 г.;</w:t>
            </w:r>
          </w:p>
          <w:p w14:paraId="78240966" w14:textId="77777777" w:rsidR="00966E43" w:rsidRPr="00966E43" w:rsidRDefault="00966E43" w:rsidP="00966E43">
            <w:pPr>
              <w:shd w:val="clear" w:color="auto" w:fill="FFFFFF"/>
              <w:spacing w:after="0" w:line="240" w:lineRule="auto"/>
              <w:jc w:val="both"/>
              <w:rPr>
                <w:rFonts w:ascii="Times New Roman" w:hAnsi="Times New Roman"/>
                <w:sz w:val="28"/>
                <w:szCs w:val="28"/>
              </w:rPr>
            </w:pPr>
            <w:r w:rsidRPr="00966E43">
              <w:rPr>
                <w:rFonts w:ascii="Times New Roman" w:hAnsi="Times New Roman"/>
                <w:sz w:val="28"/>
                <w:szCs w:val="28"/>
              </w:rPr>
              <w:t>- № 3/2021 эбс от 02.11.2020 г. с 01.01.2021 г. по 31.12.2021 г.;</w:t>
            </w:r>
          </w:p>
          <w:p w14:paraId="19898C16" w14:textId="77777777" w:rsidR="00966E43" w:rsidRPr="00966E43" w:rsidRDefault="00966E43" w:rsidP="00966E43">
            <w:pPr>
              <w:spacing w:after="0" w:line="240" w:lineRule="auto"/>
              <w:jc w:val="both"/>
              <w:rPr>
                <w:rFonts w:ascii="Times New Roman" w:hAnsi="Times New Roman"/>
                <w:sz w:val="28"/>
                <w:szCs w:val="28"/>
              </w:rPr>
            </w:pPr>
            <w:r w:rsidRPr="00966E43">
              <w:rPr>
                <w:rFonts w:ascii="Times New Roman" w:hAnsi="Times New Roman"/>
                <w:sz w:val="28"/>
                <w:szCs w:val="28"/>
              </w:rPr>
              <w:t>- № 1/2022эбс от 01.10.2021 г. с 01.01.2022 г. по 31.12.2022 г.;</w:t>
            </w:r>
          </w:p>
          <w:p w14:paraId="4CCFEF8C"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sz w:val="28"/>
                <w:szCs w:val="28"/>
              </w:rPr>
              <w:t>- № 32211747575эбс от 07.10.2022 г. с 01.01.2023 г. по 31.12.2023 г.</w:t>
            </w:r>
          </w:p>
        </w:tc>
      </w:tr>
      <w:tr w:rsidR="00966E43" w:rsidRPr="00966E43" w14:paraId="66F35E9C" w14:textId="77777777" w:rsidTr="00966E4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4E50CB"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2.</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7E3B49"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ЭБС Book.ru</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B53A8E"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944E07" w14:textId="77777777" w:rsidR="00966E43" w:rsidRPr="00966E43" w:rsidRDefault="00966E43" w:rsidP="00966E43">
            <w:pPr>
              <w:spacing w:after="0" w:line="240" w:lineRule="auto"/>
              <w:jc w:val="both"/>
              <w:rPr>
                <w:rFonts w:ascii="Times New Roman" w:hAnsi="Times New Roman"/>
                <w:bCs/>
                <w:sz w:val="28"/>
                <w:szCs w:val="28"/>
              </w:rPr>
            </w:pPr>
            <w:hyperlink r:id="rId109" w:history="1">
              <w:r w:rsidRPr="00966E43">
                <w:rPr>
                  <w:rFonts w:ascii="Times New Roman" w:hAnsi="Times New Roman"/>
                  <w:bCs/>
                  <w:color w:val="0000FF"/>
                  <w:sz w:val="28"/>
                  <w:szCs w:val="28"/>
                  <w:u w:val="single"/>
                </w:rPr>
                <w:t>http://book.ru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D82205D" w14:textId="77777777" w:rsidR="00966E43" w:rsidRPr="00966E43" w:rsidRDefault="00966E43" w:rsidP="00966E43">
            <w:pPr>
              <w:shd w:val="clear" w:color="auto" w:fill="FFFFFF"/>
              <w:spacing w:after="0" w:line="240" w:lineRule="auto"/>
              <w:jc w:val="both"/>
              <w:rPr>
                <w:rFonts w:ascii="Times New Roman" w:hAnsi="Times New Roman"/>
                <w:bCs/>
                <w:sz w:val="28"/>
                <w:szCs w:val="28"/>
              </w:rPr>
            </w:pPr>
            <w:r w:rsidRPr="00966E43">
              <w:rPr>
                <w:rFonts w:ascii="Times New Roman" w:hAnsi="Times New Roman"/>
                <w:bCs/>
                <w:sz w:val="28"/>
                <w:szCs w:val="28"/>
              </w:rPr>
              <w:t>ООО «КноРус медиа», договоры:</w:t>
            </w:r>
          </w:p>
          <w:p w14:paraId="54203DA4" w14:textId="77777777" w:rsidR="00966E43" w:rsidRPr="00966E43" w:rsidRDefault="00966E43" w:rsidP="00966E43">
            <w:pPr>
              <w:shd w:val="clear" w:color="auto" w:fill="FFFFFF"/>
              <w:spacing w:after="0" w:line="240" w:lineRule="auto"/>
              <w:jc w:val="both"/>
              <w:rPr>
                <w:rFonts w:ascii="Times New Roman" w:hAnsi="Times New Roman"/>
                <w:bCs/>
                <w:sz w:val="28"/>
                <w:szCs w:val="28"/>
              </w:rPr>
            </w:pPr>
            <w:r w:rsidRPr="00966E43">
              <w:rPr>
                <w:rFonts w:ascii="Times New Roman" w:hAnsi="Times New Roman"/>
                <w:bCs/>
                <w:sz w:val="28"/>
                <w:szCs w:val="28"/>
                <w:shd w:val="clear" w:color="auto" w:fill="FFFFFF"/>
              </w:rPr>
              <w:t>-</w:t>
            </w:r>
            <w:r w:rsidRPr="00966E43">
              <w:rPr>
                <w:rFonts w:ascii="Times New Roman" w:hAnsi="Times New Roman"/>
                <w:bCs/>
                <w:sz w:val="28"/>
                <w:szCs w:val="28"/>
              </w:rPr>
              <w:t xml:space="preserve"> № 18494735 от 17.12.2018 г.             </w:t>
            </w:r>
          </w:p>
          <w:p w14:paraId="73E99CB5"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lastRenderedPageBreak/>
              <w:t>с 01.01.2019 г. по 31.12.2019 г.;</w:t>
            </w:r>
          </w:p>
          <w:p w14:paraId="642DCDAD" w14:textId="77777777" w:rsidR="00966E43" w:rsidRPr="00966E43" w:rsidRDefault="00966E43" w:rsidP="00966E43">
            <w:pPr>
              <w:shd w:val="clear" w:color="auto" w:fill="FFFFFF"/>
              <w:spacing w:after="0" w:line="240" w:lineRule="auto"/>
              <w:jc w:val="both"/>
              <w:rPr>
                <w:rFonts w:ascii="Times New Roman" w:hAnsi="Times New Roman"/>
                <w:sz w:val="28"/>
                <w:szCs w:val="28"/>
                <w:shd w:val="clear" w:color="auto" w:fill="FFFFFF"/>
              </w:rPr>
            </w:pPr>
            <w:r w:rsidRPr="00966E43">
              <w:rPr>
                <w:rFonts w:ascii="Times New Roman" w:hAnsi="Times New Roman"/>
                <w:bCs/>
                <w:sz w:val="28"/>
                <w:szCs w:val="28"/>
                <w:shd w:val="clear" w:color="auto" w:fill="FFFFFF"/>
              </w:rPr>
              <w:t>- № ЭБ-2/2019 от 29.11.2019 г. с 01.01.2020 г. по 31.12.2020 г.</w:t>
            </w:r>
            <w:r w:rsidRPr="00966E43">
              <w:rPr>
                <w:rFonts w:ascii="Times New Roman" w:hAnsi="Times New Roman"/>
                <w:sz w:val="28"/>
                <w:szCs w:val="28"/>
                <w:shd w:val="clear" w:color="auto" w:fill="FFFFFF"/>
              </w:rPr>
              <w:t xml:space="preserve"> </w:t>
            </w:r>
          </w:p>
          <w:p w14:paraId="4C3864DA" w14:textId="77777777" w:rsidR="00966E43" w:rsidRPr="00966E43" w:rsidRDefault="00966E43" w:rsidP="00966E43">
            <w:pPr>
              <w:shd w:val="clear" w:color="auto" w:fill="FFFFFF"/>
              <w:spacing w:after="0" w:line="240" w:lineRule="auto"/>
              <w:jc w:val="both"/>
              <w:rPr>
                <w:rFonts w:ascii="Times New Roman" w:hAnsi="Times New Roman"/>
                <w:sz w:val="28"/>
                <w:szCs w:val="28"/>
                <w:shd w:val="clear" w:color="auto" w:fill="FFFFFF"/>
              </w:rPr>
            </w:pPr>
            <w:r w:rsidRPr="00966E43">
              <w:rPr>
                <w:rFonts w:ascii="Times New Roman" w:hAnsi="Times New Roman"/>
                <w:sz w:val="28"/>
                <w:szCs w:val="28"/>
                <w:shd w:val="clear" w:color="auto" w:fill="FFFFFF"/>
              </w:rPr>
              <w:t>- № ЭБ-4/2021 от 02.11.2020 г.  с 01.01.2021 г. по 31.12.2021 г.;</w:t>
            </w:r>
          </w:p>
          <w:p w14:paraId="2A81D477" w14:textId="77777777" w:rsidR="00966E43" w:rsidRPr="00966E43" w:rsidRDefault="00966E43" w:rsidP="00966E43">
            <w:pPr>
              <w:spacing w:after="0" w:line="240" w:lineRule="auto"/>
              <w:jc w:val="both"/>
              <w:rPr>
                <w:rFonts w:ascii="Times New Roman" w:hAnsi="Times New Roman"/>
                <w:sz w:val="28"/>
                <w:szCs w:val="28"/>
              </w:rPr>
            </w:pPr>
            <w:r w:rsidRPr="00966E43">
              <w:rPr>
                <w:rFonts w:ascii="Times New Roman" w:hAnsi="Times New Roman"/>
                <w:sz w:val="28"/>
                <w:szCs w:val="28"/>
              </w:rPr>
              <w:t>- № ЭР-4/2022 от 01.10.2021 г. с 01.01.2022 г. по 31.12.2022 г.;</w:t>
            </w:r>
          </w:p>
          <w:p w14:paraId="51C0A7D4"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sz w:val="28"/>
                <w:szCs w:val="28"/>
              </w:rPr>
              <w:t>- № 32211783653 от 21.10.2022 г. с 01.01.2023 г. по 31.12.2023 г.</w:t>
            </w:r>
          </w:p>
        </w:tc>
      </w:tr>
      <w:tr w:rsidR="00966E43" w:rsidRPr="00966E43" w14:paraId="1B723D5A" w14:textId="77777777" w:rsidTr="00966E4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816469"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lastRenderedPageBreak/>
              <w:t>3.</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F5CC89"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ВЧЗ РГБ</w:t>
            </w:r>
          </w:p>
          <w:p w14:paraId="1FB48D0C"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(Виртуальный читальный зал Российской государственной библиотеки)</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93C0C6"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576DB4" w14:textId="77777777" w:rsidR="00966E43" w:rsidRPr="00966E43" w:rsidRDefault="00966E43" w:rsidP="00966E43">
            <w:pPr>
              <w:spacing w:after="0" w:line="240" w:lineRule="auto"/>
              <w:jc w:val="both"/>
              <w:rPr>
                <w:rFonts w:ascii="Times New Roman" w:hAnsi="Times New Roman"/>
                <w:sz w:val="28"/>
                <w:szCs w:val="28"/>
              </w:rPr>
            </w:pPr>
            <w:hyperlink r:id="rId110" w:history="1">
              <w:r w:rsidRPr="00966E43">
                <w:rPr>
                  <w:rStyle w:val="af5"/>
                  <w:szCs w:val="28"/>
                </w:rPr>
                <w:t>https://search.rsl.ru/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418834E" w14:textId="77777777" w:rsidR="00966E43" w:rsidRPr="00966E43" w:rsidRDefault="00966E43" w:rsidP="00966E43">
            <w:pPr>
              <w:shd w:val="clear" w:color="auto" w:fill="FFFFFF"/>
              <w:spacing w:after="0" w:line="240" w:lineRule="auto"/>
              <w:jc w:val="both"/>
              <w:rPr>
                <w:rFonts w:ascii="Times New Roman" w:hAnsi="Times New Roman"/>
                <w:bCs/>
                <w:sz w:val="28"/>
                <w:szCs w:val="28"/>
              </w:rPr>
            </w:pPr>
            <w:r w:rsidRPr="00966E43">
              <w:rPr>
                <w:rFonts w:ascii="Times New Roman" w:hAnsi="Times New Roman"/>
                <w:bCs/>
                <w:sz w:val="28"/>
                <w:szCs w:val="28"/>
              </w:rPr>
              <w:t>ФГБУ «Российская государственная библиотека», договор № 32312116538 от 14.02.2023 г. с 02.03.2023 г. по 01.03.2024 г.</w:t>
            </w:r>
          </w:p>
        </w:tc>
      </w:tr>
      <w:tr w:rsidR="00966E43" w:rsidRPr="00966E43" w14:paraId="5F4997A6" w14:textId="77777777" w:rsidTr="00966E4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A85C66"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4.</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ED5918"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ЭБС Юрайт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7FD5B8"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436D22E" w14:textId="77777777" w:rsidR="00966E43" w:rsidRPr="00966E43" w:rsidRDefault="00966E43" w:rsidP="00966E43">
            <w:pPr>
              <w:spacing w:after="0" w:line="240" w:lineRule="auto"/>
              <w:jc w:val="both"/>
              <w:rPr>
                <w:rFonts w:ascii="Times New Roman" w:hAnsi="Times New Roman"/>
                <w:bCs/>
                <w:sz w:val="28"/>
                <w:szCs w:val="28"/>
              </w:rPr>
            </w:pPr>
            <w:hyperlink r:id="rId111" w:history="1">
              <w:r w:rsidRPr="00966E43">
                <w:rPr>
                  <w:rFonts w:ascii="Times New Roman" w:hAnsi="Times New Roman"/>
                  <w:bCs/>
                  <w:color w:val="0000FF"/>
                  <w:sz w:val="28"/>
                  <w:szCs w:val="28"/>
                  <w:u w:val="single"/>
                </w:rPr>
                <w:t>http://www.biblio-online.ru</w:t>
              </w:r>
            </w:hyperlink>
          </w:p>
          <w:p w14:paraId="6629FC7C" w14:textId="77777777" w:rsidR="00966E43" w:rsidRPr="00966E43" w:rsidRDefault="00966E43" w:rsidP="00966E43">
            <w:pPr>
              <w:spacing w:after="0" w:line="240" w:lineRule="auto"/>
              <w:jc w:val="both"/>
              <w:rPr>
                <w:rFonts w:ascii="Times New Roman" w:hAnsi="Times New Roman"/>
                <w:bCs/>
                <w:sz w:val="28"/>
                <w:szCs w:val="28"/>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3C80FB7"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ООО «Электронное издательство Юрайт», договоры:</w:t>
            </w:r>
          </w:p>
          <w:p w14:paraId="5D0FC42F"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 ЭБ-1/2019 от 01.04.2019 г.</w:t>
            </w:r>
          </w:p>
          <w:p w14:paraId="40E61DB5" w14:textId="77777777" w:rsidR="00966E43" w:rsidRPr="00966E43" w:rsidRDefault="00966E43" w:rsidP="00966E43">
            <w:pPr>
              <w:shd w:val="clear" w:color="auto" w:fill="FFFFFF"/>
              <w:spacing w:after="0" w:line="240" w:lineRule="auto"/>
              <w:jc w:val="both"/>
              <w:rPr>
                <w:rFonts w:ascii="Times New Roman" w:hAnsi="Times New Roman"/>
                <w:bCs/>
                <w:sz w:val="28"/>
                <w:szCs w:val="28"/>
              </w:rPr>
            </w:pPr>
            <w:r w:rsidRPr="00966E43">
              <w:rPr>
                <w:rFonts w:ascii="Times New Roman" w:hAnsi="Times New Roman"/>
                <w:bCs/>
                <w:sz w:val="28"/>
                <w:szCs w:val="28"/>
              </w:rPr>
              <w:t>с 01.04.2019 г. по 31.03.2020 г.;</w:t>
            </w:r>
          </w:p>
          <w:p w14:paraId="570E9267" w14:textId="77777777" w:rsidR="00966E43" w:rsidRPr="00966E43" w:rsidRDefault="00966E43" w:rsidP="00966E43">
            <w:pPr>
              <w:shd w:val="clear" w:color="auto" w:fill="FFFFFF"/>
              <w:spacing w:after="0" w:line="240" w:lineRule="auto"/>
              <w:jc w:val="both"/>
              <w:rPr>
                <w:rFonts w:ascii="Times New Roman" w:hAnsi="Times New Roman"/>
                <w:bCs/>
                <w:sz w:val="28"/>
                <w:szCs w:val="28"/>
                <w:shd w:val="clear" w:color="auto" w:fill="FFFFFF"/>
              </w:rPr>
            </w:pPr>
            <w:r w:rsidRPr="00966E43">
              <w:rPr>
                <w:rFonts w:ascii="Times New Roman" w:hAnsi="Times New Roman"/>
                <w:bCs/>
                <w:sz w:val="28"/>
                <w:szCs w:val="28"/>
                <w:shd w:val="clear" w:color="auto" w:fill="FFFFFF"/>
              </w:rPr>
              <w:t>- № ЭБ-1/2020 от 01.04.2020 г. с 01.04.2020 г. по 31.03.2021 г.</w:t>
            </w:r>
          </w:p>
          <w:p w14:paraId="6513579A" w14:textId="77777777" w:rsidR="00966E43" w:rsidRPr="00966E43" w:rsidRDefault="00966E43" w:rsidP="00966E43">
            <w:pPr>
              <w:shd w:val="clear" w:color="auto" w:fill="FFFFFF"/>
              <w:spacing w:after="0" w:line="240" w:lineRule="auto"/>
              <w:jc w:val="both"/>
              <w:rPr>
                <w:rFonts w:ascii="Times New Roman" w:hAnsi="Times New Roman"/>
                <w:bCs/>
                <w:sz w:val="28"/>
                <w:szCs w:val="28"/>
                <w:shd w:val="clear" w:color="auto" w:fill="FFFFFF"/>
              </w:rPr>
            </w:pPr>
            <w:r w:rsidRPr="00966E43">
              <w:rPr>
                <w:rFonts w:ascii="Times New Roman" w:hAnsi="Times New Roman"/>
                <w:bCs/>
                <w:sz w:val="28"/>
                <w:szCs w:val="28"/>
                <w:shd w:val="clear" w:color="auto" w:fill="FFFFFF"/>
              </w:rPr>
              <w:t>- № ЭР-1/2021 от 23.03.2021 г. с 03.04.2021 г. по 02.04.2022 г.;</w:t>
            </w:r>
          </w:p>
          <w:p w14:paraId="32149526" w14:textId="77777777" w:rsidR="00966E43" w:rsidRPr="00966E43" w:rsidRDefault="00966E43" w:rsidP="00966E43">
            <w:pPr>
              <w:shd w:val="clear" w:color="auto" w:fill="FFFFFF"/>
              <w:spacing w:after="0" w:line="240" w:lineRule="auto"/>
              <w:jc w:val="both"/>
              <w:rPr>
                <w:rFonts w:ascii="Times New Roman" w:hAnsi="Times New Roman"/>
                <w:bCs/>
                <w:sz w:val="28"/>
                <w:szCs w:val="28"/>
                <w:shd w:val="clear" w:color="auto" w:fill="FFFFFF"/>
              </w:rPr>
            </w:pPr>
            <w:r w:rsidRPr="00966E43">
              <w:rPr>
                <w:rFonts w:ascii="Times New Roman" w:hAnsi="Times New Roman"/>
                <w:bCs/>
                <w:sz w:val="28"/>
                <w:szCs w:val="28"/>
                <w:shd w:val="clear" w:color="auto" w:fill="FFFFFF"/>
              </w:rPr>
              <w:t xml:space="preserve">- № ЭР-7/2022 от 09.03.2022 г. с </w:t>
            </w:r>
            <w:r w:rsidRPr="00966E43">
              <w:rPr>
                <w:rFonts w:ascii="Times New Roman" w:hAnsi="Times New Roman"/>
                <w:bCs/>
                <w:sz w:val="28"/>
                <w:szCs w:val="28"/>
                <w:shd w:val="clear" w:color="auto" w:fill="FFFFFF"/>
              </w:rPr>
              <w:lastRenderedPageBreak/>
              <w:t>03.04.2022 по 02.04.2023 г.;</w:t>
            </w:r>
          </w:p>
          <w:p w14:paraId="5AAAA35A" w14:textId="77777777" w:rsidR="00966E43" w:rsidRPr="00966E43" w:rsidRDefault="00966E43" w:rsidP="00966E43">
            <w:pPr>
              <w:shd w:val="clear" w:color="auto" w:fill="FFFFFF"/>
              <w:spacing w:after="0" w:line="240" w:lineRule="auto"/>
              <w:jc w:val="both"/>
              <w:rPr>
                <w:rFonts w:ascii="Times New Roman" w:hAnsi="Times New Roman"/>
                <w:bCs/>
                <w:sz w:val="28"/>
                <w:szCs w:val="28"/>
              </w:rPr>
            </w:pPr>
            <w:r w:rsidRPr="00966E43">
              <w:rPr>
                <w:rFonts w:ascii="Times New Roman" w:hAnsi="Times New Roman"/>
                <w:bCs/>
                <w:sz w:val="28"/>
                <w:szCs w:val="28"/>
                <w:shd w:val="clear" w:color="auto" w:fill="FFFFFF"/>
              </w:rPr>
              <w:t>-№ 32312233331 от 29.03.2023 г. с 03.04.2023 г. по 02.04.2024 г.</w:t>
            </w:r>
          </w:p>
        </w:tc>
      </w:tr>
      <w:tr w:rsidR="00966E43" w:rsidRPr="00966E43" w14:paraId="59253F37" w14:textId="77777777" w:rsidTr="00966E4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54BA0FC"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5.</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16BA9AE"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ЭБС «Юстицинформ»</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A5952A5"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FC48D5C" w14:textId="77777777" w:rsidR="00966E43" w:rsidRPr="00966E43" w:rsidRDefault="00966E43" w:rsidP="00966E43">
            <w:pPr>
              <w:spacing w:after="0" w:line="240" w:lineRule="auto"/>
              <w:jc w:val="both"/>
              <w:rPr>
                <w:rFonts w:ascii="Times New Roman" w:hAnsi="Times New Roman"/>
                <w:sz w:val="28"/>
                <w:szCs w:val="28"/>
              </w:rPr>
            </w:pPr>
            <w:hyperlink r:id="rId112" w:history="1">
              <w:r w:rsidRPr="00966E43">
                <w:rPr>
                  <w:rStyle w:val="af5"/>
                  <w:szCs w:val="28"/>
                </w:rPr>
                <w:t>https://elknigi.ru/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26FE15B"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ООО «Юридический дом «Юстицинформ», договор № ЭР-1/2023 от 30.03.2023 г. с 05.04.2023 г. по 04.04.2024 г.</w:t>
            </w:r>
          </w:p>
        </w:tc>
      </w:tr>
      <w:tr w:rsidR="00966E43" w:rsidRPr="00966E43" w14:paraId="2022F6E7" w14:textId="77777777" w:rsidTr="00966E4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4F7150C"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6.</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5EF2EB3"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ЭБС Проспект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3DF4B7E"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85FD8AB" w14:textId="77777777" w:rsidR="00966E43" w:rsidRPr="00966E43" w:rsidRDefault="00966E43" w:rsidP="00966E43">
            <w:pPr>
              <w:spacing w:after="0" w:line="240" w:lineRule="auto"/>
              <w:jc w:val="both"/>
              <w:rPr>
                <w:rFonts w:ascii="Times New Roman" w:hAnsi="Times New Roman"/>
                <w:sz w:val="28"/>
                <w:szCs w:val="28"/>
              </w:rPr>
            </w:pPr>
            <w:hyperlink r:id="rId113" w:history="1">
              <w:r w:rsidRPr="00966E43">
                <w:rPr>
                  <w:rStyle w:val="af5"/>
                  <w:szCs w:val="28"/>
                </w:rPr>
                <w:t>http://ebs.prospekt.org</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1008054B"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 xml:space="preserve">ООО «Проспект», договоры: </w:t>
            </w:r>
          </w:p>
          <w:p w14:paraId="1EBFDAC0"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 ЭБ-1/2019 от 03.07.2019 г. с 03.07.2019 г. по 02.07.2020 г;</w:t>
            </w:r>
          </w:p>
          <w:p w14:paraId="4137BCAF"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 № ЭБ-2/2020 от 03.07.2020 г. с 03.07.2020 г. по 02.03.2021 г.;</w:t>
            </w:r>
          </w:p>
          <w:p w14:paraId="124E639D"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 № ЭР-3/2021 от 21.06.2021</w:t>
            </w:r>
          </w:p>
          <w:p w14:paraId="64502FEF"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с 03.07.2021 г. по 02.07.2022 г.;</w:t>
            </w:r>
          </w:p>
          <w:p w14:paraId="734BE2FA"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 № 32211498857 от 24.06.2022 г. с 03.07.2022 г. по 02.07.2023 г.;</w:t>
            </w:r>
          </w:p>
          <w:p w14:paraId="414F7407" w14:textId="77777777" w:rsidR="00966E43" w:rsidRPr="00966E43" w:rsidRDefault="00966E43" w:rsidP="00966E43">
            <w:pPr>
              <w:spacing w:after="0" w:line="240" w:lineRule="auto"/>
              <w:jc w:val="both"/>
              <w:rPr>
                <w:rFonts w:ascii="Times New Roman" w:hAnsi="Times New Roman"/>
                <w:bCs/>
                <w:sz w:val="28"/>
                <w:szCs w:val="28"/>
              </w:rPr>
            </w:pPr>
            <w:r w:rsidRPr="00966E43">
              <w:rPr>
                <w:rFonts w:ascii="Times New Roman" w:hAnsi="Times New Roman"/>
                <w:bCs/>
                <w:sz w:val="28"/>
                <w:szCs w:val="28"/>
              </w:rPr>
              <w:t>- 32312506505 от 27.06.2023 с 03.07.2023 г. по 02.07.2024 г.</w:t>
            </w:r>
          </w:p>
        </w:tc>
      </w:tr>
    </w:tbl>
    <w:p w14:paraId="7866C4E5" w14:textId="77777777" w:rsidR="00966E43" w:rsidRPr="00966E43" w:rsidRDefault="00966E43" w:rsidP="00966E43">
      <w:pPr>
        <w:adjustRightInd w:val="0"/>
        <w:spacing w:after="0" w:line="240" w:lineRule="auto"/>
        <w:ind w:firstLine="709"/>
        <w:jc w:val="both"/>
        <w:rPr>
          <w:rFonts w:ascii="Times New Roman" w:hAnsi="Times New Roman"/>
          <w:b/>
          <w:color w:val="000000" w:themeColor="text1"/>
          <w:sz w:val="28"/>
          <w:szCs w:val="28"/>
        </w:rPr>
      </w:pPr>
    </w:p>
    <w:p w14:paraId="199C8240" w14:textId="77777777" w:rsidR="00966E43" w:rsidRPr="00966E43" w:rsidRDefault="00966E43" w:rsidP="00966E43">
      <w:pPr>
        <w:adjustRightInd w:val="0"/>
        <w:spacing w:after="0" w:line="240" w:lineRule="auto"/>
        <w:jc w:val="center"/>
        <w:rPr>
          <w:rFonts w:ascii="Times New Roman" w:hAnsi="Times New Roman"/>
          <w:color w:val="000000" w:themeColor="text1"/>
          <w:sz w:val="28"/>
          <w:szCs w:val="28"/>
        </w:rPr>
      </w:pPr>
      <w:r w:rsidRPr="00966E43">
        <w:rPr>
          <w:rFonts w:ascii="Times New Roman" w:hAnsi="Times New Roman"/>
          <w:b/>
          <w:color w:val="000000" w:themeColor="text1"/>
          <w:sz w:val="28"/>
          <w:szCs w:val="28"/>
        </w:rPr>
        <w:t>5.2. Перечень</w:t>
      </w:r>
      <w:r w:rsidRPr="00966E43">
        <w:rPr>
          <w:rFonts w:ascii="Times New Roman" w:hAnsi="Times New Roman"/>
          <w:color w:val="000000" w:themeColor="text1"/>
          <w:sz w:val="28"/>
          <w:szCs w:val="28"/>
        </w:rPr>
        <w:t xml:space="preserve"> </w:t>
      </w:r>
      <w:r w:rsidRPr="00966E43">
        <w:rPr>
          <w:rFonts w:ascii="Times New Roman" w:hAnsi="Times New Roman"/>
          <w:b/>
          <w:color w:val="000000" w:themeColor="text1"/>
          <w:sz w:val="28"/>
          <w:szCs w:val="28"/>
        </w:rPr>
        <w:t>программного обеспечения (ПО), установленного на компьютерах, задействованных в образовательном процессе по дисциплине (модулю)</w:t>
      </w:r>
    </w:p>
    <w:p w14:paraId="243D8ADF" w14:textId="77777777" w:rsidR="00966E43" w:rsidRPr="00966E43" w:rsidRDefault="00966E43" w:rsidP="00966E43">
      <w:pPr>
        <w:adjustRightInd w:val="0"/>
        <w:spacing w:after="0" w:line="240" w:lineRule="auto"/>
        <w:ind w:firstLine="709"/>
        <w:jc w:val="both"/>
        <w:rPr>
          <w:rFonts w:ascii="Times New Roman" w:hAnsi="Times New Roman"/>
          <w:b/>
          <w:color w:val="000000" w:themeColor="text1"/>
          <w:sz w:val="28"/>
          <w:szCs w:val="28"/>
        </w:rPr>
      </w:pPr>
    </w:p>
    <w:p w14:paraId="68055AA3" w14:textId="77777777" w:rsidR="00966E43" w:rsidRPr="00966E43" w:rsidRDefault="00966E43" w:rsidP="00966E43">
      <w:pPr>
        <w:adjustRightInd w:val="0"/>
        <w:spacing w:after="0" w:line="240" w:lineRule="auto"/>
        <w:ind w:firstLine="709"/>
        <w:jc w:val="both"/>
        <w:rPr>
          <w:rFonts w:ascii="Times New Roman" w:hAnsi="Times New Roman"/>
          <w:color w:val="000000" w:themeColor="text1"/>
          <w:sz w:val="28"/>
          <w:szCs w:val="28"/>
        </w:rPr>
      </w:pPr>
      <w:r w:rsidRPr="00966E43">
        <w:rPr>
          <w:rFonts w:ascii="Times New Roman" w:hAnsi="Times New Roman"/>
          <w:color w:val="000000" w:themeColor="text1"/>
          <w:sz w:val="28"/>
          <w:szCs w:val="28"/>
        </w:rPr>
        <w:t>Все аудитории, задействованные в образовательном процессе по реализации дисциплины (модуля), оснащены следующим ПО:</w:t>
      </w:r>
    </w:p>
    <w:p w14:paraId="3072FFF3" w14:textId="77777777" w:rsidR="00966E43" w:rsidRPr="00966E43" w:rsidRDefault="00966E43" w:rsidP="00966E43">
      <w:pPr>
        <w:adjustRightInd w:val="0"/>
        <w:spacing w:after="0" w:line="240" w:lineRule="auto"/>
        <w:ind w:firstLine="709"/>
        <w:jc w:val="both"/>
        <w:rPr>
          <w:rFonts w:ascii="Times New Roman" w:hAnsi="Times New Roman"/>
          <w:color w:val="000000" w:themeColor="text1"/>
          <w:sz w:val="28"/>
          <w:szCs w:val="2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98"/>
        <w:gridCol w:w="2121"/>
        <w:gridCol w:w="259"/>
        <w:gridCol w:w="2317"/>
      </w:tblGrid>
      <w:tr w:rsidR="00966E43" w:rsidRPr="00966E43" w14:paraId="00F6DA5D" w14:textId="77777777" w:rsidTr="00966E43">
        <w:tc>
          <w:tcPr>
            <w:tcW w:w="567" w:type="dxa"/>
            <w:tcBorders>
              <w:top w:val="single" w:sz="4" w:space="0" w:color="auto"/>
              <w:left w:val="single" w:sz="4" w:space="0" w:color="auto"/>
              <w:bottom w:val="single" w:sz="4" w:space="0" w:color="auto"/>
              <w:right w:val="single" w:sz="4" w:space="0" w:color="auto"/>
            </w:tcBorders>
            <w:hideMark/>
          </w:tcPr>
          <w:p w14:paraId="46D1D3DC" w14:textId="77777777" w:rsidR="00966E43" w:rsidRPr="00966E43" w:rsidRDefault="00966E43" w:rsidP="00966E43">
            <w:pPr>
              <w:adjustRightInd w:val="0"/>
              <w:spacing w:after="0" w:line="240" w:lineRule="auto"/>
              <w:jc w:val="both"/>
              <w:rPr>
                <w:rFonts w:ascii="Times New Roman" w:hAnsi="Times New Roman"/>
                <w:b/>
                <w:color w:val="000000" w:themeColor="text1"/>
                <w:sz w:val="24"/>
                <w:szCs w:val="24"/>
              </w:rPr>
            </w:pPr>
            <w:r w:rsidRPr="00966E43">
              <w:rPr>
                <w:rFonts w:ascii="Times New Roman" w:hAnsi="Times New Roman"/>
                <w:b/>
                <w:color w:val="000000" w:themeColor="text1"/>
                <w:sz w:val="24"/>
                <w:szCs w:val="24"/>
              </w:rPr>
              <w:lastRenderedPageBreak/>
              <w:t>№</w:t>
            </w:r>
          </w:p>
        </w:tc>
        <w:tc>
          <w:tcPr>
            <w:tcW w:w="4198" w:type="dxa"/>
            <w:tcBorders>
              <w:top w:val="single" w:sz="4" w:space="0" w:color="auto"/>
              <w:left w:val="single" w:sz="4" w:space="0" w:color="auto"/>
              <w:bottom w:val="single" w:sz="4" w:space="0" w:color="auto"/>
              <w:right w:val="single" w:sz="4" w:space="0" w:color="auto"/>
            </w:tcBorders>
            <w:hideMark/>
          </w:tcPr>
          <w:p w14:paraId="7AB97CCE" w14:textId="77777777" w:rsidR="00966E43" w:rsidRPr="00966E43" w:rsidRDefault="00966E43" w:rsidP="00966E43">
            <w:pPr>
              <w:adjustRightInd w:val="0"/>
              <w:spacing w:after="0" w:line="240" w:lineRule="auto"/>
              <w:jc w:val="both"/>
              <w:rPr>
                <w:rFonts w:ascii="Times New Roman" w:hAnsi="Times New Roman"/>
                <w:b/>
                <w:color w:val="000000" w:themeColor="text1"/>
                <w:sz w:val="24"/>
                <w:szCs w:val="24"/>
              </w:rPr>
            </w:pPr>
            <w:r w:rsidRPr="00966E43">
              <w:rPr>
                <w:rFonts w:ascii="Times New Roman" w:hAnsi="Times New Roman"/>
                <w:b/>
                <w:color w:val="000000" w:themeColor="text1"/>
                <w:sz w:val="24"/>
                <w:szCs w:val="24"/>
              </w:rPr>
              <w:t>Описание ПО</w:t>
            </w:r>
          </w:p>
        </w:tc>
        <w:tc>
          <w:tcPr>
            <w:tcW w:w="2380" w:type="dxa"/>
            <w:gridSpan w:val="2"/>
            <w:tcBorders>
              <w:top w:val="single" w:sz="4" w:space="0" w:color="auto"/>
              <w:left w:val="single" w:sz="4" w:space="0" w:color="auto"/>
              <w:bottom w:val="single" w:sz="4" w:space="0" w:color="auto"/>
              <w:right w:val="single" w:sz="4" w:space="0" w:color="auto"/>
            </w:tcBorders>
            <w:hideMark/>
          </w:tcPr>
          <w:p w14:paraId="38F5DB87" w14:textId="77777777" w:rsidR="00966E43" w:rsidRPr="00966E43" w:rsidRDefault="00966E43" w:rsidP="00966E43">
            <w:pPr>
              <w:adjustRightInd w:val="0"/>
              <w:spacing w:after="0" w:line="240" w:lineRule="auto"/>
              <w:jc w:val="both"/>
              <w:rPr>
                <w:rFonts w:ascii="Times New Roman" w:hAnsi="Times New Roman"/>
                <w:b/>
                <w:color w:val="000000" w:themeColor="text1"/>
                <w:sz w:val="24"/>
                <w:szCs w:val="24"/>
              </w:rPr>
            </w:pPr>
            <w:r w:rsidRPr="00966E43">
              <w:rPr>
                <w:rFonts w:ascii="Times New Roman" w:hAnsi="Times New Roman"/>
                <w:b/>
                <w:color w:val="000000" w:themeColor="text1"/>
                <w:sz w:val="24"/>
                <w:szCs w:val="24"/>
              </w:rPr>
              <w:t>Наименование ПО, программная среда, СУБД</w:t>
            </w:r>
          </w:p>
        </w:tc>
        <w:tc>
          <w:tcPr>
            <w:tcW w:w="2317" w:type="dxa"/>
            <w:tcBorders>
              <w:top w:val="single" w:sz="4" w:space="0" w:color="auto"/>
              <w:left w:val="single" w:sz="4" w:space="0" w:color="auto"/>
              <w:bottom w:val="single" w:sz="4" w:space="0" w:color="auto"/>
              <w:right w:val="single" w:sz="4" w:space="0" w:color="auto"/>
            </w:tcBorders>
            <w:hideMark/>
          </w:tcPr>
          <w:p w14:paraId="4AF3AB13" w14:textId="77777777" w:rsidR="00966E43" w:rsidRPr="00966E43" w:rsidRDefault="00966E43" w:rsidP="00966E43">
            <w:pPr>
              <w:adjustRightInd w:val="0"/>
              <w:spacing w:after="0" w:line="240" w:lineRule="auto"/>
              <w:jc w:val="both"/>
              <w:rPr>
                <w:rFonts w:ascii="Times New Roman" w:hAnsi="Times New Roman"/>
                <w:b/>
                <w:color w:val="000000" w:themeColor="text1"/>
                <w:sz w:val="24"/>
                <w:szCs w:val="24"/>
              </w:rPr>
            </w:pPr>
            <w:r w:rsidRPr="00966E43">
              <w:rPr>
                <w:rFonts w:ascii="Times New Roman" w:hAnsi="Times New Roman"/>
                <w:b/>
                <w:color w:val="000000" w:themeColor="text1"/>
                <w:sz w:val="24"/>
                <w:szCs w:val="24"/>
              </w:rPr>
              <w:t>Вид лицензирования</w:t>
            </w:r>
          </w:p>
        </w:tc>
      </w:tr>
      <w:tr w:rsidR="00966E43" w:rsidRPr="00966E43" w14:paraId="0CDC127C" w14:textId="77777777" w:rsidTr="00966E43">
        <w:tc>
          <w:tcPr>
            <w:tcW w:w="9462" w:type="dxa"/>
            <w:gridSpan w:val="5"/>
            <w:tcBorders>
              <w:top w:val="single" w:sz="4" w:space="0" w:color="auto"/>
              <w:left w:val="single" w:sz="4" w:space="0" w:color="auto"/>
              <w:bottom w:val="single" w:sz="4" w:space="0" w:color="auto"/>
              <w:right w:val="single" w:sz="4" w:space="0" w:color="auto"/>
            </w:tcBorders>
            <w:hideMark/>
          </w:tcPr>
          <w:p w14:paraId="1923C8D3" w14:textId="77777777" w:rsidR="00966E43" w:rsidRPr="00966E43" w:rsidRDefault="00966E43" w:rsidP="00966E43">
            <w:pPr>
              <w:adjustRightInd w:val="0"/>
              <w:spacing w:after="0" w:line="240" w:lineRule="auto"/>
              <w:jc w:val="both"/>
              <w:rPr>
                <w:rFonts w:ascii="Times New Roman" w:hAnsi="Times New Roman"/>
                <w:b/>
                <w:color w:val="000000" w:themeColor="text1"/>
                <w:sz w:val="24"/>
                <w:szCs w:val="24"/>
              </w:rPr>
            </w:pPr>
            <w:r w:rsidRPr="00966E43">
              <w:rPr>
                <w:rFonts w:ascii="Times New Roman" w:hAnsi="Times New Roman"/>
                <w:b/>
                <w:color w:val="000000" w:themeColor="text1"/>
                <w:sz w:val="24"/>
                <w:szCs w:val="24"/>
              </w:rPr>
              <w:t>ПО, устанавливаемое на рабочую станцию</w:t>
            </w:r>
          </w:p>
        </w:tc>
      </w:tr>
      <w:tr w:rsidR="00966E43" w:rsidRPr="00966E43" w14:paraId="4E880A62" w14:textId="77777777" w:rsidTr="00966E43">
        <w:trPr>
          <w:trHeight w:val="207"/>
        </w:trPr>
        <w:tc>
          <w:tcPr>
            <w:tcW w:w="567" w:type="dxa"/>
            <w:vMerge w:val="restart"/>
            <w:tcBorders>
              <w:top w:val="single" w:sz="4" w:space="0" w:color="auto"/>
              <w:left w:val="single" w:sz="4" w:space="0" w:color="auto"/>
              <w:bottom w:val="single" w:sz="4" w:space="0" w:color="auto"/>
              <w:right w:val="single" w:sz="4" w:space="0" w:color="auto"/>
            </w:tcBorders>
          </w:tcPr>
          <w:p w14:paraId="71BDD721" w14:textId="77777777" w:rsidR="00966E43" w:rsidRPr="00966E43" w:rsidRDefault="00966E43" w:rsidP="00966E43">
            <w:pPr>
              <w:widowControl w:val="0"/>
              <w:numPr>
                <w:ilvl w:val="0"/>
                <w:numId w:val="2"/>
              </w:numPr>
              <w:autoSpaceDE w:val="0"/>
              <w:autoSpaceDN w:val="0"/>
              <w:adjustRightInd w:val="0"/>
              <w:spacing w:after="0" w:line="240" w:lineRule="auto"/>
              <w:ind w:left="0" w:firstLine="0"/>
              <w:jc w:val="both"/>
              <w:rPr>
                <w:rFonts w:ascii="Times New Roman" w:hAnsi="Times New Roman"/>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1AF2F867"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Операционная система</w:t>
            </w:r>
          </w:p>
        </w:tc>
        <w:tc>
          <w:tcPr>
            <w:tcW w:w="2380" w:type="dxa"/>
            <w:gridSpan w:val="2"/>
            <w:tcBorders>
              <w:top w:val="single" w:sz="4" w:space="0" w:color="auto"/>
              <w:left w:val="single" w:sz="4" w:space="0" w:color="auto"/>
              <w:bottom w:val="single" w:sz="4" w:space="0" w:color="auto"/>
              <w:right w:val="single" w:sz="4" w:space="0" w:color="auto"/>
            </w:tcBorders>
            <w:hideMark/>
          </w:tcPr>
          <w:p w14:paraId="76303665"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Windows 7</w:t>
            </w:r>
          </w:p>
        </w:tc>
        <w:tc>
          <w:tcPr>
            <w:tcW w:w="2317" w:type="dxa"/>
            <w:tcBorders>
              <w:top w:val="single" w:sz="4" w:space="0" w:color="auto"/>
              <w:left w:val="single" w:sz="4" w:space="0" w:color="auto"/>
              <w:bottom w:val="single" w:sz="4" w:space="0" w:color="auto"/>
              <w:right w:val="single" w:sz="4" w:space="0" w:color="auto"/>
            </w:tcBorders>
            <w:hideMark/>
          </w:tcPr>
          <w:p w14:paraId="32A3BCA0"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Лицензия</w:t>
            </w:r>
          </w:p>
        </w:tc>
      </w:tr>
      <w:tr w:rsidR="00966E43" w:rsidRPr="00966E43" w14:paraId="06B1ABB2" w14:textId="77777777" w:rsidTr="00966E43">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33DA6"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E04D"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2380" w:type="dxa"/>
            <w:gridSpan w:val="2"/>
            <w:tcBorders>
              <w:top w:val="single" w:sz="4" w:space="0" w:color="auto"/>
              <w:left w:val="single" w:sz="4" w:space="0" w:color="auto"/>
              <w:bottom w:val="single" w:sz="4" w:space="0" w:color="auto"/>
              <w:right w:val="single" w:sz="4" w:space="0" w:color="auto"/>
            </w:tcBorders>
            <w:hideMark/>
          </w:tcPr>
          <w:p w14:paraId="6E899906"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Windows 10</w:t>
            </w:r>
          </w:p>
        </w:tc>
        <w:tc>
          <w:tcPr>
            <w:tcW w:w="2317" w:type="dxa"/>
            <w:tcBorders>
              <w:top w:val="single" w:sz="4" w:space="0" w:color="auto"/>
              <w:left w:val="single" w:sz="4" w:space="0" w:color="auto"/>
              <w:bottom w:val="single" w:sz="4" w:space="0" w:color="auto"/>
              <w:right w:val="single" w:sz="4" w:space="0" w:color="auto"/>
            </w:tcBorders>
            <w:hideMark/>
          </w:tcPr>
          <w:p w14:paraId="2FC07E15"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Лицензия</w:t>
            </w:r>
          </w:p>
        </w:tc>
      </w:tr>
      <w:tr w:rsidR="00966E43" w:rsidRPr="00966E43" w14:paraId="226AB507" w14:textId="77777777" w:rsidTr="00966E43">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48AC0"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BE5B4"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4D481131" w14:textId="77777777" w:rsidR="00966E43" w:rsidRPr="00966E43" w:rsidRDefault="00966E43" w:rsidP="00966E43">
            <w:pPr>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По договорам:</w:t>
            </w:r>
          </w:p>
          <w:p w14:paraId="60C866BB" w14:textId="77777777" w:rsidR="00966E43" w:rsidRPr="00966E43" w:rsidRDefault="00966E43" w:rsidP="00966E43">
            <w:pPr>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 xml:space="preserve">№ 32009118468 от 01.06.2020 г. </w:t>
            </w:r>
          </w:p>
          <w:p w14:paraId="0319FD49" w14:textId="77777777" w:rsidR="00966E43" w:rsidRPr="00966E43" w:rsidRDefault="00966E43" w:rsidP="00966E43">
            <w:pPr>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 31907826970 от 27.05.2019 г.</w:t>
            </w:r>
          </w:p>
          <w:p w14:paraId="17169BD5"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 31806485253 от 20.06.2018 г.</w:t>
            </w:r>
          </w:p>
          <w:p w14:paraId="59650AB4"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№31705236597 от 28.07.2017 г.</w:t>
            </w:r>
          </w:p>
          <w:p w14:paraId="14588172"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№31604279221 от 12.12.2016 г.</w:t>
            </w:r>
          </w:p>
        </w:tc>
      </w:tr>
      <w:tr w:rsidR="00966E43" w:rsidRPr="00966E43" w14:paraId="3FDA2E13" w14:textId="77777777" w:rsidTr="00966E43">
        <w:trPr>
          <w:trHeight w:val="516"/>
        </w:trPr>
        <w:tc>
          <w:tcPr>
            <w:tcW w:w="567" w:type="dxa"/>
            <w:vMerge w:val="restart"/>
            <w:tcBorders>
              <w:top w:val="single" w:sz="4" w:space="0" w:color="auto"/>
              <w:left w:val="single" w:sz="4" w:space="0" w:color="auto"/>
              <w:bottom w:val="single" w:sz="4" w:space="0" w:color="auto"/>
              <w:right w:val="single" w:sz="4" w:space="0" w:color="auto"/>
            </w:tcBorders>
          </w:tcPr>
          <w:p w14:paraId="72AF9360" w14:textId="77777777" w:rsidR="00966E43" w:rsidRPr="00966E43" w:rsidRDefault="00966E43" w:rsidP="00966E43">
            <w:pPr>
              <w:widowControl w:val="0"/>
              <w:numPr>
                <w:ilvl w:val="0"/>
                <w:numId w:val="2"/>
              </w:numPr>
              <w:autoSpaceDE w:val="0"/>
              <w:autoSpaceDN w:val="0"/>
              <w:adjustRightInd w:val="0"/>
              <w:spacing w:after="0" w:line="240" w:lineRule="auto"/>
              <w:ind w:left="0" w:firstLine="0"/>
              <w:jc w:val="both"/>
              <w:rPr>
                <w:rFonts w:ascii="Times New Roman" w:hAnsi="Times New Roman"/>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54B5AECD"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Антивирусная защита</w:t>
            </w:r>
          </w:p>
        </w:tc>
        <w:tc>
          <w:tcPr>
            <w:tcW w:w="2380" w:type="dxa"/>
            <w:gridSpan w:val="2"/>
            <w:tcBorders>
              <w:top w:val="single" w:sz="4" w:space="0" w:color="auto"/>
              <w:left w:val="single" w:sz="4" w:space="0" w:color="auto"/>
              <w:bottom w:val="single" w:sz="4" w:space="0" w:color="auto"/>
              <w:right w:val="single" w:sz="4" w:space="0" w:color="auto"/>
            </w:tcBorders>
            <w:hideMark/>
          </w:tcPr>
          <w:p w14:paraId="58FFE216"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Kaspersky Workspace Security</w:t>
            </w:r>
          </w:p>
        </w:tc>
        <w:tc>
          <w:tcPr>
            <w:tcW w:w="2317" w:type="dxa"/>
            <w:tcBorders>
              <w:top w:val="single" w:sz="4" w:space="0" w:color="auto"/>
              <w:left w:val="single" w:sz="4" w:space="0" w:color="auto"/>
              <w:bottom w:val="single" w:sz="4" w:space="0" w:color="auto"/>
              <w:right w:val="single" w:sz="4" w:space="0" w:color="auto"/>
            </w:tcBorders>
            <w:hideMark/>
          </w:tcPr>
          <w:p w14:paraId="6B914A3E"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Лицензия</w:t>
            </w:r>
          </w:p>
        </w:tc>
      </w:tr>
      <w:tr w:rsidR="00966E43" w:rsidRPr="00966E43" w14:paraId="403FAAAF" w14:textId="77777777" w:rsidTr="00966E43">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66AFE"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34ED1"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475378C6" w14:textId="77777777" w:rsidR="00966E43" w:rsidRPr="00966E43" w:rsidRDefault="00966E43" w:rsidP="00966E43">
            <w:pPr>
              <w:shd w:val="clear" w:color="auto" w:fill="FFFFFF"/>
              <w:tabs>
                <w:tab w:val="num" w:pos="0"/>
              </w:tabs>
              <w:spacing w:after="0" w:line="240" w:lineRule="auto"/>
              <w:jc w:val="both"/>
              <w:outlineLvl w:val="0"/>
              <w:rPr>
                <w:rFonts w:ascii="Times New Roman" w:hAnsi="Times New Roman"/>
                <w:bCs/>
                <w:color w:val="000000" w:themeColor="text1"/>
                <w:sz w:val="24"/>
                <w:szCs w:val="24"/>
              </w:rPr>
            </w:pPr>
            <w:r w:rsidRPr="00966E43">
              <w:rPr>
                <w:rFonts w:ascii="Times New Roman" w:hAnsi="Times New Roman"/>
                <w:color w:val="000000" w:themeColor="text1"/>
                <w:sz w:val="24"/>
                <w:szCs w:val="24"/>
              </w:rPr>
              <w:t>По договорам:</w:t>
            </w:r>
          </w:p>
          <w:p w14:paraId="684D1D64" w14:textId="77777777" w:rsidR="00966E43" w:rsidRPr="00966E43" w:rsidRDefault="00966E43" w:rsidP="00966E43">
            <w:pPr>
              <w:shd w:val="clear" w:color="auto" w:fill="FFFFFF"/>
              <w:tabs>
                <w:tab w:val="num" w:pos="0"/>
              </w:tabs>
              <w:spacing w:after="0" w:line="240" w:lineRule="auto"/>
              <w:jc w:val="both"/>
              <w:outlineLvl w:val="0"/>
              <w:rPr>
                <w:rFonts w:ascii="Times New Roman" w:hAnsi="Times New Roman"/>
                <w:bCs/>
                <w:color w:val="000000" w:themeColor="text1"/>
                <w:sz w:val="24"/>
                <w:szCs w:val="24"/>
              </w:rPr>
            </w:pPr>
            <w:r w:rsidRPr="00966E43">
              <w:rPr>
                <w:rFonts w:ascii="Times New Roman" w:hAnsi="Times New Roman"/>
                <w:color w:val="000000" w:themeColor="text1"/>
                <w:sz w:val="24"/>
                <w:szCs w:val="24"/>
              </w:rPr>
              <w:t xml:space="preserve">№ </w:t>
            </w:r>
            <w:hyperlink r:id="rId114" w:history="1">
              <w:r w:rsidRPr="00966E43">
                <w:rPr>
                  <w:rFonts w:ascii="Times New Roman" w:hAnsi="Times New Roman"/>
                  <w:color w:val="000000" w:themeColor="text1"/>
                  <w:sz w:val="24"/>
                  <w:szCs w:val="24"/>
                </w:rPr>
                <w:t>31907848213</w:t>
              </w:r>
            </w:hyperlink>
            <w:r w:rsidRPr="00966E43">
              <w:rPr>
                <w:rFonts w:ascii="Times New Roman" w:hAnsi="Times New Roman"/>
                <w:color w:val="000000" w:themeColor="text1"/>
                <w:sz w:val="24"/>
                <w:szCs w:val="24"/>
              </w:rPr>
              <w:t xml:space="preserve"> от 03.06.2019 г.</w:t>
            </w:r>
          </w:p>
          <w:p w14:paraId="716D80E2" w14:textId="77777777" w:rsidR="00966E43" w:rsidRPr="00966E43" w:rsidRDefault="00966E43" w:rsidP="00966E43">
            <w:pPr>
              <w:shd w:val="clear" w:color="auto" w:fill="FFFFFF"/>
              <w:tabs>
                <w:tab w:val="num" w:pos="0"/>
              </w:tabs>
              <w:spacing w:after="0" w:line="240" w:lineRule="auto"/>
              <w:jc w:val="both"/>
              <w:outlineLvl w:val="0"/>
              <w:rPr>
                <w:rFonts w:ascii="Times New Roman" w:hAnsi="Times New Roman"/>
                <w:color w:val="000000" w:themeColor="text1"/>
                <w:sz w:val="24"/>
                <w:szCs w:val="24"/>
              </w:rPr>
            </w:pPr>
            <w:r w:rsidRPr="00966E43">
              <w:rPr>
                <w:rFonts w:ascii="Times New Roman" w:hAnsi="Times New Roman"/>
                <w:color w:val="000000" w:themeColor="text1"/>
                <w:sz w:val="24"/>
                <w:szCs w:val="24"/>
              </w:rPr>
              <w:t>№ 31806590686 от 14.06.2018</w:t>
            </w:r>
          </w:p>
          <w:p w14:paraId="10F64C19"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 xml:space="preserve">№31705098445 от 30.05.2017 </w:t>
            </w:r>
          </w:p>
          <w:p w14:paraId="53D2276F"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 31603346516 от 21.03.2016</w:t>
            </w:r>
          </w:p>
        </w:tc>
      </w:tr>
      <w:tr w:rsidR="00966E43" w:rsidRPr="00966E43" w14:paraId="2A5ED77E" w14:textId="77777777" w:rsidTr="00966E43">
        <w:trPr>
          <w:trHeight w:val="135"/>
        </w:trPr>
        <w:tc>
          <w:tcPr>
            <w:tcW w:w="567" w:type="dxa"/>
            <w:vMerge w:val="restart"/>
            <w:tcBorders>
              <w:top w:val="single" w:sz="4" w:space="0" w:color="auto"/>
              <w:left w:val="single" w:sz="4" w:space="0" w:color="auto"/>
              <w:bottom w:val="single" w:sz="4" w:space="0" w:color="auto"/>
              <w:right w:val="single" w:sz="4" w:space="0" w:color="auto"/>
            </w:tcBorders>
          </w:tcPr>
          <w:p w14:paraId="6583E1D9" w14:textId="77777777" w:rsidR="00966E43" w:rsidRPr="00966E43" w:rsidRDefault="00966E43" w:rsidP="00966E43">
            <w:pPr>
              <w:widowControl w:val="0"/>
              <w:numPr>
                <w:ilvl w:val="0"/>
                <w:numId w:val="2"/>
              </w:numPr>
              <w:autoSpaceDE w:val="0"/>
              <w:autoSpaceDN w:val="0"/>
              <w:adjustRightInd w:val="0"/>
              <w:spacing w:after="0" w:line="240" w:lineRule="auto"/>
              <w:ind w:left="0" w:firstLine="0"/>
              <w:jc w:val="both"/>
              <w:rPr>
                <w:rFonts w:ascii="Times New Roman" w:hAnsi="Times New Roman"/>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0F7C3FB7"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Офисные пакеты</w:t>
            </w:r>
          </w:p>
        </w:tc>
        <w:tc>
          <w:tcPr>
            <w:tcW w:w="2380" w:type="dxa"/>
            <w:gridSpan w:val="2"/>
            <w:tcBorders>
              <w:top w:val="single" w:sz="4" w:space="0" w:color="auto"/>
              <w:left w:val="single" w:sz="4" w:space="0" w:color="auto"/>
              <w:bottom w:val="single" w:sz="4" w:space="0" w:color="auto"/>
              <w:right w:val="single" w:sz="4" w:space="0" w:color="auto"/>
            </w:tcBorders>
            <w:hideMark/>
          </w:tcPr>
          <w:p w14:paraId="2CA508F4"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Microsoft Office</w:t>
            </w:r>
          </w:p>
        </w:tc>
        <w:tc>
          <w:tcPr>
            <w:tcW w:w="2317" w:type="dxa"/>
            <w:tcBorders>
              <w:top w:val="single" w:sz="4" w:space="0" w:color="auto"/>
              <w:left w:val="single" w:sz="4" w:space="0" w:color="auto"/>
              <w:bottom w:val="single" w:sz="4" w:space="0" w:color="auto"/>
              <w:right w:val="single" w:sz="4" w:space="0" w:color="auto"/>
            </w:tcBorders>
            <w:hideMark/>
          </w:tcPr>
          <w:p w14:paraId="52553854"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Лицензия</w:t>
            </w:r>
          </w:p>
        </w:tc>
      </w:tr>
      <w:tr w:rsidR="00966E43" w:rsidRPr="00966E43" w14:paraId="13F48925" w14:textId="77777777" w:rsidTr="00966E43">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DC29C"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993C"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37C68656"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По договорам:</w:t>
            </w:r>
          </w:p>
          <w:p w14:paraId="561C6E87" w14:textId="77777777" w:rsidR="00966E43" w:rsidRPr="00966E43" w:rsidRDefault="00966E43" w:rsidP="00966E43">
            <w:pPr>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 xml:space="preserve">№ 32009118468 от 01.06.2020 г. </w:t>
            </w:r>
          </w:p>
          <w:p w14:paraId="1BC9105B"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 31907826970 от 27.05. 2019 г.</w:t>
            </w:r>
          </w:p>
          <w:p w14:paraId="0B852856"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 31806485253 от 21.06.2018 г.</w:t>
            </w:r>
          </w:p>
          <w:p w14:paraId="0E692457"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№31705236597 от 28.07.2017 г.</w:t>
            </w:r>
          </w:p>
          <w:p w14:paraId="72A3E0D0" w14:textId="77777777" w:rsidR="00966E43" w:rsidRPr="00966E43" w:rsidRDefault="00966E43" w:rsidP="00966E43">
            <w:pPr>
              <w:adjustRightInd w:val="0"/>
              <w:spacing w:after="0" w:line="240" w:lineRule="auto"/>
              <w:jc w:val="both"/>
              <w:rPr>
                <w:rFonts w:ascii="Times New Roman" w:hAnsi="Times New Roman"/>
                <w:bCs/>
                <w:color w:val="000000" w:themeColor="text1"/>
                <w:sz w:val="24"/>
                <w:szCs w:val="24"/>
              </w:rPr>
            </w:pPr>
            <w:r w:rsidRPr="00966E43">
              <w:rPr>
                <w:rFonts w:ascii="Times New Roman" w:hAnsi="Times New Roman"/>
                <w:bCs/>
                <w:color w:val="000000" w:themeColor="text1"/>
                <w:sz w:val="24"/>
                <w:szCs w:val="24"/>
              </w:rPr>
              <w:t>№31604279221 от 12.12.2016 г.</w:t>
            </w:r>
          </w:p>
        </w:tc>
      </w:tr>
      <w:tr w:rsidR="00966E43" w:rsidRPr="00966E43" w14:paraId="4AA223BB" w14:textId="77777777" w:rsidTr="00966E43">
        <w:tc>
          <w:tcPr>
            <w:tcW w:w="567" w:type="dxa"/>
            <w:vMerge w:val="restart"/>
            <w:tcBorders>
              <w:top w:val="single" w:sz="4" w:space="0" w:color="auto"/>
              <w:left w:val="single" w:sz="4" w:space="0" w:color="auto"/>
              <w:bottom w:val="single" w:sz="4" w:space="0" w:color="auto"/>
              <w:right w:val="single" w:sz="4" w:space="0" w:color="auto"/>
            </w:tcBorders>
          </w:tcPr>
          <w:p w14:paraId="273E1467" w14:textId="77777777" w:rsidR="00966E43" w:rsidRPr="00966E43" w:rsidRDefault="00966E43" w:rsidP="00966E43">
            <w:pPr>
              <w:widowControl w:val="0"/>
              <w:numPr>
                <w:ilvl w:val="0"/>
                <w:numId w:val="2"/>
              </w:numPr>
              <w:autoSpaceDE w:val="0"/>
              <w:autoSpaceDN w:val="0"/>
              <w:adjustRightInd w:val="0"/>
              <w:spacing w:after="0" w:line="240" w:lineRule="auto"/>
              <w:ind w:left="0" w:firstLine="0"/>
              <w:jc w:val="both"/>
              <w:rPr>
                <w:rFonts w:ascii="Times New Roman" w:hAnsi="Times New Roman"/>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13A18398"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Архиваторы</w:t>
            </w:r>
          </w:p>
        </w:tc>
        <w:tc>
          <w:tcPr>
            <w:tcW w:w="2121" w:type="dxa"/>
            <w:tcBorders>
              <w:top w:val="single" w:sz="4" w:space="0" w:color="auto"/>
              <w:left w:val="single" w:sz="4" w:space="0" w:color="auto"/>
              <w:bottom w:val="single" w:sz="4" w:space="0" w:color="auto"/>
              <w:right w:val="single" w:sz="4" w:space="0" w:color="auto"/>
            </w:tcBorders>
            <w:hideMark/>
          </w:tcPr>
          <w:p w14:paraId="36421F55"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lang w:val="en-US"/>
              </w:rPr>
            </w:pPr>
            <w:r w:rsidRPr="00966E43">
              <w:rPr>
                <w:rFonts w:ascii="Times New Roman" w:hAnsi="Times New Roman"/>
                <w:color w:val="000000" w:themeColor="text1"/>
                <w:sz w:val="24"/>
                <w:szCs w:val="24"/>
              </w:rPr>
              <w:t>7-Zip</w:t>
            </w:r>
          </w:p>
        </w:tc>
        <w:tc>
          <w:tcPr>
            <w:tcW w:w="2576" w:type="dxa"/>
            <w:gridSpan w:val="2"/>
            <w:tcBorders>
              <w:top w:val="single" w:sz="4" w:space="0" w:color="auto"/>
              <w:left w:val="single" w:sz="4" w:space="0" w:color="auto"/>
              <w:bottom w:val="single" w:sz="4" w:space="0" w:color="auto"/>
              <w:right w:val="single" w:sz="4" w:space="0" w:color="auto"/>
            </w:tcBorders>
            <w:hideMark/>
          </w:tcPr>
          <w:p w14:paraId="21B8D3CD"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lang w:val="en-US"/>
              </w:rPr>
            </w:pPr>
            <w:r w:rsidRPr="00966E43">
              <w:rPr>
                <w:rFonts w:ascii="Times New Roman" w:hAnsi="Times New Roman"/>
                <w:color w:val="000000" w:themeColor="text1"/>
                <w:sz w:val="24"/>
                <w:szCs w:val="24"/>
              </w:rPr>
              <w:t xml:space="preserve">Открытая лицензия </w:t>
            </w:r>
          </w:p>
        </w:tc>
      </w:tr>
      <w:tr w:rsidR="00966E43" w:rsidRPr="00966E43" w14:paraId="68F67F03" w14:textId="77777777" w:rsidTr="00966E43">
        <w:tc>
          <w:tcPr>
            <w:tcW w:w="0" w:type="auto"/>
            <w:vMerge/>
            <w:tcBorders>
              <w:top w:val="single" w:sz="4" w:space="0" w:color="auto"/>
              <w:left w:val="single" w:sz="4" w:space="0" w:color="auto"/>
              <w:bottom w:val="single" w:sz="4" w:space="0" w:color="auto"/>
              <w:right w:val="single" w:sz="4" w:space="0" w:color="auto"/>
            </w:tcBorders>
            <w:vAlign w:val="center"/>
            <w:hideMark/>
          </w:tcPr>
          <w:p w14:paraId="4941A8FB"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C7C2C"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4F349FC4"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lang w:val="en-US"/>
              </w:rPr>
            </w:pPr>
            <w:r w:rsidRPr="00966E43">
              <w:rPr>
                <w:rFonts w:ascii="Times New Roman" w:hAnsi="Times New Roman"/>
                <w:color w:val="000000" w:themeColor="text1"/>
                <w:sz w:val="24"/>
                <w:szCs w:val="24"/>
                <w:lang w:val="en-US"/>
              </w:rPr>
              <w:t>WinRar</w:t>
            </w:r>
          </w:p>
        </w:tc>
        <w:tc>
          <w:tcPr>
            <w:tcW w:w="2576" w:type="dxa"/>
            <w:gridSpan w:val="2"/>
            <w:tcBorders>
              <w:top w:val="single" w:sz="4" w:space="0" w:color="auto"/>
              <w:left w:val="single" w:sz="4" w:space="0" w:color="auto"/>
              <w:bottom w:val="single" w:sz="4" w:space="0" w:color="auto"/>
              <w:right w:val="single" w:sz="4" w:space="0" w:color="auto"/>
            </w:tcBorders>
            <w:hideMark/>
          </w:tcPr>
          <w:p w14:paraId="30E1FEBE"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Открытая лицензия</w:t>
            </w:r>
          </w:p>
        </w:tc>
      </w:tr>
      <w:tr w:rsidR="00966E43" w:rsidRPr="00966E43" w14:paraId="134F9B08" w14:textId="77777777" w:rsidTr="00966E43">
        <w:trPr>
          <w:trHeight w:val="259"/>
        </w:trPr>
        <w:tc>
          <w:tcPr>
            <w:tcW w:w="567" w:type="dxa"/>
            <w:tcBorders>
              <w:top w:val="single" w:sz="4" w:space="0" w:color="auto"/>
              <w:left w:val="single" w:sz="4" w:space="0" w:color="auto"/>
              <w:bottom w:val="single" w:sz="4" w:space="0" w:color="auto"/>
              <w:right w:val="single" w:sz="4" w:space="0" w:color="auto"/>
            </w:tcBorders>
          </w:tcPr>
          <w:p w14:paraId="53737493" w14:textId="77777777" w:rsidR="00966E43" w:rsidRPr="00966E43" w:rsidRDefault="00966E43" w:rsidP="00966E43">
            <w:pPr>
              <w:widowControl w:val="0"/>
              <w:numPr>
                <w:ilvl w:val="0"/>
                <w:numId w:val="2"/>
              </w:numPr>
              <w:autoSpaceDE w:val="0"/>
              <w:autoSpaceDN w:val="0"/>
              <w:adjustRightInd w:val="0"/>
              <w:spacing w:after="0" w:line="240" w:lineRule="auto"/>
              <w:ind w:left="0" w:firstLine="0"/>
              <w:jc w:val="both"/>
              <w:rPr>
                <w:rFonts w:ascii="Times New Roman" w:hAnsi="Times New Roman"/>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0F4C071E"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Интернет-браузер</w:t>
            </w:r>
          </w:p>
        </w:tc>
        <w:tc>
          <w:tcPr>
            <w:tcW w:w="2121" w:type="dxa"/>
            <w:tcBorders>
              <w:top w:val="single" w:sz="4" w:space="0" w:color="auto"/>
              <w:left w:val="single" w:sz="4" w:space="0" w:color="auto"/>
              <w:bottom w:val="single" w:sz="4" w:space="0" w:color="auto"/>
              <w:right w:val="single" w:sz="4" w:space="0" w:color="auto"/>
            </w:tcBorders>
            <w:hideMark/>
          </w:tcPr>
          <w:p w14:paraId="72B9C9F6"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lang w:val="en-US"/>
              </w:rPr>
            </w:pPr>
            <w:r w:rsidRPr="00966E43">
              <w:rPr>
                <w:rFonts w:ascii="Times New Roman" w:hAnsi="Times New Roman"/>
                <w:color w:val="000000" w:themeColor="text1"/>
                <w:sz w:val="24"/>
                <w:szCs w:val="24"/>
              </w:rPr>
              <w:t>Google Chrome</w:t>
            </w:r>
          </w:p>
        </w:tc>
        <w:tc>
          <w:tcPr>
            <w:tcW w:w="2576" w:type="dxa"/>
            <w:gridSpan w:val="2"/>
            <w:tcBorders>
              <w:top w:val="single" w:sz="4" w:space="0" w:color="auto"/>
              <w:left w:val="single" w:sz="4" w:space="0" w:color="auto"/>
              <w:bottom w:val="single" w:sz="4" w:space="0" w:color="auto"/>
              <w:right w:val="single" w:sz="4" w:space="0" w:color="auto"/>
            </w:tcBorders>
            <w:hideMark/>
          </w:tcPr>
          <w:p w14:paraId="5C85C7D2"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lang w:val="en-US"/>
              </w:rPr>
            </w:pPr>
            <w:r w:rsidRPr="00966E43">
              <w:rPr>
                <w:rFonts w:ascii="Times New Roman" w:hAnsi="Times New Roman"/>
                <w:color w:val="000000" w:themeColor="text1"/>
                <w:sz w:val="24"/>
                <w:szCs w:val="24"/>
              </w:rPr>
              <w:t>Открытая лицензия</w:t>
            </w:r>
          </w:p>
        </w:tc>
      </w:tr>
      <w:tr w:rsidR="00966E43" w:rsidRPr="00966E43" w14:paraId="65F9C110" w14:textId="77777777" w:rsidTr="00966E43">
        <w:tc>
          <w:tcPr>
            <w:tcW w:w="567" w:type="dxa"/>
            <w:vMerge w:val="restart"/>
            <w:tcBorders>
              <w:top w:val="single" w:sz="4" w:space="0" w:color="auto"/>
              <w:left w:val="single" w:sz="4" w:space="0" w:color="auto"/>
              <w:bottom w:val="single" w:sz="4" w:space="0" w:color="auto"/>
              <w:right w:val="single" w:sz="4" w:space="0" w:color="auto"/>
            </w:tcBorders>
          </w:tcPr>
          <w:p w14:paraId="6FFB5047" w14:textId="77777777" w:rsidR="00966E43" w:rsidRPr="00966E43" w:rsidRDefault="00966E43" w:rsidP="00966E43">
            <w:pPr>
              <w:widowControl w:val="0"/>
              <w:numPr>
                <w:ilvl w:val="0"/>
                <w:numId w:val="2"/>
              </w:numPr>
              <w:autoSpaceDE w:val="0"/>
              <w:autoSpaceDN w:val="0"/>
              <w:adjustRightInd w:val="0"/>
              <w:spacing w:after="0" w:line="240" w:lineRule="auto"/>
              <w:ind w:left="0" w:firstLine="0"/>
              <w:jc w:val="both"/>
              <w:rPr>
                <w:rFonts w:ascii="Times New Roman" w:hAnsi="Times New Roman"/>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1743B3D9"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 xml:space="preserve">Программа для просмотра файлов </w:t>
            </w:r>
            <w:r w:rsidRPr="00966E43">
              <w:rPr>
                <w:rFonts w:ascii="Times New Roman" w:hAnsi="Times New Roman"/>
                <w:color w:val="000000" w:themeColor="text1"/>
                <w:sz w:val="24"/>
                <w:szCs w:val="24"/>
                <w:lang w:val="en-US"/>
              </w:rPr>
              <w:t>PDF</w:t>
            </w:r>
          </w:p>
        </w:tc>
        <w:tc>
          <w:tcPr>
            <w:tcW w:w="2121" w:type="dxa"/>
            <w:tcBorders>
              <w:top w:val="single" w:sz="4" w:space="0" w:color="auto"/>
              <w:left w:val="single" w:sz="4" w:space="0" w:color="auto"/>
              <w:bottom w:val="single" w:sz="4" w:space="0" w:color="auto"/>
              <w:right w:val="single" w:sz="4" w:space="0" w:color="auto"/>
            </w:tcBorders>
            <w:hideMark/>
          </w:tcPr>
          <w:p w14:paraId="1B574FA5"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lang w:val="en-US"/>
              </w:rPr>
            </w:pPr>
            <w:r w:rsidRPr="00966E43">
              <w:rPr>
                <w:rFonts w:ascii="Times New Roman" w:hAnsi="Times New Roman"/>
                <w:color w:val="000000" w:themeColor="text1"/>
                <w:sz w:val="24"/>
                <w:szCs w:val="24"/>
                <w:lang w:val="en-US"/>
              </w:rPr>
              <w:t>Adobe Acrobat reader</w:t>
            </w:r>
          </w:p>
        </w:tc>
        <w:tc>
          <w:tcPr>
            <w:tcW w:w="2576" w:type="dxa"/>
            <w:gridSpan w:val="2"/>
            <w:tcBorders>
              <w:top w:val="single" w:sz="4" w:space="0" w:color="auto"/>
              <w:left w:val="single" w:sz="4" w:space="0" w:color="auto"/>
              <w:bottom w:val="single" w:sz="4" w:space="0" w:color="auto"/>
              <w:right w:val="single" w:sz="4" w:space="0" w:color="auto"/>
            </w:tcBorders>
            <w:hideMark/>
          </w:tcPr>
          <w:p w14:paraId="7F972F2D"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Открытая лицензия</w:t>
            </w:r>
          </w:p>
        </w:tc>
      </w:tr>
      <w:tr w:rsidR="00966E43" w:rsidRPr="00966E43" w14:paraId="451BD87E" w14:textId="77777777" w:rsidTr="00966E43">
        <w:tc>
          <w:tcPr>
            <w:tcW w:w="0" w:type="auto"/>
            <w:vMerge/>
            <w:tcBorders>
              <w:top w:val="single" w:sz="4" w:space="0" w:color="auto"/>
              <w:left w:val="single" w:sz="4" w:space="0" w:color="auto"/>
              <w:bottom w:val="single" w:sz="4" w:space="0" w:color="auto"/>
              <w:right w:val="single" w:sz="4" w:space="0" w:color="auto"/>
            </w:tcBorders>
            <w:vAlign w:val="center"/>
            <w:hideMark/>
          </w:tcPr>
          <w:p w14:paraId="39707C6C"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20D82"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6BACF8A2"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lang w:val="en-US"/>
              </w:rPr>
            </w:pPr>
            <w:r w:rsidRPr="00966E43">
              <w:rPr>
                <w:rFonts w:ascii="Times New Roman" w:hAnsi="Times New Roman"/>
                <w:color w:val="000000" w:themeColor="text1"/>
                <w:sz w:val="24"/>
                <w:szCs w:val="24"/>
                <w:lang w:val="en-US"/>
              </w:rPr>
              <w:t>Foxit Reader</w:t>
            </w:r>
          </w:p>
        </w:tc>
        <w:tc>
          <w:tcPr>
            <w:tcW w:w="2576" w:type="dxa"/>
            <w:gridSpan w:val="2"/>
            <w:tcBorders>
              <w:top w:val="single" w:sz="4" w:space="0" w:color="auto"/>
              <w:left w:val="single" w:sz="4" w:space="0" w:color="auto"/>
              <w:bottom w:val="single" w:sz="4" w:space="0" w:color="auto"/>
              <w:right w:val="single" w:sz="4" w:space="0" w:color="auto"/>
            </w:tcBorders>
            <w:hideMark/>
          </w:tcPr>
          <w:p w14:paraId="65CB58D5"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Открытая лицензия</w:t>
            </w:r>
          </w:p>
        </w:tc>
      </w:tr>
      <w:tr w:rsidR="00966E43" w:rsidRPr="00966E43" w14:paraId="7C7663CA" w14:textId="77777777" w:rsidTr="00966E43">
        <w:tc>
          <w:tcPr>
            <w:tcW w:w="567" w:type="dxa"/>
            <w:tcBorders>
              <w:top w:val="single" w:sz="4" w:space="0" w:color="auto"/>
              <w:left w:val="single" w:sz="4" w:space="0" w:color="auto"/>
              <w:bottom w:val="single" w:sz="4" w:space="0" w:color="auto"/>
              <w:right w:val="single" w:sz="4" w:space="0" w:color="auto"/>
            </w:tcBorders>
          </w:tcPr>
          <w:p w14:paraId="584D2FF1" w14:textId="77777777" w:rsidR="00966E43" w:rsidRPr="00966E43" w:rsidRDefault="00966E43" w:rsidP="00966E43">
            <w:pPr>
              <w:widowControl w:val="0"/>
              <w:numPr>
                <w:ilvl w:val="0"/>
                <w:numId w:val="2"/>
              </w:numPr>
              <w:autoSpaceDE w:val="0"/>
              <w:autoSpaceDN w:val="0"/>
              <w:adjustRightInd w:val="0"/>
              <w:spacing w:after="0" w:line="240" w:lineRule="auto"/>
              <w:ind w:left="0" w:firstLine="0"/>
              <w:jc w:val="both"/>
              <w:rPr>
                <w:rFonts w:ascii="Times New Roman" w:hAnsi="Times New Roman"/>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2435060C"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 xml:space="preserve">Программа для просмотра файлов </w:t>
            </w:r>
            <w:r w:rsidRPr="00966E43">
              <w:rPr>
                <w:rFonts w:ascii="Times New Roman" w:hAnsi="Times New Roman"/>
                <w:color w:val="000000" w:themeColor="text1"/>
                <w:sz w:val="24"/>
                <w:szCs w:val="24"/>
                <w:lang w:val="en-US"/>
              </w:rPr>
              <w:t>DJVU</w:t>
            </w:r>
          </w:p>
        </w:tc>
        <w:tc>
          <w:tcPr>
            <w:tcW w:w="2121" w:type="dxa"/>
            <w:tcBorders>
              <w:top w:val="single" w:sz="4" w:space="0" w:color="auto"/>
              <w:left w:val="single" w:sz="4" w:space="0" w:color="auto"/>
              <w:bottom w:val="single" w:sz="4" w:space="0" w:color="auto"/>
              <w:right w:val="single" w:sz="4" w:space="0" w:color="auto"/>
            </w:tcBorders>
            <w:hideMark/>
          </w:tcPr>
          <w:p w14:paraId="2135B781"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 xml:space="preserve">DjVu </w:t>
            </w:r>
            <w:r w:rsidRPr="00966E43">
              <w:rPr>
                <w:rFonts w:ascii="Times New Roman" w:hAnsi="Times New Roman"/>
                <w:color w:val="000000" w:themeColor="text1"/>
                <w:sz w:val="24"/>
                <w:szCs w:val="24"/>
                <w:lang w:val="en-US"/>
              </w:rPr>
              <w:t>viewer</w:t>
            </w:r>
          </w:p>
        </w:tc>
        <w:tc>
          <w:tcPr>
            <w:tcW w:w="2576" w:type="dxa"/>
            <w:gridSpan w:val="2"/>
            <w:tcBorders>
              <w:top w:val="single" w:sz="4" w:space="0" w:color="auto"/>
              <w:left w:val="single" w:sz="4" w:space="0" w:color="auto"/>
              <w:bottom w:val="single" w:sz="4" w:space="0" w:color="auto"/>
              <w:right w:val="single" w:sz="4" w:space="0" w:color="auto"/>
            </w:tcBorders>
            <w:hideMark/>
          </w:tcPr>
          <w:p w14:paraId="24CD8BBC"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 xml:space="preserve">Открытая лицензия </w:t>
            </w:r>
          </w:p>
        </w:tc>
      </w:tr>
      <w:tr w:rsidR="00966E43" w:rsidRPr="00966E43" w14:paraId="2B2EED3F" w14:textId="77777777" w:rsidTr="00966E43">
        <w:tc>
          <w:tcPr>
            <w:tcW w:w="567" w:type="dxa"/>
            <w:tcBorders>
              <w:top w:val="single" w:sz="4" w:space="0" w:color="auto"/>
              <w:left w:val="single" w:sz="4" w:space="0" w:color="auto"/>
              <w:bottom w:val="single" w:sz="4" w:space="0" w:color="auto"/>
              <w:right w:val="single" w:sz="4" w:space="0" w:color="auto"/>
            </w:tcBorders>
          </w:tcPr>
          <w:p w14:paraId="64DF3AEF" w14:textId="77777777" w:rsidR="00966E43" w:rsidRPr="00966E43" w:rsidRDefault="00966E43" w:rsidP="00966E43">
            <w:pPr>
              <w:widowControl w:val="0"/>
              <w:numPr>
                <w:ilvl w:val="0"/>
                <w:numId w:val="2"/>
              </w:numPr>
              <w:autoSpaceDE w:val="0"/>
              <w:autoSpaceDN w:val="0"/>
              <w:adjustRightInd w:val="0"/>
              <w:spacing w:after="0" w:line="240" w:lineRule="auto"/>
              <w:ind w:left="0" w:firstLine="0"/>
              <w:jc w:val="both"/>
              <w:rPr>
                <w:rFonts w:ascii="Times New Roman" w:hAnsi="Times New Roman"/>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62E4DB15"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Пакет кодеков</w:t>
            </w:r>
          </w:p>
        </w:tc>
        <w:tc>
          <w:tcPr>
            <w:tcW w:w="2121" w:type="dxa"/>
            <w:tcBorders>
              <w:top w:val="single" w:sz="4" w:space="0" w:color="auto"/>
              <w:left w:val="single" w:sz="4" w:space="0" w:color="auto"/>
              <w:bottom w:val="single" w:sz="4" w:space="0" w:color="auto"/>
              <w:right w:val="single" w:sz="4" w:space="0" w:color="auto"/>
            </w:tcBorders>
            <w:hideMark/>
          </w:tcPr>
          <w:p w14:paraId="00B5A2ED"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K-Lite Codec Pack</w:t>
            </w:r>
          </w:p>
        </w:tc>
        <w:tc>
          <w:tcPr>
            <w:tcW w:w="2576" w:type="dxa"/>
            <w:gridSpan w:val="2"/>
            <w:tcBorders>
              <w:top w:val="single" w:sz="4" w:space="0" w:color="auto"/>
              <w:left w:val="single" w:sz="4" w:space="0" w:color="auto"/>
              <w:bottom w:val="single" w:sz="4" w:space="0" w:color="auto"/>
              <w:right w:val="single" w:sz="4" w:space="0" w:color="auto"/>
            </w:tcBorders>
            <w:hideMark/>
          </w:tcPr>
          <w:p w14:paraId="53381FF5"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Открытая лицензия</w:t>
            </w:r>
          </w:p>
        </w:tc>
      </w:tr>
      <w:tr w:rsidR="00966E43" w:rsidRPr="00966E43" w14:paraId="65A404B6" w14:textId="77777777" w:rsidTr="00966E43">
        <w:tc>
          <w:tcPr>
            <w:tcW w:w="567" w:type="dxa"/>
            <w:vMerge w:val="restart"/>
            <w:tcBorders>
              <w:top w:val="single" w:sz="4" w:space="0" w:color="auto"/>
              <w:left w:val="single" w:sz="4" w:space="0" w:color="auto"/>
              <w:bottom w:val="single" w:sz="4" w:space="0" w:color="auto"/>
              <w:right w:val="single" w:sz="4" w:space="0" w:color="auto"/>
            </w:tcBorders>
          </w:tcPr>
          <w:p w14:paraId="425056C3" w14:textId="77777777" w:rsidR="00966E43" w:rsidRPr="00966E43" w:rsidRDefault="00966E43" w:rsidP="00966E43">
            <w:pPr>
              <w:widowControl w:val="0"/>
              <w:numPr>
                <w:ilvl w:val="0"/>
                <w:numId w:val="2"/>
              </w:numPr>
              <w:autoSpaceDE w:val="0"/>
              <w:autoSpaceDN w:val="0"/>
              <w:adjustRightInd w:val="0"/>
              <w:spacing w:after="0" w:line="240" w:lineRule="auto"/>
              <w:ind w:left="0" w:firstLine="0"/>
              <w:jc w:val="both"/>
              <w:rPr>
                <w:rFonts w:ascii="Times New Roman" w:hAnsi="Times New Roman"/>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1F1D5E9E"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Видеоплеер</w:t>
            </w:r>
          </w:p>
        </w:tc>
        <w:tc>
          <w:tcPr>
            <w:tcW w:w="2121" w:type="dxa"/>
            <w:tcBorders>
              <w:top w:val="single" w:sz="4" w:space="0" w:color="auto"/>
              <w:left w:val="single" w:sz="4" w:space="0" w:color="auto"/>
              <w:bottom w:val="single" w:sz="4" w:space="0" w:color="auto"/>
              <w:right w:val="single" w:sz="4" w:space="0" w:color="auto"/>
            </w:tcBorders>
            <w:hideMark/>
          </w:tcPr>
          <w:p w14:paraId="44C39CD4"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lang w:val="en-US"/>
              </w:rPr>
            </w:pPr>
            <w:r w:rsidRPr="00966E43">
              <w:rPr>
                <w:rFonts w:ascii="Times New Roman" w:hAnsi="Times New Roman"/>
                <w:color w:val="000000" w:themeColor="text1"/>
                <w:sz w:val="24"/>
                <w:szCs w:val="24"/>
              </w:rPr>
              <w:t>Windows Media Player</w:t>
            </w:r>
          </w:p>
        </w:tc>
        <w:tc>
          <w:tcPr>
            <w:tcW w:w="2576" w:type="dxa"/>
            <w:gridSpan w:val="2"/>
            <w:tcBorders>
              <w:top w:val="single" w:sz="4" w:space="0" w:color="auto"/>
              <w:left w:val="single" w:sz="4" w:space="0" w:color="auto"/>
              <w:bottom w:val="single" w:sz="4" w:space="0" w:color="auto"/>
              <w:right w:val="single" w:sz="4" w:space="0" w:color="auto"/>
            </w:tcBorders>
            <w:hideMark/>
          </w:tcPr>
          <w:p w14:paraId="1F644B28"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В комплекте с ОС</w:t>
            </w:r>
          </w:p>
        </w:tc>
      </w:tr>
      <w:tr w:rsidR="00966E43" w:rsidRPr="00966E43" w14:paraId="0D8A4841" w14:textId="77777777" w:rsidTr="00966E43">
        <w:tc>
          <w:tcPr>
            <w:tcW w:w="0" w:type="auto"/>
            <w:vMerge/>
            <w:tcBorders>
              <w:top w:val="single" w:sz="4" w:space="0" w:color="auto"/>
              <w:left w:val="single" w:sz="4" w:space="0" w:color="auto"/>
              <w:bottom w:val="single" w:sz="4" w:space="0" w:color="auto"/>
              <w:right w:val="single" w:sz="4" w:space="0" w:color="auto"/>
            </w:tcBorders>
            <w:vAlign w:val="center"/>
            <w:hideMark/>
          </w:tcPr>
          <w:p w14:paraId="6055A962"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00AB0"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06B6E5F8"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vlc pleer</w:t>
            </w:r>
          </w:p>
        </w:tc>
        <w:tc>
          <w:tcPr>
            <w:tcW w:w="2576" w:type="dxa"/>
            <w:gridSpan w:val="2"/>
            <w:tcBorders>
              <w:top w:val="single" w:sz="4" w:space="0" w:color="auto"/>
              <w:left w:val="single" w:sz="4" w:space="0" w:color="auto"/>
              <w:bottom w:val="single" w:sz="4" w:space="0" w:color="auto"/>
              <w:right w:val="single" w:sz="4" w:space="0" w:color="auto"/>
            </w:tcBorders>
            <w:hideMark/>
          </w:tcPr>
          <w:p w14:paraId="31A12161"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Открытая лицензия</w:t>
            </w:r>
          </w:p>
        </w:tc>
      </w:tr>
      <w:tr w:rsidR="00966E43" w:rsidRPr="00966E43" w14:paraId="77967B45" w14:textId="77777777" w:rsidTr="00966E43">
        <w:tc>
          <w:tcPr>
            <w:tcW w:w="0" w:type="auto"/>
            <w:vMerge/>
            <w:tcBorders>
              <w:top w:val="single" w:sz="4" w:space="0" w:color="auto"/>
              <w:left w:val="single" w:sz="4" w:space="0" w:color="auto"/>
              <w:bottom w:val="single" w:sz="4" w:space="0" w:color="auto"/>
              <w:right w:val="single" w:sz="4" w:space="0" w:color="auto"/>
            </w:tcBorders>
            <w:vAlign w:val="center"/>
            <w:hideMark/>
          </w:tcPr>
          <w:p w14:paraId="0D029A11"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D3759"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3CA11B83"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flashpleer</w:t>
            </w:r>
          </w:p>
        </w:tc>
        <w:tc>
          <w:tcPr>
            <w:tcW w:w="2576" w:type="dxa"/>
            <w:gridSpan w:val="2"/>
            <w:tcBorders>
              <w:top w:val="single" w:sz="4" w:space="0" w:color="auto"/>
              <w:left w:val="single" w:sz="4" w:space="0" w:color="auto"/>
              <w:bottom w:val="single" w:sz="4" w:space="0" w:color="auto"/>
              <w:right w:val="single" w:sz="4" w:space="0" w:color="auto"/>
            </w:tcBorders>
            <w:hideMark/>
          </w:tcPr>
          <w:p w14:paraId="0BA943B0"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Открытая лицензия</w:t>
            </w:r>
          </w:p>
        </w:tc>
      </w:tr>
      <w:tr w:rsidR="00966E43" w:rsidRPr="00966E43" w14:paraId="6CFB6F49" w14:textId="77777777" w:rsidTr="00966E43">
        <w:tc>
          <w:tcPr>
            <w:tcW w:w="567" w:type="dxa"/>
            <w:tcBorders>
              <w:top w:val="single" w:sz="4" w:space="0" w:color="auto"/>
              <w:left w:val="single" w:sz="4" w:space="0" w:color="auto"/>
              <w:bottom w:val="single" w:sz="4" w:space="0" w:color="auto"/>
              <w:right w:val="single" w:sz="4" w:space="0" w:color="auto"/>
            </w:tcBorders>
          </w:tcPr>
          <w:p w14:paraId="6303F914" w14:textId="77777777" w:rsidR="00966E43" w:rsidRPr="00966E43" w:rsidRDefault="00966E43" w:rsidP="00966E43">
            <w:pPr>
              <w:widowControl w:val="0"/>
              <w:numPr>
                <w:ilvl w:val="0"/>
                <w:numId w:val="2"/>
              </w:numPr>
              <w:autoSpaceDE w:val="0"/>
              <w:autoSpaceDN w:val="0"/>
              <w:adjustRightInd w:val="0"/>
              <w:spacing w:after="0" w:line="240" w:lineRule="auto"/>
              <w:ind w:left="0" w:firstLine="0"/>
              <w:jc w:val="both"/>
              <w:rPr>
                <w:rFonts w:ascii="Times New Roman" w:hAnsi="Times New Roman"/>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2A776D93"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Аудиоплеер</w:t>
            </w:r>
          </w:p>
        </w:tc>
        <w:tc>
          <w:tcPr>
            <w:tcW w:w="2121" w:type="dxa"/>
            <w:tcBorders>
              <w:top w:val="single" w:sz="4" w:space="0" w:color="auto"/>
              <w:left w:val="single" w:sz="4" w:space="0" w:color="auto"/>
              <w:bottom w:val="single" w:sz="4" w:space="0" w:color="auto"/>
              <w:right w:val="single" w:sz="4" w:space="0" w:color="auto"/>
            </w:tcBorders>
            <w:hideMark/>
          </w:tcPr>
          <w:p w14:paraId="42B37D2A"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lang w:val="en-US"/>
              </w:rPr>
            </w:pPr>
            <w:r w:rsidRPr="00966E43">
              <w:rPr>
                <w:rFonts w:ascii="Times New Roman" w:hAnsi="Times New Roman"/>
                <w:color w:val="000000" w:themeColor="text1"/>
                <w:sz w:val="24"/>
                <w:szCs w:val="24"/>
                <w:lang w:val="en-US"/>
              </w:rPr>
              <w:t>Winamp</w:t>
            </w:r>
          </w:p>
        </w:tc>
        <w:tc>
          <w:tcPr>
            <w:tcW w:w="2576" w:type="dxa"/>
            <w:gridSpan w:val="2"/>
            <w:tcBorders>
              <w:top w:val="single" w:sz="4" w:space="0" w:color="auto"/>
              <w:left w:val="single" w:sz="4" w:space="0" w:color="auto"/>
              <w:bottom w:val="single" w:sz="4" w:space="0" w:color="auto"/>
              <w:right w:val="single" w:sz="4" w:space="0" w:color="auto"/>
            </w:tcBorders>
            <w:hideMark/>
          </w:tcPr>
          <w:p w14:paraId="7AD58926"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Открытая лицензия</w:t>
            </w:r>
          </w:p>
        </w:tc>
      </w:tr>
      <w:tr w:rsidR="00966E43" w:rsidRPr="00966E43" w14:paraId="3511FEB2" w14:textId="77777777" w:rsidTr="00966E43">
        <w:tc>
          <w:tcPr>
            <w:tcW w:w="567" w:type="dxa"/>
            <w:vMerge w:val="restart"/>
            <w:tcBorders>
              <w:top w:val="single" w:sz="4" w:space="0" w:color="auto"/>
              <w:left w:val="single" w:sz="4" w:space="0" w:color="auto"/>
              <w:bottom w:val="single" w:sz="4" w:space="0" w:color="auto"/>
              <w:right w:val="single" w:sz="4" w:space="0" w:color="auto"/>
            </w:tcBorders>
            <w:hideMark/>
          </w:tcPr>
          <w:p w14:paraId="04E946B9"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11.</w:t>
            </w:r>
          </w:p>
        </w:tc>
        <w:tc>
          <w:tcPr>
            <w:tcW w:w="4198" w:type="dxa"/>
            <w:vMerge w:val="restart"/>
            <w:tcBorders>
              <w:top w:val="single" w:sz="4" w:space="0" w:color="auto"/>
              <w:left w:val="single" w:sz="4" w:space="0" w:color="auto"/>
              <w:bottom w:val="single" w:sz="4" w:space="0" w:color="auto"/>
              <w:right w:val="single" w:sz="4" w:space="0" w:color="auto"/>
            </w:tcBorders>
            <w:hideMark/>
          </w:tcPr>
          <w:p w14:paraId="044ADCC9"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 xml:space="preserve">Справочно- правовые системы (СПС) </w:t>
            </w:r>
          </w:p>
        </w:tc>
        <w:tc>
          <w:tcPr>
            <w:tcW w:w="2121" w:type="dxa"/>
            <w:tcBorders>
              <w:top w:val="single" w:sz="4" w:space="0" w:color="auto"/>
              <w:left w:val="single" w:sz="4" w:space="0" w:color="auto"/>
              <w:bottom w:val="single" w:sz="4" w:space="0" w:color="auto"/>
              <w:right w:val="single" w:sz="4" w:space="0" w:color="auto"/>
            </w:tcBorders>
            <w:hideMark/>
          </w:tcPr>
          <w:p w14:paraId="4704B9A0"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Консультант плюс</w:t>
            </w:r>
          </w:p>
        </w:tc>
        <w:tc>
          <w:tcPr>
            <w:tcW w:w="2576" w:type="dxa"/>
            <w:gridSpan w:val="2"/>
            <w:tcBorders>
              <w:top w:val="single" w:sz="4" w:space="0" w:color="auto"/>
              <w:left w:val="single" w:sz="4" w:space="0" w:color="auto"/>
              <w:bottom w:val="single" w:sz="4" w:space="0" w:color="auto"/>
              <w:right w:val="single" w:sz="4" w:space="0" w:color="auto"/>
            </w:tcBorders>
            <w:hideMark/>
          </w:tcPr>
          <w:p w14:paraId="1B520838"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Открытая лицензия</w:t>
            </w:r>
          </w:p>
        </w:tc>
      </w:tr>
      <w:tr w:rsidR="00966E43" w:rsidRPr="00966E43" w14:paraId="2BA216D3" w14:textId="77777777" w:rsidTr="00966E43">
        <w:tc>
          <w:tcPr>
            <w:tcW w:w="0" w:type="auto"/>
            <w:vMerge/>
            <w:tcBorders>
              <w:top w:val="single" w:sz="4" w:space="0" w:color="auto"/>
              <w:left w:val="single" w:sz="4" w:space="0" w:color="auto"/>
              <w:bottom w:val="single" w:sz="4" w:space="0" w:color="auto"/>
              <w:right w:val="single" w:sz="4" w:space="0" w:color="auto"/>
            </w:tcBorders>
            <w:vAlign w:val="center"/>
            <w:hideMark/>
          </w:tcPr>
          <w:p w14:paraId="0E64CEE7"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23E65"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700097A8"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Гарант</w:t>
            </w:r>
          </w:p>
        </w:tc>
        <w:tc>
          <w:tcPr>
            <w:tcW w:w="2576" w:type="dxa"/>
            <w:gridSpan w:val="2"/>
            <w:tcBorders>
              <w:top w:val="single" w:sz="4" w:space="0" w:color="auto"/>
              <w:left w:val="single" w:sz="4" w:space="0" w:color="auto"/>
              <w:bottom w:val="single" w:sz="4" w:space="0" w:color="auto"/>
              <w:right w:val="single" w:sz="4" w:space="0" w:color="auto"/>
            </w:tcBorders>
            <w:hideMark/>
          </w:tcPr>
          <w:p w14:paraId="61C7089B" w14:textId="77777777" w:rsidR="00966E43" w:rsidRPr="00966E43" w:rsidRDefault="00966E43" w:rsidP="00966E43">
            <w:pPr>
              <w:adjustRightInd w:val="0"/>
              <w:spacing w:after="0" w:line="240" w:lineRule="auto"/>
              <w:jc w:val="both"/>
              <w:rPr>
                <w:rFonts w:ascii="Times New Roman" w:hAnsi="Times New Roman"/>
                <w:color w:val="000000" w:themeColor="text1"/>
                <w:sz w:val="24"/>
                <w:szCs w:val="24"/>
              </w:rPr>
            </w:pPr>
            <w:r w:rsidRPr="00966E43">
              <w:rPr>
                <w:rFonts w:ascii="Times New Roman" w:hAnsi="Times New Roman"/>
                <w:color w:val="000000" w:themeColor="text1"/>
                <w:sz w:val="24"/>
                <w:szCs w:val="24"/>
              </w:rPr>
              <w:t>Открытая лицензия</w:t>
            </w:r>
          </w:p>
        </w:tc>
      </w:tr>
    </w:tbl>
    <w:p w14:paraId="04526171" w14:textId="77777777" w:rsidR="00966E43" w:rsidRPr="00966E43" w:rsidRDefault="00966E43" w:rsidP="00966E43">
      <w:pPr>
        <w:adjustRightInd w:val="0"/>
        <w:spacing w:after="0" w:line="240" w:lineRule="auto"/>
        <w:ind w:firstLine="709"/>
        <w:jc w:val="both"/>
        <w:rPr>
          <w:rFonts w:ascii="Times New Roman" w:hAnsi="Times New Roman"/>
          <w:color w:val="000000" w:themeColor="text1"/>
          <w:sz w:val="28"/>
          <w:szCs w:val="28"/>
        </w:rPr>
      </w:pPr>
    </w:p>
    <w:p w14:paraId="6770D5C9" w14:textId="77777777" w:rsidR="00966E43" w:rsidRPr="00966E43" w:rsidRDefault="00966E43" w:rsidP="00966E43">
      <w:pPr>
        <w:adjustRightInd w:val="0"/>
        <w:spacing w:after="0" w:line="240" w:lineRule="auto"/>
        <w:ind w:firstLine="709"/>
        <w:jc w:val="both"/>
        <w:rPr>
          <w:rFonts w:ascii="Times New Roman" w:hAnsi="Times New Roman"/>
          <w:color w:val="000000" w:themeColor="text1"/>
          <w:sz w:val="28"/>
          <w:szCs w:val="28"/>
        </w:rPr>
      </w:pPr>
      <w:r w:rsidRPr="00966E43">
        <w:rPr>
          <w:rFonts w:ascii="Times New Roman" w:hAnsi="Times New Roman"/>
          <w:color w:val="000000" w:themeColor="text1"/>
          <w:sz w:val="28"/>
          <w:szCs w:val="28"/>
        </w:rPr>
        <w:t>Университет имени О.Е. Кутафина (МГЮА) располагает материально-технической базой, соответствующей действующим противопожарным правилам и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14:paraId="6EC66086" w14:textId="77777777" w:rsidR="00966E43" w:rsidRPr="00966E43" w:rsidRDefault="00966E43" w:rsidP="00966E43">
      <w:pPr>
        <w:adjustRightInd w:val="0"/>
        <w:spacing w:after="0" w:line="240" w:lineRule="auto"/>
        <w:ind w:firstLine="709"/>
        <w:jc w:val="both"/>
        <w:rPr>
          <w:rFonts w:ascii="Times New Roman" w:hAnsi="Times New Roman"/>
          <w:color w:val="000000" w:themeColor="text1"/>
          <w:sz w:val="28"/>
          <w:szCs w:val="28"/>
        </w:rPr>
      </w:pPr>
      <w:r w:rsidRPr="00966E43">
        <w:rPr>
          <w:rFonts w:ascii="Times New Roman" w:hAnsi="Times New Roman"/>
          <w:color w:val="000000" w:themeColor="text1"/>
          <w:sz w:val="28"/>
          <w:szCs w:val="28"/>
        </w:rPr>
        <w:t xml:space="preserve">В реализации дисциплины (модуля) задействованы учебные аудитории для проведения занятий лекционного типа, семинарского типа, групповых и </w:t>
      </w:r>
      <w:r w:rsidRPr="00966E43">
        <w:rPr>
          <w:rFonts w:ascii="Times New Roman" w:hAnsi="Times New Roman"/>
          <w:color w:val="000000" w:themeColor="text1"/>
          <w:sz w:val="28"/>
          <w:szCs w:val="28"/>
        </w:rPr>
        <w:lastRenderedPageBreak/>
        <w:t>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предоставления информации большой аудитории.</w:t>
      </w:r>
    </w:p>
    <w:p w14:paraId="4B71F315" w14:textId="77777777" w:rsidR="00966E43" w:rsidRPr="00966E43" w:rsidRDefault="00966E43" w:rsidP="00966E43">
      <w:pPr>
        <w:adjustRightInd w:val="0"/>
        <w:spacing w:after="0" w:line="240" w:lineRule="auto"/>
        <w:ind w:firstLine="709"/>
        <w:jc w:val="both"/>
        <w:rPr>
          <w:rFonts w:ascii="Times New Roman" w:hAnsi="Times New Roman"/>
          <w:color w:val="000000" w:themeColor="text1"/>
          <w:sz w:val="28"/>
          <w:szCs w:val="28"/>
        </w:rPr>
      </w:pPr>
    </w:p>
    <w:p w14:paraId="6D8756F3" w14:textId="77777777" w:rsidR="00966E43" w:rsidRPr="00966E43" w:rsidRDefault="00966E43" w:rsidP="00966E43">
      <w:pPr>
        <w:adjustRightInd w:val="0"/>
        <w:spacing w:after="0" w:line="240" w:lineRule="auto"/>
        <w:jc w:val="center"/>
        <w:rPr>
          <w:rFonts w:ascii="Times New Roman" w:hAnsi="Times New Roman"/>
          <w:b/>
          <w:color w:val="000000" w:themeColor="text1"/>
          <w:sz w:val="28"/>
          <w:szCs w:val="28"/>
        </w:rPr>
      </w:pPr>
      <w:r w:rsidRPr="00966E43">
        <w:rPr>
          <w:rFonts w:ascii="Times New Roman" w:hAnsi="Times New Roman"/>
          <w:b/>
          <w:bCs/>
          <w:color w:val="000000" w:themeColor="text1"/>
          <w:sz w:val="28"/>
          <w:szCs w:val="28"/>
        </w:rPr>
        <w:t>5.3.</w:t>
      </w:r>
      <w:r w:rsidRPr="00966E43">
        <w:rPr>
          <w:rFonts w:ascii="Times New Roman" w:hAnsi="Times New Roman"/>
          <w:bCs/>
          <w:color w:val="000000" w:themeColor="text1"/>
          <w:sz w:val="28"/>
          <w:szCs w:val="28"/>
        </w:rPr>
        <w:t xml:space="preserve"> </w:t>
      </w:r>
      <w:r w:rsidRPr="00966E43">
        <w:rPr>
          <w:rFonts w:ascii="Times New Roman" w:hAnsi="Times New Roman"/>
          <w:b/>
          <w:color w:val="000000" w:themeColor="text1"/>
          <w:sz w:val="28"/>
          <w:szCs w:val="28"/>
        </w:rPr>
        <w:t>Помещения для самостоятельной работы обучающихся</w:t>
      </w:r>
    </w:p>
    <w:p w14:paraId="7C1F9ED0" w14:textId="77777777" w:rsidR="00966E43" w:rsidRPr="00966E43" w:rsidRDefault="00966E43" w:rsidP="00966E43">
      <w:pPr>
        <w:adjustRightInd w:val="0"/>
        <w:spacing w:after="0" w:line="240" w:lineRule="auto"/>
        <w:ind w:firstLine="709"/>
        <w:jc w:val="both"/>
        <w:rPr>
          <w:rFonts w:ascii="Times New Roman" w:hAnsi="Times New Roman"/>
          <w:b/>
          <w:color w:val="000000" w:themeColor="text1"/>
          <w:sz w:val="28"/>
          <w:szCs w:val="28"/>
        </w:rPr>
      </w:pPr>
    </w:p>
    <w:p w14:paraId="641C7930"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Помещения для самостоятельной работы обучающихся располагаются по адресу: Москва, ул. Садовая-Кудринская, д.9, стр.1. Они оснащены компьютерной техникой с возможностью подключения к сети «Интернет» и обеспечением доступа в ЭИОС Университета имени О.Е. Кутафина (МГЮА) и   включают в себя:</w:t>
      </w:r>
    </w:p>
    <w:p w14:paraId="3362085F"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1. Электронный читальный зал на 135 посадочных мест:</w:t>
      </w:r>
    </w:p>
    <w:p w14:paraId="52E7E77F"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стол студенческий двухместный – 42 шт.,</w:t>
      </w:r>
    </w:p>
    <w:p w14:paraId="25A8DBD0"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стол студенческий трехместный – 10 шт.,</w:t>
      </w:r>
    </w:p>
    <w:p w14:paraId="5A058AE2"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кресло для индивидуальной работы – 3 шт,</w:t>
      </w:r>
    </w:p>
    <w:p w14:paraId="21ADF584"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 xml:space="preserve">стул – 135 шт., </w:t>
      </w:r>
    </w:p>
    <w:p w14:paraId="29B094A2"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компьютер студенческий 50 MAC AB – 76 шт. (компьютерная техника подключена к сети «Интернет» и обеспечивает доступ в электронную информационно-образовательную среду),</w:t>
      </w:r>
    </w:p>
    <w:p w14:paraId="7642CFDC"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проектор с моторизованным лифтом Epson EB-1880 – 1 шт.,</w:t>
      </w:r>
    </w:p>
    <w:p w14:paraId="7C2D0FEC"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экран Projecta с электронным приводом – 1 шт.</w:t>
      </w:r>
    </w:p>
    <w:p w14:paraId="67C8CB3D" w14:textId="77777777" w:rsidR="00966E43" w:rsidRPr="00966E43" w:rsidRDefault="00966E43" w:rsidP="00966E43">
      <w:pPr>
        <w:spacing w:after="0" w:line="240" w:lineRule="auto"/>
        <w:ind w:firstLine="709"/>
        <w:jc w:val="both"/>
        <w:rPr>
          <w:rFonts w:ascii="Times New Roman" w:hAnsi="Times New Roman"/>
          <w:sz w:val="28"/>
          <w:szCs w:val="28"/>
        </w:rPr>
      </w:pPr>
    </w:p>
    <w:p w14:paraId="1D29E2C4"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2.Электронный читальный зал располагается на первом этаже, предназначенного для инвалидов и лиц с ограниченными возможностями здоровья, рабочие места в читальном зале оборудованы современными эргономичными моноблоками с качественными экранами, а также аудио гарнитурами.</w:t>
      </w:r>
    </w:p>
    <w:p w14:paraId="6AED397D"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Комплекс средств:</w:t>
      </w:r>
    </w:p>
    <w:p w14:paraId="29C36AC5"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рабочее место с увеличенным пространством – 2 шт.,</w:t>
      </w:r>
    </w:p>
    <w:p w14:paraId="48E3D2DE"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 xml:space="preserve">наушники «накладного» типа – 1 </w:t>
      </w:r>
      <w:proofErr w:type="gramStart"/>
      <w:r w:rsidRPr="00966E43">
        <w:rPr>
          <w:rFonts w:ascii="Times New Roman" w:hAnsi="Times New Roman"/>
          <w:sz w:val="28"/>
          <w:szCs w:val="28"/>
        </w:rPr>
        <w:t>компл.,</w:t>
      </w:r>
      <w:proofErr w:type="gramEnd"/>
    </w:p>
    <w:p w14:paraId="671D7D8A"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лупа ручная для чтения 90mmx13.5mm – 1 шт.,</w:t>
      </w:r>
    </w:p>
    <w:p w14:paraId="716610BD"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линза Френеля в виниловой рамке 300*190 – 1 шт.</w:t>
      </w:r>
    </w:p>
    <w:p w14:paraId="739D1B4B" w14:textId="77777777" w:rsidR="00966E43" w:rsidRPr="00966E43" w:rsidRDefault="00966E43" w:rsidP="00966E43">
      <w:pPr>
        <w:spacing w:after="0" w:line="240" w:lineRule="auto"/>
        <w:ind w:firstLine="709"/>
        <w:jc w:val="both"/>
        <w:rPr>
          <w:rFonts w:ascii="Times New Roman" w:hAnsi="Times New Roman"/>
          <w:sz w:val="28"/>
          <w:szCs w:val="28"/>
        </w:rPr>
      </w:pPr>
    </w:p>
    <w:p w14:paraId="6D2CF72B"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3. Читальные залы на 93 посадочных мест:</w:t>
      </w:r>
    </w:p>
    <w:p w14:paraId="71130E40"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 xml:space="preserve">стол студенческий двухместный – 24 шт., </w:t>
      </w:r>
    </w:p>
    <w:p w14:paraId="0316A12B"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стол студенческий трехместный – 2 шт.,</w:t>
      </w:r>
    </w:p>
    <w:p w14:paraId="1631A21A"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кресло для индивидуальной работы – 7 шт.,</w:t>
      </w:r>
    </w:p>
    <w:p w14:paraId="09246AC3"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стул – 93 шт.,</w:t>
      </w:r>
    </w:p>
    <w:p w14:paraId="55205E81"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компьютер студенческий 50 MAC AB – 11 шт.</w:t>
      </w:r>
    </w:p>
    <w:p w14:paraId="55D66662" w14:textId="77777777" w:rsidR="00966E43" w:rsidRPr="00966E43" w:rsidRDefault="00966E43" w:rsidP="00966E43">
      <w:pPr>
        <w:spacing w:after="0" w:line="240" w:lineRule="auto"/>
        <w:ind w:firstLine="709"/>
        <w:jc w:val="both"/>
        <w:rPr>
          <w:rFonts w:ascii="Times New Roman" w:hAnsi="Times New Roman"/>
          <w:sz w:val="28"/>
          <w:szCs w:val="28"/>
        </w:rPr>
      </w:pPr>
    </w:p>
    <w:p w14:paraId="1D22B08B"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4. Абонемент научной литературы на 4 посадочных мест:</w:t>
      </w:r>
    </w:p>
    <w:p w14:paraId="56DB9066"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стол студенческий одноместный – 4 шт.,</w:t>
      </w:r>
    </w:p>
    <w:p w14:paraId="403F72F8"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lastRenderedPageBreak/>
        <w:t>компьютер студенческий 50 MAC AB – 4 шт.,</w:t>
      </w:r>
    </w:p>
    <w:p w14:paraId="5D2A6CBC" w14:textId="77777777" w:rsidR="00966E43" w:rsidRPr="00966E43" w:rsidRDefault="00966E43" w:rsidP="00966E43">
      <w:pPr>
        <w:spacing w:after="0" w:line="240" w:lineRule="auto"/>
        <w:ind w:firstLine="709"/>
        <w:jc w:val="both"/>
        <w:rPr>
          <w:rFonts w:ascii="Times New Roman" w:hAnsi="Times New Roman"/>
          <w:sz w:val="28"/>
          <w:szCs w:val="28"/>
        </w:rPr>
      </w:pPr>
      <w:r w:rsidRPr="00966E43">
        <w:rPr>
          <w:rFonts w:ascii="Times New Roman" w:hAnsi="Times New Roman"/>
          <w:sz w:val="28"/>
          <w:szCs w:val="28"/>
        </w:rPr>
        <w:t>стул – 4 шт.</w:t>
      </w:r>
    </w:p>
    <w:p w14:paraId="3F9A3D91" w14:textId="77777777" w:rsidR="00966E43" w:rsidRPr="00966E43" w:rsidRDefault="00966E43" w:rsidP="00966E43">
      <w:pPr>
        <w:spacing w:after="0" w:line="240" w:lineRule="auto"/>
        <w:ind w:firstLine="709"/>
        <w:jc w:val="both"/>
        <w:rPr>
          <w:rFonts w:ascii="Times New Roman" w:hAnsi="Times New Roman"/>
          <w:b/>
          <w:sz w:val="28"/>
          <w:szCs w:val="28"/>
        </w:rPr>
      </w:pPr>
    </w:p>
    <w:p w14:paraId="37601038" w14:textId="691C1606" w:rsidR="00966E43" w:rsidRPr="00966E43" w:rsidRDefault="00966E43" w:rsidP="00966E43">
      <w:pPr>
        <w:pStyle w:val="aff3"/>
        <w:spacing w:after="0" w:line="240" w:lineRule="auto"/>
        <w:ind w:firstLine="709"/>
        <w:jc w:val="both"/>
        <w:rPr>
          <w:rFonts w:ascii="Times New Roman" w:hAnsi="Times New Roman"/>
          <w:sz w:val="28"/>
          <w:szCs w:val="28"/>
        </w:rPr>
      </w:pPr>
      <w:r w:rsidRPr="00966E43">
        <w:rPr>
          <w:rFonts w:ascii="Times New Roman" w:hAnsi="Times New Roman"/>
          <w:sz w:val="28"/>
          <w:szCs w:val="28"/>
        </w:rPr>
        <w:t>Дисциплина (модуль) обеспечена помещениями для хранения и профилактического обслуживания учебного оборудования.</w:t>
      </w:r>
      <w:bookmarkEnd w:id="7"/>
    </w:p>
    <w:sectPr w:rsidR="00966E43" w:rsidRPr="00966E43" w:rsidSect="00A84705">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D704E" w14:textId="77777777" w:rsidR="00C85409" w:rsidRDefault="00C85409">
      <w:pPr>
        <w:spacing w:after="0" w:line="240" w:lineRule="auto"/>
      </w:pPr>
      <w:r>
        <w:separator/>
      </w:r>
    </w:p>
  </w:endnote>
  <w:endnote w:type="continuationSeparator" w:id="0">
    <w:p w14:paraId="044F5671" w14:textId="77777777" w:rsidR="00C85409" w:rsidRDefault="00C85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80"/>
    <w:family w:val="auto"/>
    <w:notTrueType/>
    <w:pitch w:val="default"/>
    <w:sig w:usb0="00000000" w:usb1="08070000" w:usb2="00000010" w:usb3="00000000" w:csb0="00020004"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1405993"/>
      <w:docPartObj>
        <w:docPartGallery w:val="Page Numbers (Bottom of Page)"/>
        <w:docPartUnique/>
      </w:docPartObj>
    </w:sdtPr>
    <w:sdtEndPr>
      <w:rPr>
        <w:rFonts w:ascii="Times New Roman" w:hAnsi="Times New Roman"/>
        <w:sz w:val="24"/>
        <w:szCs w:val="24"/>
      </w:rPr>
    </w:sdtEndPr>
    <w:sdtContent>
      <w:p w14:paraId="16727756" w14:textId="2A05166E" w:rsidR="00966E43" w:rsidRPr="00A84705" w:rsidRDefault="00966E43">
        <w:pPr>
          <w:pStyle w:val="aff"/>
          <w:jc w:val="center"/>
          <w:rPr>
            <w:rFonts w:ascii="Times New Roman" w:hAnsi="Times New Roman"/>
            <w:sz w:val="24"/>
            <w:szCs w:val="24"/>
          </w:rPr>
        </w:pPr>
        <w:r w:rsidRPr="00A84705">
          <w:rPr>
            <w:rFonts w:ascii="Times New Roman" w:hAnsi="Times New Roman"/>
            <w:sz w:val="24"/>
            <w:szCs w:val="24"/>
          </w:rPr>
          <w:fldChar w:fldCharType="begin"/>
        </w:r>
        <w:r w:rsidRPr="00A84705">
          <w:rPr>
            <w:rFonts w:ascii="Times New Roman" w:hAnsi="Times New Roman"/>
            <w:sz w:val="24"/>
            <w:szCs w:val="24"/>
          </w:rPr>
          <w:instrText>PAGE   \* MERGEFORMAT</w:instrText>
        </w:r>
        <w:r w:rsidRPr="00A84705">
          <w:rPr>
            <w:rFonts w:ascii="Times New Roman" w:hAnsi="Times New Roman"/>
            <w:sz w:val="24"/>
            <w:szCs w:val="24"/>
          </w:rPr>
          <w:fldChar w:fldCharType="separate"/>
        </w:r>
        <w:r w:rsidR="00047563">
          <w:rPr>
            <w:rFonts w:ascii="Times New Roman" w:hAnsi="Times New Roman"/>
            <w:noProof/>
            <w:sz w:val="24"/>
            <w:szCs w:val="24"/>
          </w:rPr>
          <w:t>25</w:t>
        </w:r>
        <w:r w:rsidRPr="00A84705">
          <w:rPr>
            <w:rFonts w:ascii="Times New Roman" w:hAnsi="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ADB72" w14:textId="77777777" w:rsidR="00C85409" w:rsidRDefault="00C85409">
      <w:pPr>
        <w:spacing w:after="0" w:line="240" w:lineRule="auto"/>
      </w:pPr>
      <w:r>
        <w:separator/>
      </w:r>
    </w:p>
  </w:footnote>
  <w:footnote w:type="continuationSeparator" w:id="0">
    <w:p w14:paraId="1ADCC63B" w14:textId="77777777" w:rsidR="00C85409" w:rsidRDefault="00C854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C6C46D2"/>
    <w:lvl w:ilvl="0">
      <w:start w:val="1"/>
      <w:numFmt w:val="bullet"/>
      <w:pStyle w:val="a"/>
      <w:lvlText w:val=""/>
      <w:lvlJc w:val="left"/>
      <w:pPr>
        <w:ind w:left="1495" w:hanging="360"/>
      </w:pPr>
      <w:rPr>
        <w:rFonts w:ascii="Symbol" w:hAnsi="Symbol" w:hint="default"/>
      </w:rPr>
    </w:lvl>
  </w:abstractNum>
  <w:abstractNum w:abstractNumId="1" w15:restartNumberingAfterBreak="0">
    <w:nsid w:val="00000010"/>
    <w:multiLevelType w:val="multilevel"/>
    <w:tmpl w:val="00000010"/>
    <w:name w:val="WW8Num21"/>
    <w:lvl w:ilvl="0">
      <w:start w:val="1"/>
      <w:numFmt w:val="decimal"/>
      <w:lvlText w:val="%1."/>
      <w:lvlJc w:val="left"/>
      <w:pPr>
        <w:tabs>
          <w:tab w:val="num" w:pos="720"/>
        </w:tabs>
        <w:ind w:left="720" w:hanging="360"/>
      </w:pPr>
      <w:rPr>
        <w:rFonts w:ascii="Symbol" w:hAnsi="Symbol" w:cs="Symbol"/>
        <w:sz w:val="28"/>
      </w:rPr>
    </w:lvl>
    <w:lvl w:ilvl="1">
      <w:start w:val="1"/>
      <w:numFmt w:val="lowerLetter"/>
      <w:lvlText w:val="%2."/>
      <w:lvlJc w:val="left"/>
      <w:pPr>
        <w:tabs>
          <w:tab w:val="num" w:pos="1440"/>
        </w:tabs>
        <w:ind w:left="1440" w:hanging="360"/>
      </w:pPr>
      <w:rPr>
        <w:rFonts w:ascii="Symbol" w:hAnsi="Symbol" w:cs="Symbol"/>
        <w:sz w:val="28"/>
      </w:rPr>
    </w:lvl>
    <w:lvl w:ilvl="2">
      <w:start w:val="1"/>
      <w:numFmt w:val="lowerRoman"/>
      <w:lvlText w:val="%3."/>
      <w:lvlJc w:val="right"/>
      <w:pPr>
        <w:tabs>
          <w:tab w:val="num" w:pos="2160"/>
        </w:tabs>
        <w:ind w:left="2160" w:hanging="180"/>
      </w:pPr>
      <w:rPr>
        <w:rFonts w:ascii="Symbol" w:hAnsi="Symbol" w:cs="Symbol"/>
        <w:sz w:val="28"/>
      </w:rPr>
    </w:lvl>
    <w:lvl w:ilvl="3">
      <w:start w:val="1"/>
      <w:numFmt w:val="decimal"/>
      <w:lvlText w:val="%4."/>
      <w:lvlJc w:val="left"/>
      <w:pPr>
        <w:tabs>
          <w:tab w:val="num" w:pos="2880"/>
        </w:tabs>
        <w:ind w:left="2880" w:hanging="360"/>
      </w:pPr>
      <w:rPr>
        <w:rFonts w:ascii="Symbol" w:hAnsi="Symbol" w:cs="Symbol"/>
        <w:sz w:val="28"/>
      </w:rPr>
    </w:lvl>
    <w:lvl w:ilvl="4">
      <w:start w:val="1"/>
      <w:numFmt w:val="lowerLetter"/>
      <w:lvlText w:val="%5."/>
      <w:lvlJc w:val="left"/>
      <w:pPr>
        <w:tabs>
          <w:tab w:val="num" w:pos="3600"/>
        </w:tabs>
        <w:ind w:left="3600" w:hanging="360"/>
      </w:pPr>
      <w:rPr>
        <w:rFonts w:ascii="Symbol" w:hAnsi="Symbol" w:cs="Symbol"/>
        <w:sz w:val="28"/>
      </w:rPr>
    </w:lvl>
    <w:lvl w:ilvl="5">
      <w:start w:val="1"/>
      <w:numFmt w:val="lowerRoman"/>
      <w:lvlText w:val="%6."/>
      <w:lvlJc w:val="right"/>
      <w:pPr>
        <w:tabs>
          <w:tab w:val="num" w:pos="4320"/>
        </w:tabs>
        <w:ind w:left="4320" w:hanging="180"/>
      </w:pPr>
      <w:rPr>
        <w:rFonts w:ascii="Symbol" w:hAnsi="Symbol" w:cs="Symbol"/>
        <w:sz w:val="28"/>
      </w:rPr>
    </w:lvl>
    <w:lvl w:ilvl="6">
      <w:start w:val="1"/>
      <w:numFmt w:val="decimal"/>
      <w:lvlText w:val="%7."/>
      <w:lvlJc w:val="left"/>
      <w:pPr>
        <w:tabs>
          <w:tab w:val="num" w:pos="5040"/>
        </w:tabs>
        <w:ind w:left="5040" w:hanging="360"/>
      </w:pPr>
      <w:rPr>
        <w:rFonts w:ascii="Symbol" w:hAnsi="Symbol" w:cs="Symbol"/>
        <w:sz w:val="28"/>
      </w:rPr>
    </w:lvl>
    <w:lvl w:ilvl="7">
      <w:start w:val="1"/>
      <w:numFmt w:val="lowerLetter"/>
      <w:lvlText w:val="%8."/>
      <w:lvlJc w:val="left"/>
      <w:pPr>
        <w:tabs>
          <w:tab w:val="num" w:pos="5760"/>
        </w:tabs>
        <w:ind w:left="5760" w:hanging="360"/>
      </w:pPr>
      <w:rPr>
        <w:rFonts w:ascii="Symbol" w:hAnsi="Symbol" w:cs="Symbol"/>
        <w:sz w:val="28"/>
      </w:rPr>
    </w:lvl>
    <w:lvl w:ilvl="8">
      <w:start w:val="1"/>
      <w:numFmt w:val="lowerRoman"/>
      <w:lvlText w:val="%9."/>
      <w:lvlJc w:val="right"/>
      <w:pPr>
        <w:tabs>
          <w:tab w:val="num" w:pos="6480"/>
        </w:tabs>
        <w:ind w:left="6480" w:hanging="180"/>
      </w:pPr>
      <w:rPr>
        <w:rFonts w:ascii="Symbol" w:hAnsi="Symbol" w:cs="Symbol"/>
        <w:sz w:val="28"/>
      </w:rPr>
    </w:lvl>
  </w:abstractNum>
  <w:abstractNum w:abstractNumId="2" w15:restartNumberingAfterBreak="0">
    <w:nsid w:val="00000012"/>
    <w:multiLevelType w:val="singleLevel"/>
    <w:tmpl w:val="BFC692AA"/>
    <w:name w:val="WW8Num24"/>
    <w:lvl w:ilvl="0">
      <w:start w:val="2"/>
      <w:numFmt w:val="decimal"/>
      <w:lvlText w:val="%1."/>
      <w:lvlJc w:val="left"/>
      <w:pPr>
        <w:tabs>
          <w:tab w:val="num" w:pos="1353"/>
        </w:tabs>
        <w:ind w:left="1353" w:hanging="360"/>
      </w:pPr>
      <w:rPr>
        <w:rFonts w:ascii="Times New Roman" w:eastAsia="Calibri" w:hAnsi="Times New Roman" w:cs="Times New Roman" w:hint="default"/>
        <w:sz w:val="28"/>
        <w:szCs w:val="28"/>
      </w:rPr>
    </w:lvl>
  </w:abstractNum>
  <w:abstractNum w:abstractNumId="3" w15:restartNumberingAfterBreak="0">
    <w:nsid w:val="01D442F9"/>
    <w:multiLevelType w:val="hybridMultilevel"/>
    <w:tmpl w:val="CBEE059E"/>
    <w:lvl w:ilvl="0" w:tplc="AEB87AAE">
      <w:start w:val="3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B7C"/>
    <w:multiLevelType w:val="hybridMultilevel"/>
    <w:tmpl w:val="9294A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FC7500"/>
    <w:multiLevelType w:val="hybridMultilevel"/>
    <w:tmpl w:val="A4527A8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 w15:restartNumberingAfterBreak="0">
    <w:nsid w:val="084B576E"/>
    <w:multiLevelType w:val="hybridMultilevel"/>
    <w:tmpl w:val="9CE228E0"/>
    <w:lvl w:ilvl="0" w:tplc="0419000F">
      <w:start w:val="1"/>
      <w:numFmt w:val="decimal"/>
      <w:lvlText w:val="%1."/>
      <w:lvlJc w:val="left"/>
      <w:pPr>
        <w:ind w:left="1620" w:hanging="360"/>
      </w:pPr>
      <w:rPr>
        <w:rFonts w:cs="Times New Roman"/>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7" w15:restartNumberingAfterBreak="0">
    <w:nsid w:val="09FB1497"/>
    <w:multiLevelType w:val="hybridMultilevel"/>
    <w:tmpl w:val="A9E40ED4"/>
    <w:lvl w:ilvl="0" w:tplc="213E9A2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15:restartNumberingAfterBreak="0">
    <w:nsid w:val="0ADC4CCC"/>
    <w:multiLevelType w:val="hybridMultilevel"/>
    <w:tmpl w:val="DC2E5D46"/>
    <w:lvl w:ilvl="0" w:tplc="AC7C85F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0AE932C6"/>
    <w:multiLevelType w:val="hybridMultilevel"/>
    <w:tmpl w:val="20E2E884"/>
    <w:lvl w:ilvl="0" w:tplc="AA2E318C">
      <w:start w:val="54"/>
      <w:numFmt w:val="decimal"/>
      <w:lvlText w:val="%1."/>
      <w:lvlJc w:val="left"/>
      <w:pPr>
        <w:ind w:left="375" w:hanging="375"/>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0" w15:restartNumberingAfterBreak="0">
    <w:nsid w:val="0E7A2073"/>
    <w:multiLevelType w:val="multilevel"/>
    <w:tmpl w:val="129681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F64334F"/>
    <w:multiLevelType w:val="multilevel"/>
    <w:tmpl w:val="1A9E95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82C0E4B"/>
    <w:multiLevelType w:val="hybridMultilevel"/>
    <w:tmpl w:val="B614D68E"/>
    <w:numStyleLink w:val="4"/>
  </w:abstractNum>
  <w:abstractNum w:abstractNumId="13" w15:restartNumberingAfterBreak="0">
    <w:nsid w:val="1838480E"/>
    <w:multiLevelType w:val="hybridMultilevel"/>
    <w:tmpl w:val="421CB77E"/>
    <w:lvl w:ilvl="0" w:tplc="DE9ECCC8">
      <w:start w:val="1"/>
      <w:numFmt w:val="decimal"/>
      <w:lvlText w:val="%1."/>
      <w:lvlJc w:val="left"/>
      <w:pPr>
        <w:ind w:left="502" w:hanging="360"/>
      </w:pPr>
      <w:rPr>
        <w:rFonts w:ascii="Times New Roman" w:hAnsi="Times New Roman" w:cs="Times New Roman" w:hint="default"/>
        <w:sz w:val="28"/>
        <w:szCs w:val="28"/>
      </w:rPr>
    </w:lvl>
    <w:lvl w:ilvl="1" w:tplc="04190019">
      <w:start w:val="1"/>
      <w:numFmt w:val="lowerLetter"/>
      <w:lvlText w:val="%2."/>
      <w:lvlJc w:val="left"/>
      <w:pPr>
        <w:ind w:left="1380" w:hanging="360"/>
      </w:pPr>
      <w:rPr>
        <w:rFonts w:cs="Times New Roman"/>
      </w:rPr>
    </w:lvl>
    <w:lvl w:ilvl="2" w:tplc="0419001B">
      <w:start w:val="1"/>
      <w:numFmt w:val="lowerRoman"/>
      <w:lvlText w:val="%3."/>
      <w:lvlJc w:val="right"/>
      <w:pPr>
        <w:ind w:left="2100" w:hanging="180"/>
      </w:pPr>
      <w:rPr>
        <w:rFonts w:cs="Times New Roman"/>
      </w:rPr>
    </w:lvl>
    <w:lvl w:ilvl="3" w:tplc="0419000F">
      <w:start w:val="1"/>
      <w:numFmt w:val="decimal"/>
      <w:lvlText w:val="%4."/>
      <w:lvlJc w:val="left"/>
      <w:pPr>
        <w:ind w:left="2820" w:hanging="360"/>
      </w:pPr>
      <w:rPr>
        <w:rFonts w:cs="Times New Roman"/>
      </w:rPr>
    </w:lvl>
    <w:lvl w:ilvl="4" w:tplc="04190019">
      <w:start w:val="1"/>
      <w:numFmt w:val="lowerLetter"/>
      <w:lvlText w:val="%5."/>
      <w:lvlJc w:val="left"/>
      <w:pPr>
        <w:ind w:left="3540" w:hanging="360"/>
      </w:pPr>
      <w:rPr>
        <w:rFonts w:cs="Times New Roman"/>
      </w:rPr>
    </w:lvl>
    <w:lvl w:ilvl="5" w:tplc="0419001B">
      <w:start w:val="1"/>
      <w:numFmt w:val="lowerRoman"/>
      <w:lvlText w:val="%6."/>
      <w:lvlJc w:val="right"/>
      <w:pPr>
        <w:ind w:left="4260" w:hanging="180"/>
      </w:pPr>
      <w:rPr>
        <w:rFonts w:cs="Times New Roman"/>
      </w:rPr>
    </w:lvl>
    <w:lvl w:ilvl="6" w:tplc="0419000F">
      <w:start w:val="1"/>
      <w:numFmt w:val="decimal"/>
      <w:lvlText w:val="%7."/>
      <w:lvlJc w:val="left"/>
      <w:pPr>
        <w:ind w:left="4980" w:hanging="360"/>
      </w:pPr>
      <w:rPr>
        <w:rFonts w:cs="Times New Roman"/>
      </w:rPr>
    </w:lvl>
    <w:lvl w:ilvl="7" w:tplc="04190019">
      <w:start w:val="1"/>
      <w:numFmt w:val="lowerLetter"/>
      <w:lvlText w:val="%8."/>
      <w:lvlJc w:val="left"/>
      <w:pPr>
        <w:ind w:left="5700" w:hanging="360"/>
      </w:pPr>
      <w:rPr>
        <w:rFonts w:cs="Times New Roman"/>
      </w:rPr>
    </w:lvl>
    <w:lvl w:ilvl="8" w:tplc="0419001B">
      <w:start w:val="1"/>
      <w:numFmt w:val="lowerRoman"/>
      <w:lvlText w:val="%9."/>
      <w:lvlJc w:val="right"/>
      <w:pPr>
        <w:ind w:left="6420" w:hanging="180"/>
      </w:pPr>
      <w:rPr>
        <w:rFonts w:cs="Times New Roman"/>
      </w:rPr>
    </w:lvl>
  </w:abstractNum>
  <w:abstractNum w:abstractNumId="14" w15:restartNumberingAfterBreak="0">
    <w:nsid w:val="18923BD1"/>
    <w:multiLevelType w:val="hybridMultilevel"/>
    <w:tmpl w:val="0F384770"/>
    <w:lvl w:ilvl="0" w:tplc="239ED8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95913A8"/>
    <w:multiLevelType w:val="hybridMultilevel"/>
    <w:tmpl w:val="B26EC464"/>
    <w:numStyleLink w:val="3"/>
  </w:abstractNum>
  <w:abstractNum w:abstractNumId="16" w15:restartNumberingAfterBreak="0">
    <w:nsid w:val="1A0A32D1"/>
    <w:multiLevelType w:val="hybridMultilevel"/>
    <w:tmpl w:val="692A11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A6F3D9D"/>
    <w:multiLevelType w:val="hybridMultilevel"/>
    <w:tmpl w:val="CAF81288"/>
    <w:lvl w:ilvl="0" w:tplc="0419000F">
      <w:start w:val="1"/>
      <w:numFmt w:val="decimal"/>
      <w:lvlText w:val="%1."/>
      <w:lvlJc w:val="left"/>
      <w:pPr>
        <w:ind w:left="362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CB77E6"/>
    <w:multiLevelType w:val="multilevel"/>
    <w:tmpl w:val="FE3A9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DC1209D"/>
    <w:multiLevelType w:val="multilevel"/>
    <w:tmpl w:val="2ADA4652"/>
    <w:lvl w:ilvl="0">
      <w:start w:val="1"/>
      <w:numFmt w:val="upperRoman"/>
      <w:lvlText w:val="%1."/>
      <w:lvlJc w:val="left"/>
      <w:pPr>
        <w:ind w:left="1429" w:hanging="720"/>
      </w:pPr>
      <w:rPr>
        <w:rFonts w:hint="default"/>
      </w:rPr>
    </w:lvl>
    <w:lvl w:ilvl="1">
      <w:start w:val="2"/>
      <w:numFmt w:val="decimal"/>
      <w:isLgl/>
      <w:lvlText w:val="%1.%2."/>
      <w:lvlJc w:val="left"/>
      <w:pPr>
        <w:ind w:left="1339" w:hanging="63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1F1D42FB"/>
    <w:multiLevelType w:val="hybridMultilevel"/>
    <w:tmpl w:val="8FFAF0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2431FD8"/>
    <w:multiLevelType w:val="hybridMultilevel"/>
    <w:tmpl w:val="698A2F76"/>
    <w:lvl w:ilvl="0" w:tplc="F68265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57E194B"/>
    <w:multiLevelType w:val="hybridMultilevel"/>
    <w:tmpl w:val="A40A87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26BF2EC2"/>
    <w:multiLevelType w:val="multilevel"/>
    <w:tmpl w:val="1CC064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80046E8"/>
    <w:multiLevelType w:val="hybridMultilevel"/>
    <w:tmpl w:val="2F8C799C"/>
    <w:lvl w:ilvl="0" w:tplc="C48482B8">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280A317D"/>
    <w:multiLevelType w:val="multilevel"/>
    <w:tmpl w:val="A4C49A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90F549F"/>
    <w:multiLevelType w:val="hybridMultilevel"/>
    <w:tmpl w:val="34D2CABE"/>
    <w:lvl w:ilvl="0" w:tplc="9998F718">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6D5F96"/>
    <w:multiLevelType w:val="hybridMultilevel"/>
    <w:tmpl w:val="8B084D52"/>
    <w:styleLink w:val="WW8Num301"/>
    <w:lvl w:ilvl="0" w:tplc="2384D92E">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CCD5ED5"/>
    <w:multiLevelType w:val="hybridMultilevel"/>
    <w:tmpl w:val="C25CF1C6"/>
    <w:lvl w:ilvl="0" w:tplc="C4D0DBB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DD03E93"/>
    <w:multiLevelType w:val="hybridMultilevel"/>
    <w:tmpl w:val="6130F7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30557A84"/>
    <w:multiLevelType w:val="hybridMultilevel"/>
    <w:tmpl w:val="85A45798"/>
    <w:lvl w:ilvl="0" w:tplc="6C6025F4">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162B20"/>
    <w:multiLevelType w:val="hybridMultilevel"/>
    <w:tmpl w:val="BE8C9012"/>
    <w:name w:val="WW8Num2"/>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2" w15:restartNumberingAfterBreak="0">
    <w:nsid w:val="331578E3"/>
    <w:multiLevelType w:val="hybridMultilevel"/>
    <w:tmpl w:val="94060CD0"/>
    <w:lvl w:ilvl="0" w:tplc="C88082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33231170"/>
    <w:multiLevelType w:val="hybridMultilevel"/>
    <w:tmpl w:val="511056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3CEB568D"/>
    <w:multiLevelType w:val="hybridMultilevel"/>
    <w:tmpl w:val="12989EF2"/>
    <w:lvl w:ilvl="0" w:tplc="3930785E">
      <w:start w:val="1"/>
      <w:numFmt w:val="decimal"/>
      <w:lvlText w:val="%1."/>
      <w:lvlJc w:val="left"/>
      <w:pPr>
        <w:ind w:left="644" w:hanging="360"/>
      </w:pPr>
      <w:rPr>
        <w:rFonts w:ascii="Times New Roman" w:eastAsia="Calibri"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15:restartNumberingAfterBreak="0">
    <w:nsid w:val="3D2629C2"/>
    <w:multiLevelType w:val="hybridMultilevel"/>
    <w:tmpl w:val="64769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D2F7697"/>
    <w:multiLevelType w:val="hybridMultilevel"/>
    <w:tmpl w:val="EC4CB95A"/>
    <w:lvl w:ilvl="0" w:tplc="490E253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7" w15:restartNumberingAfterBreak="0">
    <w:nsid w:val="3DA7640A"/>
    <w:multiLevelType w:val="multilevel"/>
    <w:tmpl w:val="A47EEAB8"/>
    <w:lvl w:ilvl="0">
      <w:start w:val="1"/>
      <w:numFmt w:val="decimal"/>
      <w:lvlText w:val="%1."/>
      <w:lvlJc w:val="left"/>
      <w:pPr>
        <w:ind w:left="786" w:hanging="360"/>
      </w:pPr>
      <w:rPr>
        <w:rFonts w:hint="default"/>
        <w:b w:val="0"/>
      </w:rPr>
    </w:lvl>
    <w:lvl w:ilvl="1">
      <w:start w:val="1"/>
      <w:numFmt w:val="decimal"/>
      <w:isLgl/>
      <w:lvlText w:val="%1.%2."/>
      <w:lvlJc w:val="left"/>
      <w:pPr>
        <w:ind w:left="1146" w:hanging="720"/>
      </w:pPr>
      <w:rPr>
        <w:rFonts w:hint="default"/>
        <w:sz w:val="28"/>
        <w:szCs w:val="28"/>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38" w15:restartNumberingAfterBreak="0">
    <w:nsid w:val="3E893F1D"/>
    <w:multiLevelType w:val="hybridMultilevel"/>
    <w:tmpl w:val="E20A1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2B60A18"/>
    <w:multiLevelType w:val="hybridMultilevel"/>
    <w:tmpl w:val="D602BF76"/>
    <w:styleLink w:val="6"/>
    <w:lvl w:ilvl="0" w:tplc="81C84794">
      <w:start w:val="1"/>
      <w:numFmt w:val="decimal"/>
      <w:suff w:val="nothing"/>
      <w:lvlText w:val="%1."/>
      <w:lvlJc w:val="left"/>
      <w:pPr>
        <w:tabs>
          <w:tab w:val="left" w:pos="900"/>
        </w:tabs>
        <w:ind w:left="191" w:firstLine="518"/>
      </w:pPr>
      <w:rPr>
        <w:rFonts w:hAnsi="Arial Unicode MS"/>
        <w:caps w:val="0"/>
        <w:smallCaps w:val="0"/>
        <w:strike w:val="0"/>
        <w:dstrike w:val="0"/>
        <w:outline w:val="0"/>
        <w:emboss w:val="0"/>
        <w:imprint w:val="0"/>
        <w:spacing w:val="0"/>
        <w:w w:val="100"/>
        <w:kern w:val="0"/>
        <w:position w:val="0"/>
        <w:highlight w:val="none"/>
        <w:vertAlign w:val="baseline"/>
      </w:rPr>
    </w:lvl>
    <w:lvl w:ilvl="1" w:tplc="740C5EE2">
      <w:start w:val="1"/>
      <w:numFmt w:val="lowerLetter"/>
      <w:lvlText w:val="%2."/>
      <w:lvlJc w:val="left"/>
      <w:pPr>
        <w:tabs>
          <w:tab w:val="left" w:pos="900"/>
          <w:tab w:val="num" w:pos="1429"/>
        </w:tabs>
        <w:ind w:left="720" w:firstLine="158"/>
      </w:pPr>
      <w:rPr>
        <w:rFonts w:hAnsi="Arial Unicode MS"/>
        <w:caps w:val="0"/>
        <w:smallCaps w:val="0"/>
        <w:strike w:val="0"/>
        <w:dstrike w:val="0"/>
        <w:outline w:val="0"/>
        <w:emboss w:val="0"/>
        <w:imprint w:val="0"/>
        <w:spacing w:val="0"/>
        <w:w w:val="100"/>
        <w:kern w:val="0"/>
        <w:position w:val="0"/>
        <w:highlight w:val="none"/>
        <w:vertAlign w:val="baseline"/>
      </w:rPr>
    </w:lvl>
    <w:lvl w:ilvl="2" w:tplc="594660CE">
      <w:start w:val="1"/>
      <w:numFmt w:val="lowerRoman"/>
      <w:lvlText w:val="%3."/>
      <w:lvlJc w:val="left"/>
      <w:pPr>
        <w:tabs>
          <w:tab w:val="left" w:pos="900"/>
          <w:tab w:val="num" w:pos="2149"/>
        </w:tabs>
        <w:ind w:left="1440" w:firstLine="198"/>
      </w:pPr>
      <w:rPr>
        <w:rFonts w:hAnsi="Arial Unicode MS"/>
        <w:caps w:val="0"/>
        <w:smallCaps w:val="0"/>
        <w:strike w:val="0"/>
        <w:dstrike w:val="0"/>
        <w:outline w:val="0"/>
        <w:emboss w:val="0"/>
        <w:imprint w:val="0"/>
        <w:spacing w:val="0"/>
        <w:w w:val="100"/>
        <w:kern w:val="0"/>
        <w:position w:val="0"/>
        <w:highlight w:val="none"/>
        <w:vertAlign w:val="baseline"/>
      </w:rPr>
    </w:lvl>
    <w:lvl w:ilvl="3" w:tplc="35AA04DC">
      <w:start w:val="1"/>
      <w:numFmt w:val="decimal"/>
      <w:lvlText w:val="%4."/>
      <w:lvlJc w:val="left"/>
      <w:pPr>
        <w:tabs>
          <w:tab w:val="left" w:pos="900"/>
          <w:tab w:val="num" w:pos="2869"/>
        </w:tabs>
        <w:ind w:left="2160" w:firstLine="158"/>
      </w:pPr>
      <w:rPr>
        <w:rFonts w:hAnsi="Arial Unicode MS"/>
        <w:caps w:val="0"/>
        <w:smallCaps w:val="0"/>
        <w:strike w:val="0"/>
        <w:dstrike w:val="0"/>
        <w:outline w:val="0"/>
        <w:emboss w:val="0"/>
        <w:imprint w:val="0"/>
        <w:spacing w:val="0"/>
        <w:w w:val="100"/>
        <w:kern w:val="0"/>
        <w:position w:val="0"/>
        <w:highlight w:val="none"/>
        <w:vertAlign w:val="baseline"/>
      </w:rPr>
    </w:lvl>
    <w:lvl w:ilvl="4" w:tplc="CB946FF6">
      <w:start w:val="1"/>
      <w:numFmt w:val="lowerLetter"/>
      <w:lvlText w:val="%5."/>
      <w:lvlJc w:val="left"/>
      <w:pPr>
        <w:tabs>
          <w:tab w:val="left" w:pos="900"/>
          <w:tab w:val="num" w:pos="3589"/>
        </w:tabs>
        <w:ind w:left="2880" w:firstLine="158"/>
      </w:pPr>
      <w:rPr>
        <w:rFonts w:hAnsi="Arial Unicode MS"/>
        <w:caps w:val="0"/>
        <w:smallCaps w:val="0"/>
        <w:strike w:val="0"/>
        <w:dstrike w:val="0"/>
        <w:outline w:val="0"/>
        <w:emboss w:val="0"/>
        <w:imprint w:val="0"/>
        <w:spacing w:val="0"/>
        <w:w w:val="100"/>
        <w:kern w:val="0"/>
        <w:position w:val="0"/>
        <w:highlight w:val="none"/>
        <w:vertAlign w:val="baseline"/>
      </w:rPr>
    </w:lvl>
    <w:lvl w:ilvl="5" w:tplc="CAEC3E6C">
      <w:start w:val="1"/>
      <w:numFmt w:val="lowerRoman"/>
      <w:lvlText w:val="%6."/>
      <w:lvlJc w:val="left"/>
      <w:pPr>
        <w:tabs>
          <w:tab w:val="left" w:pos="900"/>
          <w:tab w:val="num" w:pos="4309"/>
        </w:tabs>
        <w:ind w:left="3600" w:firstLine="198"/>
      </w:pPr>
      <w:rPr>
        <w:rFonts w:hAnsi="Arial Unicode MS"/>
        <w:caps w:val="0"/>
        <w:smallCaps w:val="0"/>
        <w:strike w:val="0"/>
        <w:dstrike w:val="0"/>
        <w:outline w:val="0"/>
        <w:emboss w:val="0"/>
        <w:imprint w:val="0"/>
        <w:spacing w:val="0"/>
        <w:w w:val="100"/>
        <w:kern w:val="0"/>
        <w:position w:val="0"/>
        <w:highlight w:val="none"/>
        <w:vertAlign w:val="baseline"/>
      </w:rPr>
    </w:lvl>
    <w:lvl w:ilvl="6" w:tplc="123E5880">
      <w:start w:val="1"/>
      <w:numFmt w:val="decimal"/>
      <w:lvlText w:val="%7."/>
      <w:lvlJc w:val="left"/>
      <w:pPr>
        <w:tabs>
          <w:tab w:val="left" w:pos="900"/>
          <w:tab w:val="num" w:pos="5029"/>
        </w:tabs>
        <w:ind w:left="4320" w:firstLine="158"/>
      </w:pPr>
      <w:rPr>
        <w:rFonts w:hAnsi="Arial Unicode MS"/>
        <w:caps w:val="0"/>
        <w:smallCaps w:val="0"/>
        <w:strike w:val="0"/>
        <w:dstrike w:val="0"/>
        <w:outline w:val="0"/>
        <w:emboss w:val="0"/>
        <w:imprint w:val="0"/>
        <w:spacing w:val="0"/>
        <w:w w:val="100"/>
        <w:kern w:val="0"/>
        <w:position w:val="0"/>
        <w:highlight w:val="none"/>
        <w:vertAlign w:val="baseline"/>
      </w:rPr>
    </w:lvl>
    <w:lvl w:ilvl="7" w:tplc="8534B034">
      <w:start w:val="1"/>
      <w:numFmt w:val="lowerLetter"/>
      <w:lvlText w:val="%8."/>
      <w:lvlJc w:val="left"/>
      <w:pPr>
        <w:tabs>
          <w:tab w:val="left" w:pos="900"/>
          <w:tab w:val="num" w:pos="5749"/>
        </w:tabs>
        <w:ind w:left="5040" w:firstLine="158"/>
      </w:pPr>
      <w:rPr>
        <w:rFonts w:hAnsi="Arial Unicode MS"/>
        <w:caps w:val="0"/>
        <w:smallCaps w:val="0"/>
        <w:strike w:val="0"/>
        <w:dstrike w:val="0"/>
        <w:outline w:val="0"/>
        <w:emboss w:val="0"/>
        <w:imprint w:val="0"/>
        <w:spacing w:val="0"/>
        <w:w w:val="100"/>
        <w:kern w:val="0"/>
        <w:position w:val="0"/>
        <w:highlight w:val="none"/>
        <w:vertAlign w:val="baseline"/>
      </w:rPr>
    </w:lvl>
    <w:lvl w:ilvl="8" w:tplc="5A280AA8">
      <w:start w:val="1"/>
      <w:numFmt w:val="lowerRoman"/>
      <w:lvlText w:val="%9."/>
      <w:lvlJc w:val="left"/>
      <w:pPr>
        <w:tabs>
          <w:tab w:val="left" w:pos="900"/>
          <w:tab w:val="num" w:pos="6469"/>
        </w:tabs>
        <w:ind w:left="5760" w:firstLine="19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44606A1B"/>
    <w:multiLevelType w:val="hybridMultilevel"/>
    <w:tmpl w:val="B26EC464"/>
    <w:styleLink w:val="3"/>
    <w:lvl w:ilvl="0" w:tplc="A3685368">
      <w:start w:val="1"/>
      <w:numFmt w:val="decimal"/>
      <w:lvlText w:val="%1."/>
      <w:lvlJc w:val="left"/>
      <w:pPr>
        <w:tabs>
          <w:tab w:val="num" w:pos="1416"/>
        </w:tabs>
        <w:ind w:left="707" w:firstLine="2"/>
      </w:pPr>
      <w:rPr>
        <w:rFonts w:hAnsi="Arial Unicode MS"/>
        <w:caps w:val="0"/>
        <w:smallCaps w:val="0"/>
        <w:strike w:val="0"/>
        <w:dstrike w:val="0"/>
        <w:outline w:val="0"/>
        <w:emboss w:val="0"/>
        <w:imprint w:val="0"/>
        <w:spacing w:val="0"/>
        <w:w w:val="100"/>
        <w:kern w:val="0"/>
        <w:position w:val="0"/>
        <w:highlight w:val="none"/>
        <w:vertAlign w:val="baseline"/>
      </w:rPr>
    </w:lvl>
    <w:lvl w:ilvl="1" w:tplc="2EF27734">
      <w:start w:val="1"/>
      <w:numFmt w:val="lowerLetter"/>
      <w:lvlText w:val="%2."/>
      <w:lvlJc w:val="left"/>
      <w:pPr>
        <w:tabs>
          <w:tab w:val="num" w:pos="1404"/>
        </w:tabs>
        <w:ind w:left="695" w:firstLine="14"/>
      </w:pPr>
      <w:rPr>
        <w:rFonts w:hAnsi="Arial Unicode MS"/>
        <w:caps w:val="0"/>
        <w:smallCaps w:val="0"/>
        <w:strike w:val="0"/>
        <w:dstrike w:val="0"/>
        <w:outline w:val="0"/>
        <w:emboss w:val="0"/>
        <w:imprint w:val="0"/>
        <w:spacing w:val="0"/>
        <w:w w:val="100"/>
        <w:kern w:val="0"/>
        <w:position w:val="0"/>
        <w:highlight w:val="none"/>
        <w:vertAlign w:val="baseline"/>
      </w:rPr>
    </w:lvl>
    <w:lvl w:ilvl="2" w:tplc="707E343C">
      <w:start w:val="1"/>
      <w:numFmt w:val="lowerRoman"/>
      <w:lvlText w:val="%3."/>
      <w:lvlJc w:val="left"/>
      <w:pPr>
        <w:tabs>
          <w:tab w:val="num" w:pos="1669"/>
        </w:tabs>
        <w:ind w:left="960" w:firstLine="66"/>
      </w:pPr>
      <w:rPr>
        <w:rFonts w:hAnsi="Arial Unicode MS"/>
        <w:caps w:val="0"/>
        <w:smallCaps w:val="0"/>
        <w:strike w:val="0"/>
        <w:dstrike w:val="0"/>
        <w:outline w:val="0"/>
        <w:emboss w:val="0"/>
        <w:imprint w:val="0"/>
        <w:spacing w:val="0"/>
        <w:w w:val="100"/>
        <w:kern w:val="0"/>
        <w:position w:val="0"/>
        <w:highlight w:val="none"/>
        <w:vertAlign w:val="baseline"/>
      </w:rPr>
    </w:lvl>
    <w:lvl w:ilvl="3" w:tplc="33A6BEAA">
      <w:start w:val="1"/>
      <w:numFmt w:val="decimal"/>
      <w:lvlText w:val="%4."/>
      <w:lvlJc w:val="left"/>
      <w:pPr>
        <w:tabs>
          <w:tab w:val="num" w:pos="2389"/>
        </w:tabs>
        <w:ind w:left="1680" w:firstLine="38"/>
      </w:pPr>
      <w:rPr>
        <w:rFonts w:hAnsi="Arial Unicode MS"/>
        <w:caps w:val="0"/>
        <w:smallCaps w:val="0"/>
        <w:strike w:val="0"/>
        <w:dstrike w:val="0"/>
        <w:outline w:val="0"/>
        <w:emboss w:val="0"/>
        <w:imprint w:val="0"/>
        <w:spacing w:val="0"/>
        <w:w w:val="100"/>
        <w:kern w:val="0"/>
        <w:position w:val="0"/>
        <w:highlight w:val="none"/>
        <w:vertAlign w:val="baseline"/>
      </w:rPr>
    </w:lvl>
    <w:lvl w:ilvl="4" w:tplc="EFB80EF4">
      <w:start w:val="1"/>
      <w:numFmt w:val="lowerLetter"/>
      <w:lvlText w:val="%5."/>
      <w:lvlJc w:val="left"/>
      <w:pPr>
        <w:tabs>
          <w:tab w:val="num" w:pos="3109"/>
        </w:tabs>
        <w:ind w:left="2400" w:firstLine="50"/>
      </w:pPr>
      <w:rPr>
        <w:rFonts w:hAnsi="Arial Unicode MS"/>
        <w:caps w:val="0"/>
        <w:smallCaps w:val="0"/>
        <w:strike w:val="0"/>
        <w:dstrike w:val="0"/>
        <w:outline w:val="0"/>
        <w:emboss w:val="0"/>
        <w:imprint w:val="0"/>
        <w:spacing w:val="0"/>
        <w:w w:val="100"/>
        <w:kern w:val="0"/>
        <w:position w:val="0"/>
        <w:highlight w:val="none"/>
        <w:vertAlign w:val="baseline"/>
      </w:rPr>
    </w:lvl>
    <w:lvl w:ilvl="5" w:tplc="10DC2944">
      <w:start w:val="1"/>
      <w:numFmt w:val="lowerRoman"/>
      <w:lvlText w:val="%6."/>
      <w:lvlJc w:val="left"/>
      <w:pPr>
        <w:tabs>
          <w:tab w:val="num" w:pos="3829"/>
        </w:tabs>
        <w:ind w:left="3120" w:firstLine="102"/>
      </w:pPr>
      <w:rPr>
        <w:rFonts w:hAnsi="Arial Unicode MS"/>
        <w:caps w:val="0"/>
        <w:smallCaps w:val="0"/>
        <w:strike w:val="0"/>
        <w:dstrike w:val="0"/>
        <w:outline w:val="0"/>
        <w:emboss w:val="0"/>
        <w:imprint w:val="0"/>
        <w:spacing w:val="0"/>
        <w:w w:val="100"/>
        <w:kern w:val="0"/>
        <w:position w:val="0"/>
        <w:highlight w:val="none"/>
        <w:vertAlign w:val="baseline"/>
      </w:rPr>
    </w:lvl>
    <w:lvl w:ilvl="6" w:tplc="741A8836">
      <w:start w:val="1"/>
      <w:numFmt w:val="decimal"/>
      <w:lvlText w:val="%7."/>
      <w:lvlJc w:val="left"/>
      <w:pPr>
        <w:tabs>
          <w:tab w:val="num" w:pos="4549"/>
        </w:tabs>
        <w:ind w:left="3840" w:firstLine="74"/>
      </w:pPr>
      <w:rPr>
        <w:rFonts w:hAnsi="Arial Unicode MS"/>
        <w:caps w:val="0"/>
        <w:smallCaps w:val="0"/>
        <w:strike w:val="0"/>
        <w:dstrike w:val="0"/>
        <w:outline w:val="0"/>
        <w:emboss w:val="0"/>
        <w:imprint w:val="0"/>
        <w:spacing w:val="0"/>
        <w:w w:val="100"/>
        <w:kern w:val="0"/>
        <w:position w:val="0"/>
        <w:highlight w:val="none"/>
        <w:vertAlign w:val="baseline"/>
      </w:rPr>
    </w:lvl>
    <w:lvl w:ilvl="7" w:tplc="05D64EC8">
      <w:start w:val="1"/>
      <w:numFmt w:val="lowerLetter"/>
      <w:lvlText w:val="%8."/>
      <w:lvlJc w:val="left"/>
      <w:pPr>
        <w:tabs>
          <w:tab w:val="num" w:pos="5269"/>
        </w:tabs>
        <w:ind w:left="4560" w:firstLine="86"/>
      </w:pPr>
      <w:rPr>
        <w:rFonts w:hAnsi="Arial Unicode MS"/>
        <w:caps w:val="0"/>
        <w:smallCaps w:val="0"/>
        <w:strike w:val="0"/>
        <w:dstrike w:val="0"/>
        <w:outline w:val="0"/>
        <w:emboss w:val="0"/>
        <w:imprint w:val="0"/>
        <w:spacing w:val="0"/>
        <w:w w:val="100"/>
        <w:kern w:val="0"/>
        <w:position w:val="0"/>
        <w:highlight w:val="none"/>
        <w:vertAlign w:val="baseline"/>
      </w:rPr>
    </w:lvl>
    <w:lvl w:ilvl="8" w:tplc="C37859AA">
      <w:start w:val="1"/>
      <w:numFmt w:val="lowerRoman"/>
      <w:lvlText w:val="%9."/>
      <w:lvlJc w:val="left"/>
      <w:pPr>
        <w:tabs>
          <w:tab w:val="num" w:pos="5989"/>
        </w:tabs>
        <w:ind w:left="5280" w:firstLine="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44900F97"/>
    <w:multiLevelType w:val="hybridMultilevel"/>
    <w:tmpl w:val="2F041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65902A0"/>
    <w:multiLevelType w:val="hybridMultilevel"/>
    <w:tmpl w:val="1FF8C18C"/>
    <w:lvl w:ilvl="0" w:tplc="B3543A78">
      <w:start w:val="1"/>
      <w:numFmt w:val="decimal"/>
      <w:lvlText w:val="%1."/>
      <w:lvlJc w:val="left"/>
      <w:pPr>
        <w:tabs>
          <w:tab w:val="num" w:pos="927"/>
        </w:tabs>
        <w:ind w:left="927" w:hanging="360"/>
      </w:pPr>
      <w:rPr>
        <w:rFonts w:cs="Times New Roman"/>
        <w:b w:val="0"/>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3" w15:restartNumberingAfterBreak="0">
    <w:nsid w:val="47623215"/>
    <w:multiLevelType w:val="hybridMultilevel"/>
    <w:tmpl w:val="77440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BA94703"/>
    <w:multiLevelType w:val="multilevel"/>
    <w:tmpl w:val="068C6E8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C410B94"/>
    <w:multiLevelType w:val="hybridMultilevel"/>
    <w:tmpl w:val="0CDEE2AA"/>
    <w:lvl w:ilvl="0" w:tplc="27A406B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CD54EEC"/>
    <w:multiLevelType w:val="hybridMultilevel"/>
    <w:tmpl w:val="774401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6E7A14"/>
    <w:multiLevelType w:val="multilevel"/>
    <w:tmpl w:val="385EF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0033D6D"/>
    <w:multiLevelType w:val="hybridMultilevel"/>
    <w:tmpl w:val="24EA9362"/>
    <w:lvl w:ilvl="0" w:tplc="50808DC4">
      <w:start w:val="1"/>
      <w:numFmt w:val="decimal"/>
      <w:lvlText w:val="%1."/>
      <w:lvlJc w:val="left"/>
      <w:pPr>
        <w:ind w:left="1099" w:hanging="39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523F1265"/>
    <w:multiLevelType w:val="hybridMultilevel"/>
    <w:tmpl w:val="85A45798"/>
    <w:lvl w:ilvl="0" w:tplc="6C6025F4">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6860AB9"/>
    <w:multiLevelType w:val="multilevel"/>
    <w:tmpl w:val="31A84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83702D2"/>
    <w:multiLevelType w:val="hybridMultilevel"/>
    <w:tmpl w:val="B614D68E"/>
    <w:styleLink w:val="4"/>
    <w:lvl w:ilvl="0" w:tplc="AC8AC02C">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 w:ilvl="1" w:tplc="10B40EFE">
      <w:start w:val="1"/>
      <w:numFmt w:val="lowerLetter"/>
      <w:lvlText w:val="%2."/>
      <w:lvlJc w:val="left"/>
      <w:pPr>
        <w:tabs>
          <w:tab w:val="num" w:pos="1429"/>
        </w:tabs>
        <w:ind w:left="720" w:firstLine="158"/>
      </w:pPr>
      <w:rPr>
        <w:rFonts w:hAnsi="Arial Unicode MS"/>
        <w:b/>
        <w:bCs/>
        <w:caps w:val="0"/>
        <w:smallCaps w:val="0"/>
        <w:strike w:val="0"/>
        <w:dstrike w:val="0"/>
        <w:outline w:val="0"/>
        <w:emboss w:val="0"/>
        <w:imprint w:val="0"/>
        <w:spacing w:val="0"/>
        <w:w w:val="100"/>
        <w:kern w:val="0"/>
        <w:position w:val="0"/>
        <w:highlight w:val="none"/>
        <w:vertAlign w:val="baseline"/>
      </w:rPr>
    </w:lvl>
    <w:lvl w:ilvl="2" w:tplc="93DE540A">
      <w:start w:val="1"/>
      <w:numFmt w:val="lowerRoman"/>
      <w:lvlText w:val="%3."/>
      <w:lvlJc w:val="left"/>
      <w:pPr>
        <w:tabs>
          <w:tab w:val="num" w:pos="2149"/>
        </w:tabs>
        <w:ind w:left="1440" w:firstLine="198"/>
      </w:pPr>
      <w:rPr>
        <w:rFonts w:hAnsi="Arial Unicode MS"/>
        <w:b/>
        <w:bCs/>
        <w:caps w:val="0"/>
        <w:smallCaps w:val="0"/>
        <w:strike w:val="0"/>
        <w:dstrike w:val="0"/>
        <w:outline w:val="0"/>
        <w:emboss w:val="0"/>
        <w:imprint w:val="0"/>
        <w:spacing w:val="0"/>
        <w:w w:val="100"/>
        <w:kern w:val="0"/>
        <w:position w:val="0"/>
        <w:highlight w:val="none"/>
        <w:vertAlign w:val="baseline"/>
      </w:rPr>
    </w:lvl>
    <w:lvl w:ilvl="3" w:tplc="5A1E911A">
      <w:start w:val="1"/>
      <w:numFmt w:val="decimal"/>
      <w:lvlText w:val="%4."/>
      <w:lvlJc w:val="left"/>
      <w:pPr>
        <w:tabs>
          <w:tab w:val="num" w:pos="2869"/>
        </w:tabs>
        <w:ind w:left="2160" w:firstLine="158"/>
      </w:pPr>
      <w:rPr>
        <w:rFonts w:hAnsi="Arial Unicode MS"/>
        <w:b/>
        <w:bCs/>
        <w:caps w:val="0"/>
        <w:smallCaps w:val="0"/>
        <w:strike w:val="0"/>
        <w:dstrike w:val="0"/>
        <w:outline w:val="0"/>
        <w:emboss w:val="0"/>
        <w:imprint w:val="0"/>
        <w:spacing w:val="0"/>
        <w:w w:val="100"/>
        <w:kern w:val="0"/>
        <w:position w:val="0"/>
        <w:highlight w:val="none"/>
        <w:vertAlign w:val="baseline"/>
      </w:rPr>
    </w:lvl>
    <w:lvl w:ilvl="4" w:tplc="2B84E996">
      <w:start w:val="1"/>
      <w:numFmt w:val="lowerLetter"/>
      <w:lvlText w:val="%5."/>
      <w:lvlJc w:val="left"/>
      <w:pPr>
        <w:tabs>
          <w:tab w:val="num" w:pos="3589"/>
        </w:tabs>
        <w:ind w:left="2880" w:firstLine="158"/>
      </w:pPr>
      <w:rPr>
        <w:rFonts w:hAnsi="Arial Unicode MS"/>
        <w:b/>
        <w:bCs/>
        <w:caps w:val="0"/>
        <w:smallCaps w:val="0"/>
        <w:strike w:val="0"/>
        <w:dstrike w:val="0"/>
        <w:outline w:val="0"/>
        <w:emboss w:val="0"/>
        <w:imprint w:val="0"/>
        <w:spacing w:val="0"/>
        <w:w w:val="100"/>
        <w:kern w:val="0"/>
        <w:position w:val="0"/>
        <w:highlight w:val="none"/>
        <w:vertAlign w:val="baseline"/>
      </w:rPr>
    </w:lvl>
    <w:lvl w:ilvl="5" w:tplc="D0E80FC4">
      <w:start w:val="1"/>
      <w:numFmt w:val="lowerRoman"/>
      <w:lvlText w:val="%6."/>
      <w:lvlJc w:val="left"/>
      <w:pPr>
        <w:tabs>
          <w:tab w:val="num" w:pos="4309"/>
        </w:tabs>
        <w:ind w:left="3600" w:firstLine="198"/>
      </w:pPr>
      <w:rPr>
        <w:rFonts w:hAnsi="Arial Unicode MS"/>
        <w:b/>
        <w:bCs/>
        <w:caps w:val="0"/>
        <w:smallCaps w:val="0"/>
        <w:strike w:val="0"/>
        <w:dstrike w:val="0"/>
        <w:outline w:val="0"/>
        <w:emboss w:val="0"/>
        <w:imprint w:val="0"/>
        <w:spacing w:val="0"/>
        <w:w w:val="100"/>
        <w:kern w:val="0"/>
        <w:position w:val="0"/>
        <w:highlight w:val="none"/>
        <w:vertAlign w:val="baseline"/>
      </w:rPr>
    </w:lvl>
    <w:lvl w:ilvl="6" w:tplc="4B9ABD48">
      <w:start w:val="1"/>
      <w:numFmt w:val="decimal"/>
      <w:lvlText w:val="%7."/>
      <w:lvlJc w:val="left"/>
      <w:pPr>
        <w:tabs>
          <w:tab w:val="num" w:pos="5029"/>
        </w:tabs>
        <w:ind w:left="4320" w:firstLine="158"/>
      </w:pPr>
      <w:rPr>
        <w:rFonts w:hAnsi="Arial Unicode MS"/>
        <w:b/>
        <w:bCs/>
        <w:caps w:val="0"/>
        <w:smallCaps w:val="0"/>
        <w:strike w:val="0"/>
        <w:dstrike w:val="0"/>
        <w:outline w:val="0"/>
        <w:emboss w:val="0"/>
        <w:imprint w:val="0"/>
        <w:spacing w:val="0"/>
        <w:w w:val="100"/>
        <w:kern w:val="0"/>
        <w:position w:val="0"/>
        <w:highlight w:val="none"/>
        <w:vertAlign w:val="baseline"/>
      </w:rPr>
    </w:lvl>
    <w:lvl w:ilvl="7" w:tplc="E9A04168">
      <w:start w:val="1"/>
      <w:numFmt w:val="lowerLetter"/>
      <w:lvlText w:val="%8."/>
      <w:lvlJc w:val="left"/>
      <w:pPr>
        <w:tabs>
          <w:tab w:val="num" w:pos="5749"/>
        </w:tabs>
        <w:ind w:left="5040" w:firstLine="158"/>
      </w:pPr>
      <w:rPr>
        <w:rFonts w:hAnsi="Arial Unicode MS"/>
        <w:b/>
        <w:bCs/>
        <w:caps w:val="0"/>
        <w:smallCaps w:val="0"/>
        <w:strike w:val="0"/>
        <w:dstrike w:val="0"/>
        <w:outline w:val="0"/>
        <w:emboss w:val="0"/>
        <w:imprint w:val="0"/>
        <w:spacing w:val="0"/>
        <w:w w:val="100"/>
        <w:kern w:val="0"/>
        <w:position w:val="0"/>
        <w:highlight w:val="none"/>
        <w:vertAlign w:val="baseline"/>
      </w:rPr>
    </w:lvl>
    <w:lvl w:ilvl="8" w:tplc="954AA80E">
      <w:start w:val="1"/>
      <w:numFmt w:val="lowerRoman"/>
      <w:lvlText w:val="%9."/>
      <w:lvlJc w:val="left"/>
      <w:pPr>
        <w:tabs>
          <w:tab w:val="num" w:pos="6469"/>
        </w:tabs>
        <w:ind w:left="5760" w:firstLine="198"/>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59792EA1"/>
    <w:multiLevelType w:val="multilevel"/>
    <w:tmpl w:val="12F45D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59945886"/>
    <w:multiLevelType w:val="hybridMultilevel"/>
    <w:tmpl w:val="D602BF76"/>
    <w:numStyleLink w:val="6"/>
  </w:abstractNum>
  <w:abstractNum w:abstractNumId="54" w15:restartNumberingAfterBreak="0">
    <w:nsid w:val="5A7E6778"/>
    <w:multiLevelType w:val="hybridMultilevel"/>
    <w:tmpl w:val="D2F69E98"/>
    <w:lvl w:ilvl="0" w:tplc="3D1CE7DE">
      <w:start w:val="1"/>
      <w:numFmt w:val="decimal"/>
      <w:lvlText w:val="%1."/>
      <w:lvlJc w:val="left"/>
      <w:pPr>
        <w:ind w:left="1778"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5" w15:restartNumberingAfterBreak="0">
    <w:nsid w:val="5A860B28"/>
    <w:multiLevelType w:val="hybridMultilevel"/>
    <w:tmpl w:val="0CDEE2AA"/>
    <w:lvl w:ilvl="0" w:tplc="27A406B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AC27B46"/>
    <w:multiLevelType w:val="hybridMultilevel"/>
    <w:tmpl w:val="C25CF1C6"/>
    <w:lvl w:ilvl="0" w:tplc="C4D0DBB8">
      <w:start w:val="1"/>
      <w:numFmt w:val="decimal"/>
      <w:lvlText w:val="%1."/>
      <w:lvlJc w:val="left"/>
      <w:pPr>
        <w:ind w:left="928" w:hanging="360"/>
      </w:pPr>
      <w:rPr>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7" w15:restartNumberingAfterBreak="0">
    <w:nsid w:val="5B812F35"/>
    <w:multiLevelType w:val="hybridMultilevel"/>
    <w:tmpl w:val="C0ECA1B6"/>
    <w:numStyleLink w:val="5"/>
  </w:abstractNum>
  <w:abstractNum w:abstractNumId="58" w15:restartNumberingAfterBreak="0">
    <w:nsid w:val="5C5B5827"/>
    <w:multiLevelType w:val="hybridMultilevel"/>
    <w:tmpl w:val="2AE628A8"/>
    <w:lvl w:ilvl="0" w:tplc="3CA281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CED3BFA"/>
    <w:multiLevelType w:val="hybridMultilevel"/>
    <w:tmpl w:val="1818A718"/>
    <w:lvl w:ilvl="0" w:tplc="9F04DA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0" w15:restartNumberingAfterBreak="0">
    <w:nsid w:val="5DCD525D"/>
    <w:multiLevelType w:val="multilevel"/>
    <w:tmpl w:val="230042A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EB93653"/>
    <w:multiLevelType w:val="hybridMultilevel"/>
    <w:tmpl w:val="BA5AAFC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FE519BB"/>
    <w:multiLevelType w:val="hybridMultilevel"/>
    <w:tmpl w:val="DBB8D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0A97F8E"/>
    <w:multiLevelType w:val="hybridMultilevel"/>
    <w:tmpl w:val="854C4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2D96BAB"/>
    <w:multiLevelType w:val="hybridMultilevel"/>
    <w:tmpl w:val="C0ECA1B6"/>
    <w:styleLink w:val="5"/>
    <w:lvl w:ilvl="0" w:tplc="36B64134">
      <w:start w:val="1"/>
      <w:numFmt w:val="decimal"/>
      <w:lvlText w:val="%1."/>
      <w:lvlJc w:val="left"/>
      <w:pPr>
        <w:tabs>
          <w:tab w:val="num" w:pos="1609"/>
        </w:tabs>
        <w:ind w:left="900" w:hanging="191"/>
      </w:pPr>
      <w:rPr>
        <w:rFonts w:hAnsi="Arial Unicode MS"/>
        <w:caps w:val="0"/>
        <w:smallCaps w:val="0"/>
        <w:strike w:val="0"/>
        <w:dstrike w:val="0"/>
        <w:outline w:val="0"/>
        <w:emboss w:val="0"/>
        <w:imprint w:val="0"/>
        <w:spacing w:val="0"/>
        <w:w w:val="100"/>
        <w:kern w:val="0"/>
        <w:position w:val="0"/>
        <w:highlight w:val="none"/>
        <w:vertAlign w:val="baseline"/>
      </w:rPr>
    </w:lvl>
    <w:lvl w:ilvl="1" w:tplc="EEAAB25A">
      <w:start w:val="1"/>
      <w:numFmt w:val="lowerLetter"/>
      <w:lvlText w:val="%2."/>
      <w:lvlJc w:val="left"/>
      <w:pPr>
        <w:tabs>
          <w:tab w:val="num" w:pos="1429"/>
          <w:tab w:val="left" w:pos="1609"/>
        </w:tabs>
        <w:ind w:left="720" w:hanging="11"/>
      </w:pPr>
      <w:rPr>
        <w:rFonts w:hAnsi="Arial Unicode MS"/>
        <w:caps w:val="0"/>
        <w:smallCaps w:val="0"/>
        <w:strike w:val="0"/>
        <w:dstrike w:val="0"/>
        <w:outline w:val="0"/>
        <w:emboss w:val="0"/>
        <w:imprint w:val="0"/>
        <w:spacing w:val="0"/>
        <w:w w:val="100"/>
        <w:kern w:val="0"/>
        <w:position w:val="0"/>
        <w:highlight w:val="none"/>
        <w:vertAlign w:val="baseline"/>
      </w:rPr>
    </w:lvl>
    <w:lvl w:ilvl="2" w:tplc="B8D443D0">
      <w:start w:val="1"/>
      <w:numFmt w:val="lowerRoman"/>
      <w:lvlText w:val="%3."/>
      <w:lvlJc w:val="left"/>
      <w:pPr>
        <w:tabs>
          <w:tab w:val="num" w:pos="1609"/>
        </w:tabs>
        <w:ind w:left="900" w:firstLine="234"/>
      </w:pPr>
      <w:rPr>
        <w:rFonts w:hAnsi="Arial Unicode MS"/>
        <w:caps w:val="0"/>
        <w:smallCaps w:val="0"/>
        <w:strike w:val="0"/>
        <w:dstrike w:val="0"/>
        <w:outline w:val="0"/>
        <w:emboss w:val="0"/>
        <w:imprint w:val="0"/>
        <w:spacing w:val="0"/>
        <w:w w:val="100"/>
        <w:kern w:val="0"/>
        <w:position w:val="0"/>
        <w:highlight w:val="none"/>
        <w:vertAlign w:val="baseline"/>
      </w:rPr>
    </w:lvl>
    <w:lvl w:ilvl="3" w:tplc="FA16B690">
      <w:start w:val="1"/>
      <w:numFmt w:val="decimal"/>
      <w:lvlText w:val="%4."/>
      <w:lvlJc w:val="left"/>
      <w:pPr>
        <w:tabs>
          <w:tab w:val="left" w:pos="1609"/>
          <w:tab w:val="num" w:pos="2329"/>
        </w:tabs>
        <w:ind w:left="1620" w:firstLine="206"/>
      </w:pPr>
      <w:rPr>
        <w:rFonts w:hAnsi="Arial Unicode MS"/>
        <w:caps w:val="0"/>
        <w:smallCaps w:val="0"/>
        <w:strike w:val="0"/>
        <w:dstrike w:val="0"/>
        <w:outline w:val="0"/>
        <w:emboss w:val="0"/>
        <w:imprint w:val="0"/>
        <w:spacing w:val="0"/>
        <w:w w:val="100"/>
        <w:kern w:val="0"/>
        <w:position w:val="0"/>
        <w:highlight w:val="none"/>
        <w:vertAlign w:val="baseline"/>
      </w:rPr>
    </w:lvl>
    <w:lvl w:ilvl="4" w:tplc="67FC9848">
      <w:start w:val="1"/>
      <w:numFmt w:val="lowerLetter"/>
      <w:lvlText w:val="%5."/>
      <w:lvlJc w:val="left"/>
      <w:pPr>
        <w:tabs>
          <w:tab w:val="left" w:pos="1609"/>
          <w:tab w:val="num" w:pos="3049"/>
        </w:tabs>
        <w:ind w:left="2340" w:firstLine="218"/>
      </w:pPr>
      <w:rPr>
        <w:rFonts w:hAnsi="Arial Unicode MS"/>
        <w:caps w:val="0"/>
        <w:smallCaps w:val="0"/>
        <w:strike w:val="0"/>
        <w:dstrike w:val="0"/>
        <w:outline w:val="0"/>
        <w:emboss w:val="0"/>
        <w:imprint w:val="0"/>
        <w:spacing w:val="0"/>
        <w:w w:val="100"/>
        <w:kern w:val="0"/>
        <w:position w:val="0"/>
        <w:highlight w:val="none"/>
        <w:vertAlign w:val="baseline"/>
      </w:rPr>
    </w:lvl>
    <w:lvl w:ilvl="5" w:tplc="924E1F2A">
      <w:start w:val="1"/>
      <w:numFmt w:val="lowerRoman"/>
      <w:lvlText w:val="%6."/>
      <w:lvlJc w:val="left"/>
      <w:pPr>
        <w:tabs>
          <w:tab w:val="left" w:pos="1609"/>
          <w:tab w:val="num" w:pos="3769"/>
        </w:tabs>
        <w:ind w:left="3060" w:firstLine="270"/>
      </w:pPr>
      <w:rPr>
        <w:rFonts w:hAnsi="Arial Unicode MS"/>
        <w:caps w:val="0"/>
        <w:smallCaps w:val="0"/>
        <w:strike w:val="0"/>
        <w:dstrike w:val="0"/>
        <w:outline w:val="0"/>
        <w:emboss w:val="0"/>
        <w:imprint w:val="0"/>
        <w:spacing w:val="0"/>
        <w:w w:val="100"/>
        <w:kern w:val="0"/>
        <w:position w:val="0"/>
        <w:highlight w:val="none"/>
        <w:vertAlign w:val="baseline"/>
      </w:rPr>
    </w:lvl>
    <w:lvl w:ilvl="6" w:tplc="1048FE6E">
      <w:start w:val="1"/>
      <w:numFmt w:val="decimal"/>
      <w:lvlText w:val="%7."/>
      <w:lvlJc w:val="left"/>
      <w:pPr>
        <w:tabs>
          <w:tab w:val="left" w:pos="1609"/>
          <w:tab w:val="num" w:pos="4489"/>
        </w:tabs>
        <w:ind w:left="3780" w:firstLine="242"/>
      </w:pPr>
      <w:rPr>
        <w:rFonts w:hAnsi="Arial Unicode MS"/>
        <w:caps w:val="0"/>
        <w:smallCaps w:val="0"/>
        <w:strike w:val="0"/>
        <w:dstrike w:val="0"/>
        <w:outline w:val="0"/>
        <w:emboss w:val="0"/>
        <w:imprint w:val="0"/>
        <w:spacing w:val="0"/>
        <w:w w:val="100"/>
        <w:kern w:val="0"/>
        <w:position w:val="0"/>
        <w:highlight w:val="none"/>
        <w:vertAlign w:val="baseline"/>
      </w:rPr>
    </w:lvl>
    <w:lvl w:ilvl="7" w:tplc="5FC0E080">
      <w:start w:val="1"/>
      <w:numFmt w:val="lowerLetter"/>
      <w:lvlText w:val="%8."/>
      <w:lvlJc w:val="left"/>
      <w:pPr>
        <w:tabs>
          <w:tab w:val="left" w:pos="1609"/>
          <w:tab w:val="num" w:pos="5209"/>
        </w:tabs>
        <w:ind w:left="4500" w:firstLine="254"/>
      </w:pPr>
      <w:rPr>
        <w:rFonts w:hAnsi="Arial Unicode MS"/>
        <w:caps w:val="0"/>
        <w:smallCaps w:val="0"/>
        <w:strike w:val="0"/>
        <w:dstrike w:val="0"/>
        <w:outline w:val="0"/>
        <w:emboss w:val="0"/>
        <w:imprint w:val="0"/>
        <w:spacing w:val="0"/>
        <w:w w:val="100"/>
        <w:kern w:val="0"/>
        <w:position w:val="0"/>
        <w:highlight w:val="none"/>
        <w:vertAlign w:val="baseline"/>
      </w:rPr>
    </w:lvl>
    <w:lvl w:ilvl="8" w:tplc="4B5C6DC6">
      <w:start w:val="1"/>
      <w:numFmt w:val="lowerRoman"/>
      <w:lvlText w:val="%9."/>
      <w:lvlJc w:val="left"/>
      <w:pPr>
        <w:tabs>
          <w:tab w:val="left" w:pos="1609"/>
          <w:tab w:val="num" w:pos="5929"/>
        </w:tabs>
        <w:ind w:left="5220" w:firstLine="3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66AC0EE8"/>
    <w:multiLevelType w:val="hybridMultilevel"/>
    <w:tmpl w:val="8C90D976"/>
    <w:lvl w:ilvl="0" w:tplc="17F20C48">
      <w:start w:val="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66F21EB2"/>
    <w:multiLevelType w:val="hybridMultilevel"/>
    <w:tmpl w:val="5B509A36"/>
    <w:lvl w:ilvl="0" w:tplc="F886D502">
      <w:start w:val="1"/>
      <w:numFmt w:val="decimal"/>
      <w:lvlText w:val="%1."/>
      <w:lvlJc w:val="left"/>
      <w:pPr>
        <w:ind w:left="-100" w:hanging="360"/>
      </w:pPr>
      <w:rPr>
        <w:rFonts w:hint="default"/>
      </w:rPr>
    </w:lvl>
    <w:lvl w:ilvl="1" w:tplc="04190019" w:tentative="1">
      <w:start w:val="1"/>
      <w:numFmt w:val="lowerLetter"/>
      <w:lvlText w:val="%2."/>
      <w:lvlJc w:val="left"/>
      <w:pPr>
        <w:ind w:left="620" w:hanging="360"/>
      </w:pPr>
    </w:lvl>
    <w:lvl w:ilvl="2" w:tplc="0419001B" w:tentative="1">
      <w:start w:val="1"/>
      <w:numFmt w:val="lowerRoman"/>
      <w:lvlText w:val="%3."/>
      <w:lvlJc w:val="right"/>
      <w:pPr>
        <w:ind w:left="1340" w:hanging="180"/>
      </w:pPr>
    </w:lvl>
    <w:lvl w:ilvl="3" w:tplc="0419000F" w:tentative="1">
      <w:start w:val="1"/>
      <w:numFmt w:val="decimal"/>
      <w:lvlText w:val="%4."/>
      <w:lvlJc w:val="left"/>
      <w:pPr>
        <w:ind w:left="2060" w:hanging="360"/>
      </w:pPr>
    </w:lvl>
    <w:lvl w:ilvl="4" w:tplc="04190019" w:tentative="1">
      <w:start w:val="1"/>
      <w:numFmt w:val="lowerLetter"/>
      <w:lvlText w:val="%5."/>
      <w:lvlJc w:val="left"/>
      <w:pPr>
        <w:ind w:left="2780" w:hanging="360"/>
      </w:pPr>
    </w:lvl>
    <w:lvl w:ilvl="5" w:tplc="0419001B" w:tentative="1">
      <w:start w:val="1"/>
      <w:numFmt w:val="lowerRoman"/>
      <w:lvlText w:val="%6."/>
      <w:lvlJc w:val="right"/>
      <w:pPr>
        <w:ind w:left="3500" w:hanging="180"/>
      </w:pPr>
    </w:lvl>
    <w:lvl w:ilvl="6" w:tplc="0419000F" w:tentative="1">
      <w:start w:val="1"/>
      <w:numFmt w:val="decimal"/>
      <w:lvlText w:val="%7."/>
      <w:lvlJc w:val="left"/>
      <w:pPr>
        <w:ind w:left="4220" w:hanging="360"/>
      </w:pPr>
    </w:lvl>
    <w:lvl w:ilvl="7" w:tplc="04190019" w:tentative="1">
      <w:start w:val="1"/>
      <w:numFmt w:val="lowerLetter"/>
      <w:lvlText w:val="%8."/>
      <w:lvlJc w:val="left"/>
      <w:pPr>
        <w:ind w:left="4940" w:hanging="360"/>
      </w:pPr>
    </w:lvl>
    <w:lvl w:ilvl="8" w:tplc="0419001B" w:tentative="1">
      <w:start w:val="1"/>
      <w:numFmt w:val="lowerRoman"/>
      <w:lvlText w:val="%9."/>
      <w:lvlJc w:val="right"/>
      <w:pPr>
        <w:ind w:left="5660" w:hanging="180"/>
      </w:pPr>
    </w:lvl>
  </w:abstractNum>
  <w:abstractNum w:abstractNumId="67" w15:restartNumberingAfterBreak="0">
    <w:nsid w:val="676A22BC"/>
    <w:multiLevelType w:val="hybridMultilevel"/>
    <w:tmpl w:val="236A0E92"/>
    <w:lvl w:ilvl="0" w:tplc="F6D0382A">
      <w:start w:val="1"/>
      <w:numFmt w:val="decimal"/>
      <w:lvlText w:val="%1."/>
      <w:lvlJc w:val="left"/>
      <w:pPr>
        <w:ind w:left="1099" w:hanging="39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15:restartNumberingAfterBreak="0">
    <w:nsid w:val="679E71F1"/>
    <w:multiLevelType w:val="multilevel"/>
    <w:tmpl w:val="E2E027D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8FE23E8"/>
    <w:multiLevelType w:val="hybridMultilevel"/>
    <w:tmpl w:val="08167118"/>
    <w:lvl w:ilvl="0" w:tplc="58562F4E">
      <w:start w:val="31"/>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0" w15:restartNumberingAfterBreak="0">
    <w:nsid w:val="693032D1"/>
    <w:multiLevelType w:val="multilevel"/>
    <w:tmpl w:val="7CF07F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AB729D7"/>
    <w:multiLevelType w:val="hybridMultilevel"/>
    <w:tmpl w:val="C90EC9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6FEF7FF9"/>
    <w:multiLevelType w:val="hybridMultilevel"/>
    <w:tmpl w:val="0CAA528A"/>
    <w:lvl w:ilvl="0" w:tplc="AA0AD5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15:restartNumberingAfterBreak="0">
    <w:nsid w:val="72E05B10"/>
    <w:multiLevelType w:val="hybridMultilevel"/>
    <w:tmpl w:val="61F430A6"/>
    <w:lvl w:ilvl="0" w:tplc="04D80F0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4" w15:restartNumberingAfterBreak="0">
    <w:nsid w:val="74727E64"/>
    <w:multiLevelType w:val="multilevel"/>
    <w:tmpl w:val="520C0DD4"/>
    <w:styleLink w:val="WW8Num30"/>
    <w:lvl w:ilvl="0">
      <w:start w:val="1"/>
      <w:numFmt w:val="decimal"/>
      <w:lvlText w:val="%1."/>
      <w:lvlJc w:val="left"/>
      <w:rPr>
        <w:rFonts w:cs="Georgia"/>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5" w15:restartNumberingAfterBreak="0">
    <w:nsid w:val="74B92220"/>
    <w:multiLevelType w:val="hybridMultilevel"/>
    <w:tmpl w:val="64769F84"/>
    <w:lvl w:ilvl="0" w:tplc="063A4B7C">
      <w:start w:val="1"/>
      <w:numFmt w:val="decimal"/>
      <w:lvlText w:val="%1)"/>
      <w:lvlJc w:val="left"/>
      <w:pPr>
        <w:ind w:left="1800" w:hanging="360"/>
      </w:pPr>
      <w:rPr>
        <w:rFonts w:hint="default"/>
        <w:b/>
        <w:color w:val="auto"/>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6" w15:restartNumberingAfterBreak="0">
    <w:nsid w:val="75B27AAC"/>
    <w:multiLevelType w:val="multilevel"/>
    <w:tmpl w:val="B6A469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7804AB5"/>
    <w:multiLevelType w:val="hybridMultilevel"/>
    <w:tmpl w:val="D2F69E98"/>
    <w:lvl w:ilvl="0" w:tplc="3D1CE7DE">
      <w:start w:val="1"/>
      <w:numFmt w:val="decimal"/>
      <w:lvlText w:val="%1."/>
      <w:lvlJc w:val="left"/>
      <w:pPr>
        <w:ind w:left="1778"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78" w15:restartNumberingAfterBreak="0">
    <w:nsid w:val="77C47C5E"/>
    <w:multiLevelType w:val="hybridMultilevel"/>
    <w:tmpl w:val="CDEA17B2"/>
    <w:lvl w:ilvl="0" w:tplc="145099B8">
      <w:start w:val="1"/>
      <w:numFmt w:val="decimal"/>
      <w:lvlText w:val="%1)"/>
      <w:lvlJc w:val="left"/>
      <w:pPr>
        <w:ind w:left="394" w:hanging="360"/>
      </w:pPr>
      <w:rPr>
        <w:rFonts w:eastAsia="Calibri" w:hint="default"/>
        <w:i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9" w15:restartNumberingAfterBreak="0">
    <w:nsid w:val="797713A3"/>
    <w:multiLevelType w:val="hybridMultilevel"/>
    <w:tmpl w:val="9976EF72"/>
    <w:name w:val="WW8Num7"/>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0" w15:restartNumberingAfterBreak="0">
    <w:nsid w:val="7CCD0D33"/>
    <w:multiLevelType w:val="hybridMultilevel"/>
    <w:tmpl w:val="2A08D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F441E93"/>
    <w:multiLevelType w:val="hybridMultilevel"/>
    <w:tmpl w:val="79122240"/>
    <w:lvl w:ilvl="0" w:tplc="94562172">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num w:numId="1">
    <w:abstractNumId w:val="2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30"/>
  </w:num>
  <w:num w:numId="5">
    <w:abstractNumId w:val="14"/>
  </w:num>
  <w:num w:numId="6">
    <w:abstractNumId w:val="0"/>
  </w:num>
  <w:num w:numId="7">
    <w:abstractNumId w:val="7"/>
  </w:num>
  <w:num w:numId="8">
    <w:abstractNumId w:val="34"/>
  </w:num>
  <w:num w:numId="9">
    <w:abstractNumId w:val="76"/>
  </w:num>
  <w:num w:numId="10">
    <w:abstractNumId w:val="68"/>
  </w:num>
  <w:num w:numId="11">
    <w:abstractNumId w:val="60"/>
  </w:num>
  <w:num w:numId="12">
    <w:abstractNumId w:val="80"/>
  </w:num>
  <w:num w:numId="13">
    <w:abstractNumId w:val="50"/>
  </w:num>
  <w:num w:numId="14">
    <w:abstractNumId w:val="10"/>
  </w:num>
  <w:num w:numId="15">
    <w:abstractNumId w:val="25"/>
  </w:num>
  <w:num w:numId="16">
    <w:abstractNumId w:val="47"/>
  </w:num>
  <w:num w:numId="17">
    <w:abstractNumId w:val="54"/>
  </w:num>
  <w:num w:numId="18">
    <w:abstractNumId w:val="18"/>
  </w:num>
  <w:num w:numId="19">
    <w:abstractNumId w:val="63"/>
  </w:num>
  <w:num w:numId="20">
    <w:abstractNumId w:val="74"/>
  </w:num>
  <w:num w:numId="21">
    <w:abstractNumId w:val="23"/>
  </w:num>
  <w:num w:numId="22">
    <w:abstractNumId w:val="70"/>
  </w:num>
  <w:num w:numId="23">
    <w:abstractNumId w:val="11"/>
  </w:num>
  <w:num w:numId="24">
    <w:abstractNumId w:val="44"/>
  </w:num>
  <w:num w:numId="25">
    <w:abstractNumId w:val="17"/>
  </w:num>
  <w:num w:numId="26">
    <w:abstractNumId w:val="81"/>
  </w:num>
  <w:num w:numId="27">
    <w:abstractNumId w:val="69"/>
  </w:num>
  <w:num w:numId="28">
    <w:abstractNumId w:val="71"/>
  </w:num>
  <w:num w:numId="29">
    <w:abstractNumId w:val="5"/>
  </w:num>
  <w:num w:numId="30">
    <w:abstractNumId w:val="21"/>
  </w:num>
  <w:num w:numId="31">
    <w:abstractNumId w:val="6"/>
  </w:num>
  <w:num w:numId="32">
    <w:abstractNumId w:val="56"/>
  </w:num>
  <w:num w:numId="33">
    <w:abstractNumId w:val="65"/>
  </w:num>
  <w:num w:numId="34">
    <w:abstractNumId w:val="35"/>
  </w:num>
  <w:num w:numId="35">
    <w:abstractNumId w:val="20"/>
  </w:num>
  <w:num w:numId="36">
    <w:abstractNumId w:val="28"/>
  </w:num>
  <w:num w:numId="37">
    <w:abstractNumId w:val="16"/>
  </w:num>
  <w:num w:numId="38">
    <w:abstractNumId w:val="37"/>
  </w:num>
  <w:num w:numId="39">
    <w:abstractNumId w:val="38"/>
  </w:num>
  <w:num w:numId="40">
    <w:abstractNumId w:val="61"/>
  </w:num>
  <w:num w:numId="41">
    <w:abstractNumId w:val="32"/>
  </w:num>
  <w:num w:numId="42">
    <w:abstractNumId w:val="40"/>
  </w:num>
  <w:num w:numId="43">
    <w:abstractNumId w:val="15"/>
  </w:num>
  <w:num w:numId="44">
    <w:abstractNumId w:val="15"/>
    <w:lvlOverride w:ilvl="0">
      <w:lvl w:ilvl="0" w:tplc="AB126396">
        <w:start w:val="1"/>
        <w:numFmt w:val="decimal"/>
        <w:lvlText w:val="%1."/>
        <w:lvlJc w:val="left"/>
        <w:pPr>
          <w:tabs>
            <w:tab w:val="left" w:pos="567"/>
            <w:tab w:val="num" w:pos="1416"/>
          </w:tabs>
          <w:ind w:left="707" w:firstLine="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FBA47DA4">
        <w:start w:val="1"/>
        <w:numFmt w:val="lowerLetter"/>
        <w:lvlText w:val="%2."/>
        <w:lvlJc w:val="left"/>
        <w:pPr>
          <w:tabs>
            <w:tab w:val="left" w:pos="567"/>
            <w:tab w:val="num" w:pos="1404"/>
          </w:tabs>
          <w:ind w:left="695" w:firstLine="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1BE9674">
        <w:start w:val="1"/>
        <w:numFmt w:val="lowerRoman"/>
        <w:lvlText w:val="%3."/>
        <w:lvlJc w:val="left"/>
        <w:pPr>
          <w:tabs>
            <w:tab w:val="left" w:pos="567"/>
            <w:tab w:val="num" w:pos="1669"/>
          </w:tabs>
          <w:ind w:left="960" w:firstLine="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A7E1090">
        <w:start w:val="1"/>
        <w:numFmt w:val="decimal"/>
        <w:lvlText w:val="%4."/>
        <w:lvlJc w:val="left"/>
        <w:pPr>
          <w:tabs>
            <w:tab w:val="left" w:pos="567"/>
            <w:tab w:val="num" w:pos="2389"/>
          </w:tabs>
          <w:ind w:left="1680" w:firstLine="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568493A">
        <w:start w:val="1"/>
        <w:numFmt w:val="lowerLetter"/>
        <w:lvlText w:val="%5."/>
        <w:lvlJc w:val="left"/>
        <w:pPr>
          <w:tabs>
            <w:tab w:val="left" w:pos="567"/>
            <w:tab w:val="num" w:pos="3109"/>
          </w:tabs>
          <w:ind w:left="2400" w:firstLine="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DFAA07A">
        <w:start w:val="1"/>
        <w:numFmt w:val="lowerRoman"/>
        <w:lvlText w:val="%6."/>
        <w:lvlJc w:val="left"/>
        <w:pPr>
          <w:tabs>
            <w:tab w:val="left" w:pos="567"/>
            <w:tab w:val="num" w:pos="3829"/>
          </w:tabs>
          <w:ind w:left="3120" w:firstLine="1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4766EB6">
        <w:start w:val="1"/>
        <w:numFmt w:val="decimal"/>
        <w:lvlText w:val="%7."/>
        <w:lvlJc w:val="left"/>
        <w:pPr>
          <w:tabs>
            <w:tab w:val="left" w:pos="567"/>
            <w:tab w:val="num" w:pos="4549"/>
          </w:tabs>
          <w:ind w:left="3840" w:firstLine="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0A02BEE">
        <w:start w:val="1"/>
        <w:numFmt w:val="lowerLetter"/>
        <w:lvlText w:val="%8."/>
        <w:lvlJc w:val="left"/>
        <w:pPr>
          <w:tabs>
            <w:tab w:val="left" w:pos="567"/>
            <w:tab w:val="num" w:pos="5269"/>
          </w:tabs>
          <w:ind w:left="4560" w:firstLine="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3B4F390">
        <w:start w:val="1"/>
        <w:numFmt w:val="lowerRoman"/>
        <w:lvlText w:val="%9."/>
        <w:lvlJc w:val="left"/>
        <w:pPr>
          <w:tabs>
            <w:tab w:val="left" w:pos="567"/>
            <w:tab w:val="num" w:pos="5989"/>
          </w:tabs>
          <w:ind w:left="5280" w:firstLine="13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5">
    <w:abstractNumId w:val="51"/>
  </w:num>
  <w:num w:numId="46">
    <w:abstractNumId w:val="12"/>
    <w:lvlOverride w:ilvl="0">
      <w:lvl w:ilvl="0" w:tplc="4F76B264">
        <w:start w:val="1"/>
        <w:numFmt w:val="decimal"/>
        <w:lvlText w:val="%1."/>
        <w:lvlJc w:val="left"/>
        <w:pPr>
          <w:tabs>
            <w:tab w:val="num" w:pos="1416"/>
          </w:tabs>
          <w:ind w:left="707" w:firstLine="2"/>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47">
    <w:abstractNumId w:val="64"/>
  </w:num>
  <w:num w:numId="48">
    <w:abstractNumId w:val="57"/>
  </w:num>
  <w:num w:numId="49">
    <w:abstractNumId w:val="39"/>
  </w:num>
  <w:num w:numId="50">
    <w:abstractNumId w:val="53"/>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num>
  <w:num w:numId="54">
    <w:abstractNumId w:val="66"/>
  </w:num>
  <w:num w:numId="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55"/>
  </w:num>
  <w:num w:numId="58">
    <w:abstractNumId w:val="45"/>
  </w:num>
  <w:num w:numId="59">
    <w:abstractNumId w:val="4"/>
  </w:num>
  <w:num w:numId="60">
    <w:abstractNumId w:val="67"/>
  </w:num>
  <w:num w:numId="61">
    <w:abstractNumId w:val="73"/>
  </w:num>
  <w:num w:numId="62">
    <w:abstractNumId w:val="59"/>
  </w:num>
  <w:num w:numId="63">
    <w:abstractNumId w:val="72"/>
  </w:num>
  <w:num w:numId="64">
    <w:abstractNumId w:val="3"/>
  </w:num>
  <w:num w:numId="65">
    <w:abstractNumId w:val="49"/>
  </w:num>
  <w:num w:numId="66">
    <w:abstractNumId w:val="58"/>
  </w:num>
  <w:num w:numId="67">
    <w:abstractNumId w:val="78"/>
  </w:num>
  <w:num w:numId="68">
    <w:abstractNumId w:val="29"/>
  </w:num>
  <w:num w:numId="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2"/>
  </w:num>
  <w:num w:numId="73">
    <w:abstractNumId w:val="75"/>
  </w:num>
  <w:num w:numId="74">
    <w:abstractNumId w:val="36"/>
  </w:num>
  <w:num w:numId="75">
    <w:abstractNumId w:val="9"/>
  </w:num>
  <w:num w:numId="76">
    <w:abstractNumId w:val="41"/>
  </w:num>
  <w:num w:numId="77">
    <w:abstractNumId w:val="77"/>
  </w:num>
  <w:num w:numId="78">
    <w:abstractNumId w:val="13"/>
  </w:num>
  <w:num w:numId="79">
    <w:abstractNumId w:val="62"/>
  </w:num>
  <w:num w:numId="80">
    <w:abstractNumId w:val="3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BF7"/>
    <w:rsid w:val="00007DA7"/>
    <w:rsid w:val="00011993"/>
    <w:rsid w:val="0001790E"/>
    <w:rsid w:val="00017958"/>
    <w:rsid w:val="00021CE4"/>
    <w:rsid w:val="00022416"/>
    <w:rsid w:val="00044F56"/>
    <w:rsid w:val="00047563"/>
    <w:rsid w:val="00052A16"/>
    <w:rsid w:val="000573B9"/>
    <w:rsid w:val="00062DCF"/>
    <w:rsid w:val="00073403"/>
    <w:rsid w:val="00077563"/>
    <w:rsid w:val="000943AD"/>
    <w:rsid w:val="00096089"/>
    <w:rsid w:val="000B00F9"/>
    <w:rsid w:val="000B4FDE"/>
    <w:rsid w:val="000B5903"/>
    <w:rsid w:val="000B6855"/>
    <w:rsid w:val="000D72C6"/>
    <w:rsid w:val="000F4FD6"/>
    <w:rsid w:val="00102880"/>
    <w:rsid w:val="00104804"/>
    <w:rsid w:val="001102E5"/>
    <w:rsid w:val="00132095"/>
    <w:rsid w:val="001457AC"/>
    <w:rsid w:val="00157B40"/>
    <w:rsid w:val="001753F9"/>
    <w:rsid w:val="00182E13"/>
    <w:rsid w:val="001924E6"/>
    <w:rsid w:val="00193A57"/>
    <w:rsid w:val="001959D9"/>
    <w:rsid w:val="001B2A00"/>
    <w:rsid w:val="001C02F6"/>
    <w:rsid w:val="001D3A87"/>
    <w:rsid w:val="001E6057"/>
    <w:rsid w:val="001F10CB"/>
    <w:rsid w:val="001F2842"/>
    <w:rsid w:val="001F6BF7"/>
    <w:rsid w:val="00206BE4"/>
    <w:rsid w:val="002105EA"/>
    <w:rsid w:val="00210C25"/>
    <w:rsid w:val="00212A31"/>
    <w:rsid w:val="0022012B"/>
    <w:rsid w:val="0022201D"/>
    <w:rsid w:val="0024407F"/>
    <w:rsid w:val="0024481E"/>
    <w:rsid w:val="00250F19"/>
    <w:rsid w:val="00255E96"/>
    <w:rsid w:val="002712A8"/>
    <w:rsid w:val="00274226"/>
    <w:rsid w:val="00274D76"/>
    <w:rsid w:val="00276512"/>
    <w:rsid w:val="00283F24"/>
    <w:rsid w:val="00291CCC"/>
    <w:rsid w:val="00294795"/>
    <w:rsid w:val="002A23FD"/>
    <w:rsid w:val="002A5330"/>
    <w:rsid w:val="002B1CEA"/>
    <w:rsid w:val="002B6A0F"/>
    <w:rsid w:val="002D26BB"/>
    <w:rsid w:val="002D2F38"/>
    <w:rsid w:val="002E1D32"/>
    <w:rsid w:val="002F551F"/>
    <w:rsid w:val="003059BB"/>
    <w:rsid w:val="00310C8E"/>
    <w:rsid w:val="00312597"/>
    <w:rsid w:val="003133B0"/>
    <w:rsid w:val="003158C0"/>
    <w:rsid w:val="00330E07"/>
    <w:rsid w:val="00331B4A"/>
    <w:rsid w:val="00332764"/>
    <w:rsid w:val="003329AA"/>
    <w:rsid w:val="0034406B"/>
    <w:rsid w:val="00352EBA"/>
    <w:rsid w:val="00354E0D"/>
    <w:rsid w:val="003575B0"/>
    <w:rsid w:val="0037166F"/>
    <w:rsid w:val="003737E4"/>
    <w:rsid w:val="003779B5"/>
    <w:rsid w:val="003801A9"/>
    <w:rsid w:val="00392FD4"/>
    <w:rsid w:val="003A4614"/>
    <w:rsid w:val="003C1FB6"/>
    <w:rsid w:val="003C3271"/>
    <w:rsid w:val="003D36CD"/>
    <w:rsid w:val="003D49B0"/>
    <w:rsid w:val="003D6612"/>
    <w:rsid w:val="003F0A9A"/>
    <w:rsid w:val="003F6002"/>
    <w:rsid w:val="004111CB"/>
    <w:rsid w:val="00414994"/>
    <w:rsid w:val="00424F1A"/>
    <w:rsid w:val="004265E3"/>
    <w:rsid w:val="00430007"/>
    <w:rsid w:val="004311D2"/>
    <w:rsid w:val="00436F58"/>
    <w:rsid w:val="0045273A"/>
    <w:rsid w:val="00452FF1"/>
    <w:rsid w:val="00454058"/>
    <w:rsid w:val="0047724F"/>
    <w:rsid w:val="004836BF"/>
    <w:rsid w:val="00483DAD"/>
    <w:rsid w:val="004851D7"/>
    <w:rsid w:val="004A7BA8"/>
    <w:rsid w:val="004B5F4C"/>
    <w:rsid w:val="004C58FC"/>
    <w:rsid w:val="004D6DA5"/>
    <w:rsid w:val="004F18A8"/>
    <w:rsid w:val="004F3D56"/>
    <w:rsid w:val="00500009"/>
    <w:rsid w:val="00500E44"/>
    <w:rsid w:val="00503FA2"/>
    <w:rsid w:val="005067FC"/>
    <w:rsid w:val="00512AB5"/>
    <w:rsid w:val="00517146"/>
    <w:rsid w:val="00524849"/>
    <w:rsid w:val="00524BC8"/>
    <w:rsid w:val="00536E4E"/>
    <w:rsid w:val="00540A17"/>
    <w:rsid w:val="0054186C"/>
    <w:rsid w:val="00544426"/>
    <w:rsid w:val="00550413"/>
    <w:rsid w:val="00557E42"/>
    <w:rsid w:val="00567232"/>
    <w:rsid w:val="00580AAE"/>
    <w:rsid w:val="005875C5"/>
    <w:rsid w:val="005953AC"/>
    <w:rsid w:val="00596018"/>
    <w:rsid w:val="005A5E15"/>
    <w:rsid w:val="005A69CB"/>
    <w:rsid w:val="005A7BAA"/>
    <w:rsid w:val="005E2B46"/>
    <w:rsid w:val="005E3E47"/>
    <w:rsid w:val="00600A8B"/>
    <w:rsid w:val="0061230D"/>
    <w:rsid w:val="00626087"/>
    <w:rsid w:val="00627B98"/>
    <w:rsid w:val="006322AA"/>
    <w:rsid w:val="00632F3B"/>
    <w:rsid w:val="006408A3"/>
    <w:rsid w:val="00665F33"/>
    <w:rsid w:val="0067069A"/>
    <w:rsid w:val="00697FBB"/>
    <w:rsid w:val="006A6E83"/>
    <w:rsid w:val="006B4FEF"/>
    <w:rsid w:val="006B77DA"/>
    <w:rsid w:val="006D1E77"/>
    <w:rsid w:val="006E44BA"/>
    <w:rsid w:val="006E4F83"/>
    <w:rsid w:val="006E75F2"/>
    <w:rsid w:val="006F0D4D"/>
    <w:rsid w:val="00701B2F"/>
    <w:rsid w:val="00705E45"/>
    <w:rsid w:val="00717C3A"/>
    <w:rsid w:val="00720913"/>
    <w:rsid w:val="007217CD"/>
    <w:rsid w:val="00724150"/>
    <w:rsid w:val="00735C25"/>
    <w:rsid w:val="00736474"/>
    <w:rsid w:val="007528C3"/>
    <w:rsid w:val="00781F51"/>
    <w:rsid w:val="00795A0A"/>
    <w:rsid w:val="007971BB"/>
    <w:rsid w:val="007A053E"/>
    <w:rsid w:val="007A0AFE"/>
    <w:rsid w:val="007A3CD4"/>
    <w:rsid w:val="007A7B9E"/>
    <w:rsid w:val="007B1894"/>
    <w:rsid w:val="007C359C"/>
    <w:rsid w:val="007E00A8"/>
    <w:rsid w:val="007E21D1"/>
    <w:rsid w:val="007E6816"/>
    <w:rsid w:val="007F783E"/>
    <w:rsid w:val="00802C7E"/>
    <w:rsid w:val="00805BFD"/>
    <w:rsid w:val="008063AA"/>
    <w:rsid w:val="00811FDB"/>
    <w:rsid w:val="00816DD3"/>
    <w:rsid w:val="00850D07"/>
    <w:rsid w:val="00854557"/>
    <w:rsid w:val="00854E5F"/>
    <w:rsid w:val="00871A35"/>
    <w:rsid w:val="00884FE8"/>
    <w:rsid w:val="008932D1"/>
    <w:rsid w:val="00895FFD"/>
    <w:rsid w:val="008B1E55"/>
    <w:rsid w:val="008D2F65"/>
    <w:rsid w:val="008D4137"/>
    <w:rsid w:val="008E21AA"/>
    <w:rsid w:val="008E543E"/>
    <w:rsid w:val="0091432F"/>
    <w:rsid w:val="00916945"/>
    <w:rsid w:val="0091798A"/>
    <w:rsid w:val="00940291"/>
    <w:rsid w:val="009415DB"/>
    <w:rsid w:val="00943355"/>
    <w:rsid w:val="00946C87"/>
    <w:rsid w:val="00950A81"/>
    <w:rsid w:val="00966E43"/>
    <w:rsid w:val="009768E7"/>
    <w:rsid w:val="00983EA3"/>
    <w:rsid w:val="009A113F"/>
    <w:rsid w:val="009B621F"/>
    <w:rsid w:val="009B63DF"/>
    <w:rsid w:val="009D1D0C"/>
    <w:rsid w:val="009D712B"/>
    <w:rsid w:val="009E433F"/>
    <w:rsid w:val="009E73D4"/>
    <w:rsid w:val="009F72ED"/>
    <w:rsid w:val="00A04C22"/>
    <w:rsid w:val="00A171B4"/>
    <w:rsid w:val="00A23758"/>
    <w:rsid w:val="00A3054D"/>
    <w:rsid w:val="00A31363"/>
    <w:rsid w:val="00A314CA"/>
    <w:rsid w:val="00A32CD2"/>
    <w:rsid w:val="00A34B9E"/>
    <w:rsid w:val="00A34ED8"/>
    <w:rsid w:val="00A5127C"/>
    <w:rsid w:val="00A530B4"/>
    <w:rsid w:val="00A538A9"/>
    <w:rsid w:val="00A57526"/>
    <w:rsid w:val="00A608A4"/>
    <w:rsid w:val="00A81EC5"/>
    <w:rsid w:val="00A84705"/>
    <w:rsid w:val="00A90CE3"/>
    <w:rsid w:val="00A95196"/>
    <w:rsid w:val="00A95BFE"/>
    <w:rsid w:val="00AA6326"/>
    <w:rsid w:val="00AB0C52"/>
    <w:rsid w:val="00AB14C6"/>
    <w:rsid w:val="00AB4B05"/>
    <w:rsid w:val="00AB6E60"/>
    <w:rsid w:val="00AC0985"/>
    <w:rsid w:val="00AC7D55"/>
    <w:rsid w:val="00AE2025"/>
    <w:rsid w:val="00AE7A48"/>
    <w:rsid w:val="00AF0603"/>
    <w:rsid w:val="00B02B6B"/>
    <w:rsid w:val="00B10048"/>
    <w:rsid w:val="00B10226"/>
    <w:rsid w:val="00B26476"/>
    <w:rsid w:val="00B26B1E"/>
    <w:rsid w:val="00B55A68"/>
    <w:rsid w:val="00B616EC"/>
    <w:rsid w:val="00B706CF"/>
    <w:rsid w:val="00B713FB"/>
    <w:rsid w:val="00B956B2"/>
    <w:rsid w:val="00BA7587"/>
    <w:rsid w:val="00BB1E91"/>
    <w:rsid w:val="00BC1FD8"/>
    <w:rsid w:val="00BE479B"/>
    <w:rsid w:val="00BF1035"/>
    <w:rsid w:val="00BF5CEC"/>
    <w:rsid w:val="00BF7D6B"/>
    <w:rsid w:val="00C15558"/>
    <w:rsid w:val="00C21604"/>
    <w:rsid w:val="00C232FB"/>
    <w:rsid w:val="00C23F59"/>
    <w:rsid w:val="00C34E09"/>
    <w:rsid w:val="00C4327B"/>
    <w:rsid w:val="00C43A4A"/>
    <w:rsid w:val="00C633BE"/>
    <w:rsid w:val="00C73798"/>
    <w:rsid w:val="00C81E0B"/>
    <w:rsid w:val="00C85409"/>
    <w:rsid w:val="00C97BFF"/>
    <w:rsid w:val="00C97C94"/>
    <w:rsid w:val="00CA02F3"/>
    <w:rsid w:val="00CA6037"/>
    <w:rsid w:val="00CB3697"/>
    <w:rsid w:val="00CC5BC2"/>
    <w:rsid w:val="00CC757F"/>
    <w:rsid w:val="00CD30C9"/>
    <w:rsid w:val="00CD6D24"/>
    <w:rsid w:val="00D12573"/>
    <w:rsid w:val="00D13ED4"/>
    <w:rsid w:val="00D211C2"/>
    <w:rsid w:val="00D27662"/>
    <w:rsid w:val="00D31BF5"/>
    <w:rsid w:val="00D522FB"/>
    <w:rsid w:val="00D60473"/>
    <w:rsid w:val="00D613AF"/>
    <w:rsid w:val="00D70427"/>
    <w:rsid w:val="00D72FCB"/>
    <w:rsid w:val="00D77102"/>
    <w:rsid w:val="00D8063B"/>
    <w:rsid w:val="00D818D1"/>
    <w:rsid w:val="00DB17B0"/>
    <w:rsid w:val="00DC4D76"/>
    <w:rsid w:val="00DD01DD"/>
    <w:rsid w:val="00DD0885"/>
    <w:rsid w:val="00DD2BE0"/>
    <w:rsid w:val="00DD729A"/>
    <w:rsid w:val="00E04043"/>
    <w:rsid w:val="00E22016"/>
    <w:rsid w:val="00E26799"/>
    <w:rsid w:val="00E27470"/>
    <w:rsid w:val="00E311DD"/>
    <w:rsid w:val="00E333A7"/>
    <w:rsid w:val="00E432AE"/>
    <w:rsid w:val="00E438CC"/>
    <w:rsid w:val="00E46BDA"/>
    <w:rsid w:val="00E47CB1"/>
    <w:rsid w:val="00E51694"/>
    <w:rsid w:val="00E54FF9"/>
    <w:rsid w:val="00E702FC"/>
    <w:rsid w:val="00E97CEE"/>
    <w:rsid w:val="00EA6359"/>
    <w:rsid w:val="00EB6C65"/>
    <w:rsid w:val="00EC2E5A"/>
    <w:rsid w:val="00EC7C98"/>
    <w:rsid w:val="00EE0C31"/>
    <w:rsid w:val="00EE5B9D"/>
    <w:rsid w:val="00EF038C"/>
    <w:rsid w:val="00EF6CBF"/>
    <w:rsid w:val="00F36280"/>
    <w:rsid w:val="00F42B29"/>
    <w:rsid w:val="00F44927"/>
    <w:rsid w:val="00F44F1B"/>
    <w:rsid w:val="00F6743F"/>
    <w:rsid w:val="00F7480A"/>
    <w:rsid w:val="00F82CC3"/>
    <w:rsid w:val="00F9639B"/>
    <w:rsid w:val="00F97ABB"/>
    <w:rsid w:val="00FA23DD"/>
    <w:rsid w:val="00FA41DD"/>
    <w:rsid w:val="00FA6BA7"/>
    <w:rsid w:val="00FA7AB7"/>
    <w:rsid w:val="00FB714D"/>
    <w:rsid w:val="00FC5E67"/>
    <w:rsid w:val="00FD3C48"/>
    <w:rsid w:val="00FD5136"/>
    <w:rsid w:val="00FE0138"/>
    <w:rsid w:val="00FE680E"/>
    <w:rsid w:val="00FF1F34"/>
    <w:rsid w:val="10DFD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8D33942"/>
  <w15:docId w15:val="{AC6AF4EB-23B7-4B36-8423-318F3F2EC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1993"/>
    <w:pPr>
      <w:spacing w:after="200" w:line="276" w:lineRule="auto"/>
    </w:pPr>
    <w:rPr>
      <w:rFonts w:ascii="Calibri" w:eastAsia="Calibri" w:hAnsi="Calibri" w:cs="Times New Roman"/>
    </w:rPr>
  </w:style>
  <w:style w:type="paragraph" w:styleId="1">
    <w:name w:val="heading 1"/>
    <w:basedOn w:val="a0"/>
    <w:next w:val="a0"/>
    <w:link w:val="10"/>
    <w:autoRedefine/>
    <w:uiPriority w:val="9"/>
    <w:qFormat/>
    <w:rsid w:val="00BA7587"/>
    <w:pPr>
      <w:keepNext/>
      <w:keepLines/>
      <w:spacing w:after="0" w:line="240" w:lineRule="auto"/>
      <w:ind w:firstLine="709"/>
      <w:jc w:val="center"/>
      <w:outlineLvl w:val="0"/>
    </w:pPr>
    <w:rPr>
      <w:rFonts w:ascii="Times New Roman" w:eastAsia="Times New Roman" w:hAnsi="Times New Roman"/>
      <w:b/>
      <w:bCs/>
      <w:color w:val="000000"/>
      <w:sz w:val="28"/>
      <w:szCs w:val="28"/>
    </w:rPr>
  </w:style>
  <w:style w:type="paragraph" w:styleId="2">
    <w:name w:val="heading 2"/>
    <w:basedOn w:val="a0"/>
    <w:next w:val="a0"/>
    <w:link w:val="20"/>
    <w:autoRedefine/>
    <w:uiPriority w:val="9"/>
    <w:unhideWhenUsed/>
    <w:qFormat/>
    <w:rsid w:val="001F6BF7"/>
    <w:pPr>
      <w:keepNext/>
      <w:keepLines/>
      <w:spacing w:before="120" w:after="120"/>
      <w:outlineLvl w:val="1"/>
    </w:pPr>
    <w:rPr>
      <w:rFonts w:eastAsia="Times New Roman"/>
      <w:b/>
      <w:bCs/>
      <w:color w:val="000000"/>
      <w:szCs w:val="26"/>
    </w:rPr>
  </w:style>
  <w:style w:type="paragraph" w:styleId="30">
    <w:name w:val="heading 3"/>
    <w:basedOn w:val="a0"/>
    <w:next w:val="a0"/>
    <w:link w:val="31"/>
    <w:autoRedefine/>
    <w:uiPriority w:val="9"/>
    <w:unhideWhenUsed/>
    <w:qFormat/>
    <w:rsid w:val="001F6BF7"/>
    <w:pPr>
      <w:keepNext/>
      <w:keepLines/>
      <w:spacing w:before="200"/>
      <w:outlineLvl w:val="2"/>
    </w:pPr>
    <w:rPr>
      <w:rFonts w:eastAsia="Times New Roman"/>
      <w:b/>
      <w:bCs/>
      <w:i/>
    </w:rPr>
  </w:style>
  <w:style w:type="paragraph" w:styleId="40">
    <w:name w:val="heading 4"/>
    <w:basedOn w:val="a0"/>
    <w:next w:val="a0"/>
    <w:link w:val="41"/>
    <w:autoRedefine/>
    <w:qFormat/>
    <w:rsid w:val="001F6BF7"/>
    <w:pPr>
      <w:keepNext/>
      <w:spacing w:before="240" w:after="60" w:line="240" w:lineRule="auto"/>
      <w:jc w:val="center"/>
      <w:outlineLvl w:val="3"/>
    </w:pPr>
    <w:rPr>
      <w:rFonts w:ascii="Times New Roman" w:hAnsi="Times New Roman"/>
      <w:b/>
      <w:bCs/>
      <w:sz w:val="28"/>
      <w:szCs w:val="28"/>
    </w:rPr>
  </w:style>
  <w:style w:type="paragraph" w:styleId="50">
    <w:name w:val="heading 5"/>
    <w:basedOn w:val="a0"/>
    <w:next w:val="a0"/>
    <w:link w:val="51"/>
    <w:autoRedefine/>
    <w:qFormat/>
    <w:rsid w:val="001F6BF7"/>
    <w:pPr>
      <w:spacing w:before="240" w:after="60"/>
      <w:jc w:val="both"/>
      <w:outlineLvl w:val="4"/>
    </w:pPr>
    <w:rPr>
      <w:b/>
      <w:bCs/>
      <w:iCs/>
      <w:szCs w:val="26"/>
    </w:rPr>
  </w:style>
  <w:style w:type="paragraph" w:styleId="60">
    <w:name w:val="heading 6"/>
    <w:basedOn w:val="a0"/>
    <w:next w:val="a0"/>
    <w:link w:val="61"/>
    <w:uiPriority w:val="9"/>
    <w:semiHidden/>
    <w:unhideWhenUsed/>
    <w:qFormat/>
    <w:rsid w:val="001F6BF7"/>
    <w:pPr>
      <w:keepNext/>
      <w:keepLines/>
      <w:spacing w:before="200"/>
      <w:outlineLvl w:val="5"/>
    </w:pPr>
    <w:rPr>
      <w:rFonts w:ascii="Times New Roman" w:eastAsia="Times New Roman" w:hAnsi="Times New Roman"/>
      <w:i/>
      <w:iCs/>
      <w:color w:val="1F4D78"/>
    </w:rPr>
  </w:style>
  <w:style w:type="paragraph" w:styleId="7">
    <w:name w:val="heading 7"/>
    <w:basedOn w:val="a0"/>
    <w:next w:val="a0"/>
    <w:link w:val="70"/>
    <w:uiPriority w:val="9"/>
    <w:unhideWhenUsed/>
    <w:qFormat/>
    <w:rsid w:val="00430007"/>
    <w:pPr>
      <w:suppressAutoHyphens/>
      <w:spacing w:before="240" w:after="60" w:line="240" w:lineRule="auto"/>
      <w:jc w:val="center"/>
      <w:outlineLvl w:val="6"/>
    </w:pPr>
    <w:rPr>
      <w:rFonts w:ascii="Times New Roman" w:eastAsiaTheme="minorEastAsia" w:hAnsi="Times New Roman"/>
      <w:b/>
      <w:sz w:val="28"/>
      <w:szCs w:val="24"/>
      <w:lang w:eastAsia="zh-CN"/>
    </w:rPr>
  </w:style>
  <w:style w:type="paragraph" w:styleId="8">
    <w:name w:val="heading 8"/>
    <w:basedOn w:val="a0"/>
    <w:next w:val="a0"/>
    <w:link w:val="80"/>
    <w:uiPriority w:val="9"/>
    <w:semiHidden/>
    <w:unhideWhenUsed/>
    <w:qFormat/>
    <w:rsid w:val="001F6BF7"/>
    <w:pPr>
      <w:keepNext/>
      <w:keepLines/>
      <w:spacing w:before="200"/>
      <w:outlineLvl w:val="7"/>
    </w:pPr>
    <w:rPr>
      <w:rFonts w:ascii="Times New Roman" w:eastAsia="Times New Roman" w:hAnsi="Times New Roman"/>
      <w:color w:val="404040"/>
      <w:sz w:val="20"/>
      <w:szCs w:val="20"/>
    </w:rPr>
  </w:style>
  <w:style w:type="paragraph" w:styleId="9">
    <w:name w:val="heading 9"/>
    <w:basedOn w:val="a0"/>
    <w:next w:val="a0"/>
    <w:link w:val="90"/>
    <w:uiPriority w:val="9"/>
    <w:semiHidden/>
    <w:unhideWhenUsed/>
    <w:qFormat/>
    <w:rsid w:val="001F6BF7"/>
    <w:pPr>
      <w:keepNext/>
      <w:keepLines/>
      <w:spacing w:before="200"/>
      <w:outlineLvl w:val="8"/>
    </w:pPr>
    <w:rPr>
      <w:rFonts w:ascii="Times New Roman" w:eastAsia="Times New Roman" w:hAnsi="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70">
    <w:name w:val="Заголовок 7 Знак"/>
    <w:basedOn w:val="a1"/>
    <w:link w:val="7"/>
    <w:uiPriority w:val="9"/>
    <w:rsid w:val="00430007"/>
    <w:rPr>
      <w:rFonts w:ascii="Times New Roman" w:eastAsiaTheme="minorEastAsia" w:hAnsi="Times New Roman"/>
      <w:b/>
      <w:sz w:val="28"/>
      <w:szCs w:val="24"/>
      <w:lang w:eastAsia="zh-CN"/>
    </w:rPr>
  </w:style>
  <w:style w:type="character" w:customStyle="1" w:styleId="10">
    <w:name w:val="Заголовок 1 Знак"/>
    <w:basedOn w:val="a1"/>
    <w:link w:val="1"/>
    <w:uiPriority w:val="9"/>
    <w:rsid w:val="00BA7587"/>
    <w:rPr>
      <w:rFonts w:ascii="Times New Roman" w:eastAsia="Times New Roman" w:hAnsi="Times New Roman" w:cs="Times New Roman"/>
      <w:b/>
      <w:bCs/>
      <w:color w:val="000000"/>
      <w:sz w:val="28"/>
      <w:szCs w:val="28"/>
    </w:rPr>
  </w:style>
  <w:style w:type="character" w:customStyle="1" w:styleId="20">
    <w:name w:val="Заголовок 2 Знак"/>
    <w:basedOn w:val="a1"/>
    <w:link w:val="2"/>
    <w:uiPriority w:val="9"/>
    <w:rsid w:val="001F6BF7"/>
    <w:rPr>
      <w:rFonts w:ascii="Calibri" w:eastAsia="Times New Roman" w:hAnsi="Calibri" w:cs="Times New Roman"/>
      <w:b/>
      <w:bCs/>
      <w:color w:val="000000"/>
      <w:szCs w:val="26"/>
    </w:rPr>
  </w:style>
  <w:style w:type="character" w:customStyle="1" w:styleId="31">
    <w:name w:val="Заголовок 3 Знак"/>
    <w:basedOn w:val="a1"/>
    <w:link w:val="30"/>
    <w:uiPriority w:val="9"/>
    <w:rsid w:val="001F6BF7"/>
    <w:rPr>
      <w:rFonts w:ascii="Calibri" w:eastAsia="Times New Roman" w:hAnsi="Calibri" w:cs="Times New Roman"/>
      <w:b/>
      <w:bCs/>
      <w:i/>
    </w:rPr>
  </w:style>
  <w:style w:type="character" w:customStyle="1" w:styleId="41">
    <w:name w:val="Заголовок 4 Знак"/>
    <w:basedOn w:val="a1"/>
    <w:link w:val="40"/>
    <w:rsid w:val="001F6BF7"/>
    <w:rPr>
      <w:rFonts w:ascii="Times New Roman" w:eastAsia="Calibri" w:hAnsi="Times New Roman" w:cs="Times New Roman"/>
      <w:b/>
      <w:bCs/>
      <w:sz w:val="28"/>
      <w:szCs w:val="28"/>
    </w:rPr>
  </w:style>
  <w:style w:type="character" w:customStyle="1" w:styleId="51">
    <w:name w:val="Заголовок 5 Знак"/>
    <w:basedOn w:val="a1"/>
    <w:link w:val="50"/>
    <w:rsid w:val="001F6BF7"/>
    <w:rPr>
      <w:rFonts w:ascii="Calibri" w:eastAsia="Calibri" w:hAnsi="Calibri" w:cs="Times New Roman"/>
      <w:b/>
      <w:bCs/>
      <w:iCs/>
      <w:szCs w:val="26"/>
    </w:rPr>
  </w:style>
  <w:style w:type="character" w:customStyle="1" w:styleId="61">
    <w:name w:val="Заголовок 6 Знак"/>
    <w:basedOn w:val="a1"/>
    <w:link w:val="60"/>
    <w:uiPriority w:val="9"/>
    <w:semiHidden/>
    <w:rsid w:val="001F6BF7"/>
    <w:rPr>
      <w:rFonts w:ascii="Times New Roman" w:eastAsia="Times New Roman" w:hAnsi="Times New Roman" w:cs="Times New Roman"/>
      <w:i/>
      <w:iCs/>
      <w:color w:val="1F4D78"/>
    </w:rPr>
  </w:style>
  <w:style w:type="character" w:customStyle="1" w:styleId="80">
    <w:name w:val="Заголовок 8 Знак"/>
    <w:basedOn w:val="a1"/>
    <w:link w:val="8"/>
    <w:uiPriority w:val="9"/>
    <w:semiHidden/>
    <w:rsid w:val="001F6BF7"/>
    <w:rPr>
      <w:rFonts w:ascii="Times New Roman" w:eastAsia="Times New Roman" w:hAnsi="Times New Roman" w:cs="Times New Roman"/>
      <w:color w:val="404040"/>
      <w:sz w:val="20"/>
      <w:szCs w:val="20"/>
    </w:rPr>
  </w:style>
  <w:style w:type="character" w:customStyle="1" w:styleId="90">
    <w:name w:val="Заголовок 9 Знак"/>
    <w:basedOn w:val="a1"/>
    <w:link w:val="9"/>
    <w:uiPriority w:val="9"/>
    <w:semiHidden/>
    <w:rsid w:val="001F6BF7"/>
    <w:rPr>
      <w:rFonts w:ascii="Times New Roman" w:eastAsia="Times New Roman" w:hAnsi="Times New Roman" w:cs="Times New Roman"/>
      <w:i/>
      <w:iCs/>
      <w:color w:val="404040"/>
      <w:sz w:val="20"/>
      <w:szCs w:val="20"/>
    </w:rPr>
  </w:style>
  <w:style w:type="paragraph" w:styleId="a4">
    <w:name w:val="Title"/>
    <w:basedOn w:val="a0"/>
    <w:link w:val="a5"/>
    <w:qFormat/>
    <w:rsid w:val="001F6BF7"/>
    <w:pPr>
      <w:jc w:val="center"/>
    </w:pPr>
    <w:rPr>
      <w:rFonts w:eastAsia="Times New Roman"/>
      <w:b/>
      <w:szCs w:val="20"/>
    </w:rPr>
  </w:style>
  <w:style w:type="character" w:customStyle="1" w:styleId="a5">
    <w:name w:val="Название Знак"/>
    <w:basedOn w:val="a1"/>
    <w:link w:val="a4"/>
    <w:rsid w:val="001F6BF7"/>
    <w:rPr>
      <w:rFonts w:ascii="Calibri" w:eastAsia="Times New Roman" w:hAnsi="Calibri" w:cs="Times New Roman"/>
      <w:b/>
      <w:szCs w:val="20"/>
    </w:rPr>
  </w:style>
  <w:style w:type="paragraph" w:styleId="a6">
    <w:name w:val="Subtitle"/>
    <w:basedOn w:val="a0"/>
    <w:next w:val="a0"/>
    <w:link w:val="a7"/>
    <w:uiPriority w:val="11"/>
    <w:qFormat/>
    <w:rsid w:val="001F6BF7"/>
    <w:pPr>
      <w:numPr>
        <w:ilvl w:val="1"/>
      </w:numPr>
    </w:pPr>
    <w:rPr>
      <w:rFonts w:ascii="Times New Roman" w:eastAsia="Times New Roman" w:hAnsi="Times New Roman"/>
      <w:i/>
      <w:iCs/>
      <w:color w:val="5B9BD5"/>
      <w:spacing w:val="15"/>
    </w:rPr>
  </w:style>
  <w:style w:type="character" w:customStyle="1" w:styleId="a7">
    <w:name w:val="Подзаголовок Знак"/>
    <w:basedOn w:val="a1"/>
    <w:link w:val="a6"/>
    <w:uiPriority w:val="11"/>
    <w:rsid w:val="001F6BF7"/>
    <w:rPr>
      <w:rFonts w:ascii="Times New Roman" w:eastAsia="Times New Roman" w:hAnsi="Times New Roman" w:cs="Times New Roman"/>
      <w:i/>
      <w:iCs/>
      <w:color w:val="5B9BD5"/>
      <w:spacing w:val="15"/>
    </w:rPr>
  </w:style>
  <w:style w:type="character" w:styleId="a8">
    <w:name w:val="Strong"/>
    <w:uiPriority w:val="22"/>
    <w:qFormat/>
    <w:rsid w:val="001F6BF7"/>
    <w:rPr>
      <w:b/>
      <w:bCs/>
    </w:rPr>
  </w:style>
  <w:style w:type="character" w:styleId="a9">
    <w:name w:val="Emphasis"/>
    <w:uiPriority w:val="20"/>
    <w:qFormat/>
    <w:rsid w:val="001F6BF7"/>
    <w:rPr>
      <w:i/>
      <w:iCs/>
    </w:rPr>
  </w:style>
  <w:style w:type="paragraph" w:styleId="aa">
    <w:name w:val="No Spacing"/>
    <w:uiPriority w:val="1"/>
    <w:qFormat/>
    <w:rsid w:val="001F6BF7"/>
    <w:pPr>
      <w:tabs>
        <w:tab w:val="left" w:pos="851"/>
      </w:tabs>
      <w:spacing w:after="0" w:line="240" w:lineRule="auto"/>
      <w:ind w:firstLine="851"/>
      <w:jc w:val="both"/>
    </w:pPr>
    <w:rPr>
      <w:rFonts w:ascii="Times New Roman" w:eastAsia="Calibri" w:hAnsi="Times New Roman" w:cs="Times New Roman"/>
      <w:sz w:val="24"/>
      <w:szCs w:val="24"/>
    </w:rPr>
  </w:style>
  <w:style w:type="paragraph" w:styleId="ab">
    <w:name w:val="List Paragraph"/>
    <w:aliases w:val="Абзац,ПАРАГРАФ"/>
    <w:basedOn w:val="a0"/>
    <w:link w:val="ac"/>
    <w:uiPriority w:val="34"/>
    <w:qFormat/>
    <w:rsid w:val="001F6BF7"/>
    <w:pPr>
      <w:ind w:left="720"/>
      <w:contextualSpacing/>
    </w:pPr>
  </w:style>
  <w:style w:type="paragraph" w:styleId="21">
    <w:name w:val="Quote"/>
    <w:basedOn w:val="a0"/>
    <w:next w:val="a0"/>
    <w:link w:val="22"/>
    <w:uiPriority w:val="29"/>
    <w:qFormat/>
    <w:rsid w:val="001F6BF7"/>
    <w:rPr>
      <w:i/>
      <w:iCs/>
      <w:color w:val="000000"/>
    </w:rPr>
  </w:style>
  <w:style w:type="character" w:customStyle="1" w:styleId="22">
    <w:name w:val="Цитата 2 Знак"/>
    <w:basedOn w:val="a1"/>
    <w:link w:val="21"/>
    <w:uiPriority w:val="29"/>
    <w:rsid w:val="001F6BF7"/>
    <w:rPr>
      <w:rFonts w:ascii="Calibri" w:eastAsia="Calibri" w:hAnsi="Calibri" w:cs="Times New Roman"/>
      <w:i/>
      <w:iCs/>
      <w:color w:val="000000"/>
    </w:rPr>
  </w:style>
  <w:style w:type="paragraph" w:styleId="ad">
    <w:name w:val="Intense Quote"/>
    <w:basedOn w:val="a0"/>
    <w:next w:val="a0"/>
    <w:link w:val="ae"/>
    <w:uiPriority w:val="30"/>
    <w:qFormat/>
    <w:rsid w:val="001F6BF7"/>
    <w:pPr>
      <w:pBdr>
        <w:bottom w:val="single" w:sz="4" w:space="4" w:color="5B9BD5"/>
      </w:pBdr>
      <w:spacing w:before="200" w:after="280"/>
      <w:ind w:left="936" w:right="936"/>
    </w:pPr>
    <w:rPr>
      <w:b/>
      <w:bCs/>
      <w:i/>
      <w:iCs/>
      <w:color w:val="5B9BD5"/>
    </w:rPr>
  </w:style>
  <w:style w:type="character" w:customStyle="1" w:styleId="ae">
    <w:name w:val="Выделенная цитата Знак"/>
    <w:basedOn w:val="a1"/>
    <w:link w:val="ad"/>
    <w:uiPriority w:val="30"/>
    <w:rsid w:val="001F6BF7"/>
    <w:rPr>
      <w:rFonts w:ascii="Calibri" w:eastAsia="Calibri" w:hAnsi="Calibri" w:cs="Times New Roman"/>
      <w:b/>
      <w:bCs/>
      <w:i/>
      <w:iCs/>
      <w:color w:val="5B9BD5"/>
    </w:rPr>
  </w:style>
  <w:style w:type="character" w:styleId="af">
    <w:name w:val="Subtle Emphasis"/>
    <w:uiPriority w:val="19"/>
    <w:qFormat/>
    <w:rsid w:val="001F6BF7"/>
    <w:rPr>
      <w:i/>
      <w:iCs/>
      <w:color w:val="808080"/>
    </w:rPr>
  </w:style>
  <w:style w:type="character" w:styleId="af0">
    <w:name w:val="Intense Emphasis"/>
    <w:uiPriority w:val="21"/>
    <w:qFormat/>
    <w:rsid w:val="001F6BF7"/>
    <w:rPr>
      <w:b/>
      <w:bCs/>
      <w:i/>
      <w:iCs/>
      <w:color w:val="5B9BD5"/>
    </w:rPr>
  </w:style>
  <w:style w:type="character" w:styleId="af1">
    <w:name w:val="Subtle Reference"/>
    <w:uiPriority w:val="31"/>
    <w:qFormat/>
    <w:rsid w:val="001F6BF7"/>
    <w:rPr>
      <w:smallCaps/>
      <w:color w:val="ED7D31"/>
      <w:u w:val="single"/>
    </w:rPr>
  </w:style>
  <w:style w:type="character" w:styleId="af2">
    <w:name w:val="Intense Reference"/>
    <w:uiPriority w:val="32"/>
    <w:qFormat/>
    <w:rsid w:val="001F6BF7"/>
    <w:rPr>
      <w:b/>
      <w:bCs/>
      <w:smallCaps/>
      <w:color w:val="ED7D31"/>
      <w:spacing w:val="5"/>
      <w:u w:val="single"/>
    </w:rPr>
  </w:style>
  <w:style w:type="character" w:styleId="af3">
    <w:name w:val="Book Title"/>
    <w:uiPriority w:val="33"/>
    <w:qFormat/>
    <w:rsid w:val="001F6BF7"/>
    <w:rPr>
      <w:b/>
      <w:bCs/>
      <w:smallCaps/>
      <w:spacing w:val="5"/>
    </w:rPr>
  </w:style>
  <w:style w:type="paragraph" w:styleId="af4">
    <w:name w:val="TOC Heading"/>
    <w:basedOn w:val="1"/>
    <w:next w:val="a0"/>
    <w:uiPriority w:val="39"/>
    <w:semiHidden/>
    <w:unhideWhenUsed/>
    <w:qFormat/>
    <w:rsid w:val="001F6BF7"/>
    <w:pPr>
      <w:spacing w:before="480"/>
      <w:outlineLvl w:val="9"/>
    </w:pPr>
    <w:rPr>
      <w:color w:val="2E74B5"/>
    </w:rPr>
  </w:style>
  <w:style w:type="character" w:styleId="af5">
    <w:name w:val="Hyperlink"/>
    <w:uiPriority w:val="99"/>
    <w:unhideWhenUsed/>
    <w:qFormat/>
    <w:rsid w:val="001F6BF7"/>
    <w:rPr>
      <w:rFonts w:ascii="Times New Roman" w:hAnsi="Times New Roman"/>
      <w:color w:val="0563C1"/>
      <w:sz w:val="28"/>
      <w:u w:val="single"/>
    </w:rPr>
  </w:style>
  <w:style w:type="paragraph" w:customStyle="1" w:styleId="11">
    <w:name w:val="Абзац списка1"/>
    <w:basedOn w:val="a0"/>
    <w:rsid w:val="001F6BF7"/>
    <w:pPr>
      <w:suppressAutoHyphens/>
      <w:ind w:left="720"/>
    </w:pPr>
    <w:rPr>
      <w:rFonts w:eastAsia="Times New Roman"/>
      <w:lang w:eastAsia="ar-SA"/>
    </w:rPr>
  </w:style>
  <w:style w:type="paragraph" w:customStyle="1" w:styleId="23">
    <w:name w:val="Стиль2"/>
    <w:basedOn w:val="a6"/>
    <w:rsid w:val="001F6BF7"/>
    <w:pPr>
      <w:numPr>
        <w:ilvl w:val="0"/>
      </w:numPr>
      <w:suppressAutoHyphens/>
      <w:ind w:firstLine="720"/>
    </w:pPr>
    <w:rPr>
      <w:rFonts w:eastAsia="Calibri"/>
      <w:b/>
      <w:color w:val="auto"/>
      <w:sz w:val="24"/>
      <w:szCs w:val="28"/>
      <w:lang w:eastAsia="ar-SA"/>
    </w:rPr>
  </w:style>
  <w:style w:type="paragraph" w:customStyle="1" w:styleId="12">
    <w:name w:val="Заголовок стандартный 1"/>
    <w:basedOn w:val="40"/>
    <w:link w:val="13"/>
    <w:qFormat/>
    <w:rsid w:val="001F6BF7"/>
    <w:rPr>
      <w:lang w:eastAsia="ar-SA"/>
    </w:rPr>
  </w:style>
  <w:style w:type="paragraph" w:styleId="24">
    <w:name w:val="toc 2"/>
    <w:basedOn w:val="a0"/>
    <w:next w:val="a0"/>
    <w:autoRedefine/>
    <w:uiPriority w:val="39"/>
    <w:semiHidden/>
    <w:unhideWhenUsed/>
    <w:qFormat/>
    <w:rsid w:val="001F6BF7"/>
    <w:pPr>
      <w:spacing w:after="100"/>
      <w:ind w:left="220"/>
    </w:pPr>
    <w:rPr>
      <w:rFonts w:ascii="Times New Roman" w:eastAsia="Times New Roman" w:hAnsi="Times New Roman"/>
    </w:rPr>
  </w:style>
  <w:style w:type="character" w:customStyle="1" w:styleId="13">
    <w:name w:val="Заголовок стандартный 1 Знак"/>
    <w:link w:val="12"/>
    <w:rsid w:val="001F6BF7"/>
    <w:rPr>
      <w:rFonts w:ascii="Times New Roman" w:eastAsia="Calibri" w:hAnsi="Times New Roman" w:cs="Times New Roman"/>
      <w:b/>
      <w:bCs/>
      <w:sz w:val="28"/>
      <w:szCs w:val="28"/>
      <w:lang w:eastAsia="ar-SA"/>
    </w:rPr>
  </w:style>
  <w:style w:type="paragraph" w:styleId="14">
    <w:name w:val="toc 1"/>
    <w:basedOn w:val="a0"/>
    <w:next w:val="a0"/>
    <w:autoRedefine/>
    <w:uiPriority w:val="39"/>
    <w:unhideWhenUsed/>
    <w:qFormat/>
    <w:rsid w:val="001F6BF7"/>
    <w:pPr>
      <w:spacing w:after="100"/>
    </w:pPr>
    <w:rPr>
      <w:rFonts w:ascii="Times New Roman" w:eastAsia="Times New Roman" w:hAnsi="Times New Roman"/>
    </w:rPr>
  </w:style>
  <w:style w:type="paragraph" w:styleId="32">
    <w:name w:val="toc 3"/>
    <w:basedOn w:val="a0"/>
    <w:next w:val="a0"/>
    <w:autoRedefine/>
    <w:uiPriority w:val="39"/>
    <w:semiHidden/>
    <w:unhideWhenUsed/>
    <w:qFormat/>
    <w:rsid w:val="001F6BF7"/>
    <w:pPr>
      <w:spacing w:after="100"/>
      <w:ind w:left="440"/>
    </w:pPr>
    <w:rPr>
      <w:rFonts w:ascii="Times New Roman" w:eastAsia="Times New Roman" w:hAnsi="Times New Roman"/>
    </w:rPr>
  </w:style>
  <w:style w:type="paragraph" w:styleId="af6">
    <w:name w:val="Balloon Text"/>
    <w:basedOn w:val="a0"/>
    <w:link w:val="af7"/>
    <w:uiPriority w:val="99"/>
    <w:semiHidden/>
    <w:unhideWhenUsed/>
    <w:rsid w:val="001F6BF7"/>
    <w:pPr>
      <w:spacing w:after="0" w:line="240" w:lineRule="auto"/>
    </w:pPr>
    <w:rPr>
      <w:rFonts w:ascii="Tahoma" w:hAnsi="Tahoma" w:cs="Tahoma"/>
      <w:sz w:val="16"/>
      <w:szCs w:val="16"/>
    </w:rPr>
  </w:style>
  <w:style w:type="character" w:customStyle="1" w:styleId="af7">
    <w:name w:val="Текст выноски Знак"/>
    <w:basedOn w:val="a1"/>
    <w:link w:val="af6"/>
    <w:uiPriority w:val="99"/>
    <w:semiHidden/>
    <w:rsid w:val="001F6BF7"/>
    <w:rPr>
      <w:rFonts w:ascii="Tahoma" w:eastAsia="Calibri" w:hAnsi="Tahoma" w:cs="Tahoma"/>
      <w:sz w:val="16"/>
      <w:szCs w:val="16"/>
    </w:rPr>
  </w:style>
  <w:style w:type="character" w:customStyle="1" w:styleId="af8">
    <w:name w:val="Символ сноски"/>
    <w:rsid w:val="001F6BF7"/>
    <w:rPr>
      <w:vertAlign w:val="superscript"/>
    </w:rPr>
  </w:style>
  <w:style w:type="paragraph" w:styleId="af9">
    <w:name w:val="footnote text"/>
    <w:aliases w:val="Car,Текст сноски Знак2 Знак,Текст сноски Знак Знак1 Знак,Текст сноски Знак Знак Знак Знак,Char Знак Знак Знак Знак,Char Знак Знак1 Знак,Текст сноски Знак1 Знак Знак,Char Знак1 Знак Знак,Знак Знак Знак,Знак Знак1,Текст сноски Знак1 Знак1,З"/>
    <w:basedOn w:val="a0"/>
    <w:link w:val="15"/>
    <w:uiPriority w:val="99"/>
    <w:qFormat/>
    <w:rsid w:val="001F6BF7"/>
    <w:pPr>
      <w:suppressAutoHyphens/>
      <w:spacing w:after="0" w:line="240" w:lineRule="auto"/>
    </w:pPr>
    <w:rPr>
      <w:rFonts w:ascii="Times New Roman" w:eastAsia="Times New Roman" w:hAnsi="Times New Roman"/>
      <w:sz w:val="20"/>
      <w:szCs w:val="20"/>
      <w:lang w:eastAsia="ar-SA"/>
    </w:rPr>
  </w:style>
  <w:style w:type="character" w:customStyle="1" w:styleId="afa">
    <w:name w:val="Текст сноски Знак"/>
    <w:aliases w:val="Car Знак,Текст сноски Знак2 Знак Знак,Текст сноски Знак Знак1 Знак Знак,Текст сноски Знак Знак Знак Знак Знак,Char Знак Знак Знак Знак Знак,Char Знак Знак1 Знак Знак,Текст сноски Знак1 Знак Знак Знак,Char Знак1 Знак Знак Знак,З Знак"/>
    <w:basedOn w:val="a1"/>
    <w:uiPriority w:val="99"/>
    <w:rsid w:val="001F6BF7"/>
    <w:rPr>
      <w:rFonts w:ascii="Calibri" w:eastAsia="Calibri" w:hAnsi="Calibri" w:cs="Times New Roman"/>
      <w:sz w:val="20"/>
      <w:szCs w:val="20"/>
    </w:rPr>
  </w:style>
  <w:style w:type="character" w:customStyle="1" w:styleId="15">
    <w:name w:val="Текст сноски Знак1"/>
    <w:aliases w:val="Car Знак1,Текст сноски Знак2 Знак Знак1,Текст сноски Знак Знак1 Знак Знак1,Текст сноски Знак Знак Знак Знак Знак1,Char Знак Знак Знак Знак Знак1,Char Знак Знак1 Знак Знак1,Текст сноски Знак1 Знак Знак Знак1,Char Знак1 Знак Знак Знак1"/>
    <w:link w:val="af9"/>
    <w:rsid w:val="001F6BF7"/>
    <w:rPr>
      <w:rFonts w:ascii="Times New Roman" w:eastAsia="Times New Roman" w:hAnsi="Times New Roman" w:cs="Times New Roman"/>
      <w:sz w:val="20"/>
      <w:szCs w:val="20"/>
      <w:lang w:eastAsia="ar-SA"/>
    </w:rPr>
  </w:style>
  <w:style w:type="paragraph" w:customStyle="1" w:styleId="afb">
    <w:name w:val="Прижатый влево"/>
    <w:basedOn w:val="a0"/>
    <w:next w:val="a0"/>
    <w:rsid w:val="001F6BF7"/>
    <w:pPr>
      <w:suppressAutoHyphens/>
      <w:autoSpaceDE w:val="0"/>
      <w:spacing w:after="0" w:line="240" w:lineRule="auto"/>
    </w:pPr>
    <w:rPr>
      <w:rFonts w:ascii="Arial" w:hAnsi="Arial" w:cs="Arial"/>
      <w:sz w:val="20"/>
      <w:szCs w:val="20"/>
      <w:lang w:eastAsia="ar-SA"/>
    </w:rPr>
  </w:style>
  <w:style w:type="table" w:styleId="afc">
    <w:name w:val="Table Grid"/>
    <w:basedOn w:val="a2"/>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header"/>
    <w:basedOn w:val="a0"/>
    <w:link w:val="afe"/>
    <w:uiPriority w:val="99"/>
    <w:unhideWhenUsed/>
    <w:rsid w:val="001F6BF7"/>
    <w:pPr>
      <w:tabs>
        <w:tab w:val="center" w:pos="4677"/>
        <w:tab w:val="right" w:pos="9355"/>
      </w:tabs>
      <w:spacing w:after="0" w:line="240" w:lineRule="auto"/>
    </w:pPr>
  </w:style>
  <w:style w:type="character" w:customStyle="1" w:styleId="afe">
    <w:name w:val="Верхний колонтитул Знак"/>
    <w:basedOn w:val="a1"/>
    <w:link w:val="afd"/>
    <w:uiPriority w:val="99"/>
    <w:rsid w:val="001F6BF7"/>
    <w:rPr>
      <w:rFonts w:ascii="Calibri" w:eastAsia="Calibri" w:hAnsi="Calibri" w:cs="Times New Roman"/>
    </w:rPr>
  </w:style>
  <w:style w:type="paragraph" w:styleId="aff">
    <w:name w:val="footer"/>
    <w:basedOn w:val="a0"/>
    <w:link w:val="aff0"/>
    <w:uiPriority w:val="99"/>
    <w:unhideWhenUsed/>
    <w:rsid w:val="001F6BF7"/>
    <w:pPr>
      <w:tabs>
        <w:tab w:val="center" w:pos="4677"/>
        <w:tab w:val="right" w:pos="9355"/>
      </w:tabs>
      <w:spacing w:after="0" w:line="240" w:lineRule="auto"/>
    </w:pPr>
  </w:style>
  <w:style w:type="character" w:customStyle="1" w:styleId="aff0">
    <w:name w:val="Нижний колонтитул Знак"/>
    <w:basedOn w:val="a1"/>
    <w:link w:val="aff"/>
    <w:uiPriority w:val="99"/>
    <w:rsid w:val="001F6BF7"/>
    <w:rPr>
      <w:rFonts w:ascii="Calibri" w:eastAsia="Calibri" w:hAnsi="Calibri" w:cs="Times New Roman"/>
    </w:rPr>
  </w:style>
  <w:style w:type="table" w:customStyle="1" w:styleId="16">
    <w:name w:val="Сетка таблицы1"/>
    <w:basedOn w:val="a2"/>
    <w:next w:val="afc"/>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fc"/>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F6BF7"/>
    <w:pPr>
      <w:suppressAutoHyphens/>
      <w:autoSpaceDN w:val="0"/>
      <w:spacing w:after="200" w:line="276" w:lineRule="auto"/>
      <w:textAlignment w:val="baseline"/>
    </w:pPr>
    <w:rPr>
      <w:rFonts w:ascii="Calibri" w:eastAsia="SimSun" w:hAnsi="Calibri" w:cs="F"/>
      <w:kern w:val="3"/>
    </w:rPr>
  </w:style>
  <w:style w:type="paragraph" w:customStyle="1" w:styleId="26">
    <w:name w:val="Абзац списка2"/>
    <w:basedOn w:val="a0"/>
    <w:rsid w:val="00596018"/>
    <w:pPr>
      <w:spacing w:after="0" w:line="240" w:lineRule="auto"/>
      <w:ind w:left="720"/>
      <w:contextualSpacing/>
    </w:pPr>
    <w:rPr>
      <w:rFonts w:ascii="Times New Roman" w:hAnsi="Times New Roman"/>
      <w:sz w:val="24"/>
      <w:szCs w:val="24"/>
      <w:lang w:eastAsia="ru-RU"/>
    </w:rPr>
  </w:style>
  <w:style w:type="paragraph" w:customStyle="1" w:styleId="ConsPlusNormal">
    <w:name w:val="ConsPlusNormal"/>
    <w:rsid w:val="00452FF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ableParagraph">
    <w:name w:val="Table Paragraph"/>
    <w:basedOn w:val="a0"/>
    <w:uiPriority w:val="1"/>
    <w:qFormat/>
    <w:rsid w:val="00701B2F"/>
    <w:pPr>
      <w:widowControl w:val="0"/>
      <w:autoSpaceDE w:val="0"/>
      <w:autoSpaceDN w:val="0"/>
      <w:spacing w:after="0" w:line="240" w:lineRule="auto"/>
      <w:ind w:left="107"/>
    </w:pPr>
    <w:rPr>
      <w:rFonts w:ascii="Times New Roman" w:eastAsia="Times New Roman" w:hAnsi="Times New Roman"/>
    </w:rPr>
  </w:style>
  <w:style w:type="paragraph" w:styleId="aff1">
    <w:name w:val="Normal (Web)"/>
    <w:basedOn w:val="a0"/>
    <w:uiPriority w:val="99"/>
    <w:unhideWhenUsed/>
    <w:rsid w:val="0091798A"/>
    <w:pPr>
      <w:spacing w:after="0" w:line="240" w:lineRule="auto"/>
    </w:pPr>
    <w:rPr>
      <w:rFonts w:ascii="Times New Roman" w:hAnsi="Times New Roman"/>
      <w:sz w:val="24"/>
      <w:szCs w:val="24"/>
      <w:lang w:eastAsia="ru-RU"/>
    </w:rPr>
  </w:style>
  <w:style w:type="character" w:customStyle="1" w:styleId="ac">
    <w:name w:val="Абзац списка Знак"/>
    <w:aliases w:val="Абзац Знак,ПАРАГРАФ Знак"/>
    <w:link w:val="ab"/>
    <w:uiPriority w:val="34"/>
    <w:locked/>
    <w:rsid w:val="00250F19"/>
    <w:rPr>
      <w:rFonts w:ascii="Calibri" w:eastAsia="Calibri" w:hAnsi="Calibri" w:cs="Times New Roman"/>
    </w:rPr>
  </w:style>
  <w:style w:type="paragraph" w:customStyle="1" w:styleId="Default">
    <w:name w:val="Default"/>
    <w:uiPriority w:val="99"/>
    <w:rsid w:val="007E00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2">
    <w:name w:val="Основной текст_"/>
    <w:link w:val="33"/>
    <w:rsid w:val="007E00A8"/>
    <w:rPr>
      <w:rFonts w:eastAsia="Times New Roman"/>
      <w:shd w:val="clear" w:color="auto" w:fill="FFFFFF"/>
    </w:rPr>
  </w:style>
  <w:style w:type="paragraph" w:customStyle="1" w:styleId="33">
    <w:name w:val="Основной текст3"/>
    <w:basedOn w:val="a0"/>
    <w:link w:val="aff2"/>
    <w:rsid w:val="007E00A8"/>
    <w:pPr>
      <w:widowControl w:val="0"/>
      <w:shd w:val="clear" w:color="auto" w:fill="FFFFFF"/>
      <w:spacing w:before="240" w:after="2160" w:line="274" w:lineRule="exact"/>
      <w:ind w:hanging="200"/>
      <w:jc w:val="center"/>
    </w:pPr>
    <w:rPr>
      <w:rFonts w:asciiTheme="minorHAnsi" w:eastAsia="Times New Roman" w:hAnsiTheme="minorHAnsi" w:cstheme="minorBidi"/>
    </w:rPr>
  </w:style>
  <w:style w:type="character" w:customStyle="1" w:styleId="12pt">
    <w:name w:val="Основной текст + 12 pt;Полужирный;Курсив"/>
    <w:rsid w:val="007E00A8"/>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paragraph" w:customStyle="1" w:styleId="17">
    <w:name w:val="Основной текст1"/>
    <w:basedOn w:val="a0"/>
    <w:rsid w:val="00781F51"/>
    <w:pPr>
      <w:widowControl w:val="0"/>
      <w:shd w:val="clear" w:color="auto" w:fill="FFFFFF"/>
      <w:spacing w:after="240" w:line="0" w:lineRule="atLeast"/>
      <w:ind w:hanging="380"/>
      <w:jc w:val="center"/>
    </w:pPr>
    <w:rPr>
      <w:rFonts w:ascii="Times New Roman" w:eastAsia="Times New Roman" w:hAnsi="Times New Roman"/>
      <w:color w:val="000000" w:themeColor="text1"/>
      <w:spacing w:val="4"/>
      <w:sz w:val="16"/>
      <w:szCs w:val="16"/>
    </w:rPr>
  </w:style>
  <w:style w:type="paragraph" w:customStyle="1" w:styleId="18">
    <w:name w:val="Основной 1 см"/>
    <w:basedOn w:val="a0"/>
    <w:rsid w:val="00AB4B05"/>
    <w:pPr>
      <w:spacing w:after="0" w:line="240" w:lineRule="auto"/>
      <w:ind w:firstLine="567"/>
      <w:jc w:val="both"/>
    </w:pPr>
    <w:rPr>
      <w:rFonts w:ascii="Times New Roman" w:eastAsia="Times New Roman" w:hAnsi="Times New Roman"/>
      <w:sz w:val="28"/>
      <w:szCs w:val="20"/>
      <w:lang w:eastAsia="ru-RU"/>
    </w:rPr>
  </w:style>
  <w:style w:type="paragraph" w:styleId="aff3">
    <w:name w:val="Body Text"/>
    <w:basedOn w:val="a0"/>
    <w:link w:val="aff4"/>
    <w:uiPriority w:val="99"/>
    <w:unhideWhenUsed/>
    <w:rsid w:val="001102E5"/>
    <w:pPr>
      <w:spacing w:after="120"/>
    </w:pPr>
  </w:style>
  <w:style w:type="character" w:customStyle="1" w:styleId="aff4">
    <w:name w:val="Основной текст Знак"/>
    <w:basedOn w:val="a1"/>
    <w:link w:val="aff3"/>
    <w:uiPriority w:val="99"/>
    <w:rsid w:val="001102E5"/>
    <w:rPr>
      <w:rFonts w:ascii="Calibri" w:eastAsia="Calibri" w:hAnsi="Calibri" w:cs="Times New Roman"/>
    </w:rPr>
  </w:style>
  <w:style w:type="paragraph" w:styleId="a">
    <w:name w:val="List Bullet"/>
    <w:basedOn w:val="a0"/>
    <w:qFormat/>
    <w:rsid w:val="001102E5"/>
    <w:pPr>
      <w:widowControl w:val="0"/>
      <w:numPr>
        <w:numId w:val="6"/>
      </w:numPr>
      <w:spacing w:after="0" w:line="240" w:lineRule="auto"/>
      <w:contextualSpacing/>
      <w:jc w:val="both"/>
    </w:pPr>
    <w:rPr>
      <w:rFonts w:ascii="Times New Roman" w:eastAsia="Times New Roman" w:hAnsi="Times New Roman"/>
      <w:color w:val="000000" w:themeColor="text1"/>
      <w:sz w:val="28"/>
      <w:szCs w:val="24"/>
      <w:lang w:eastAsia="ru-RU"/>
    </w:rPr>
  </w:style>
  <w:style w:type="character" w:customStyle="1" w:styleId="211pt">
    <w:name w:val="Основной текст (2) + 11 pt"/>
    <w:basedOn w:val="a1"/>
    <w:rsid w:val="00C4327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7">
    <w:name w:val="Основной текст (2)_"/>
    <w:basedOn w:val="a1"/>
    <w:link w:val="28"/>
    <w:rsid w:val="00C4327B"/>
    <w:rPr>
      <w:rFonts w:ascii="Times New Roman" w:eastAsia="Times New Roman" w:hAnsi="Times New Roman" w:cs="Times New Roman"/>
      <w:sz w:val="28"/>
      <w:szCs w:val="28"/>
      <w:shd w:val="clear" w:color="auto" w:fill="FFFFFF"/>
    </w:rPr>
  </w:style>
  <w:style w:type="paragraph" w:customStyle="1" w:styleId="28">
    <w:name w:val="Основной текст (2)"/>
    <w:basedOn w:val="a0"/>
    <w:link w:val="27"/>
    <w:rsid w:val="00C4327B"/>
    <w:pPr>
      <w:widowControl w:val="0"/>
      <w:shd w:val="clear" w:color="auto" w:fill="FFFFFF"/>
      <w:spacing w:after="2820" w:line="322" w:lineRule="exact"/>
      <w:jc w:val="center"/>
    </w:pPr>
    <w:rPr>
      <w:rFonts w:ascii="Times New Roman" w:eastAsia="Times New Roman" w:hAnsi="Times New Roman"/>
      <w:sz w:val="28"/>
      <w:szCs w:val="28"/>
    </w:rPr>
  </w:style>
  <w:style w:type="character" w:customStyle="1" w:styleId="19">
    <w:name w:val="Заголовок №1_"/>
    <w:basedOn w:val="a1"/>
    <w:link w:val="1a"/>
    <w:rsid w:val="00C4327B"/>
    <w:rPr>
      <w:rFonts w:ascii="Times New Roman" w:eastAsia="Times New Roman" w:hAnsi="Times New Roman" w:cs="Times New Roman"/>
      <w:b/>
      <w:bCs/>
      <w:sz w:val="28"/>
      <w:szCs w:val="28"/>
      <w:shd w:val="clear" w:color="auto" w:fill="FFFFFF"/>
    </w:rPr>
  </w:style>
  <w:style w:type="paragraph" w:customStyle="1" w:styleId="1a">
    <w:name w:val="Заголовок №1"/>
    <w:basedOn w:val="a0"/>
    <w:link w:val="19"/>
    <w:rsid w:val="00C4327B"/>
    <w:pPr>
      <w:widowControl w:val="0"/>
      <w:shd w:val="clear" w:color="auto" w:fill="FFFFFF"/>
      <w:spacing w:before="360" w:after="120" w:line="0" w:lineRule="atLeast"/>
      <w:ind w:hanging="2080"/>
      <w:jc w:val="center"/>
      <w:outlineLvl w:val="0"/>
    </w:pPr>
    <w:rPr>
      <w:rFonts w:ascii="Times New Roman" w:eastAsia="Times New Roman" w:hAnsi="Times New Roman"/>
      <w:b/>
      <w:bCs/>
      <w:sz w:val="28"/>
      <w:szCs w:val="28"/>
    </w:rPr>
  </w:style>
  <w:style w:type="character" w:customStyle="1" w:styleId="42">
    <w:name w:val="Основной текст (4)_"/>
    <w:basedOn w:val="a1"/>
    <w:link w:val="43"/>
    <w:rsid w:val="00C4327B"/>
    <w:rPr>
      <w:rFonts w:ascii="Times New Roman" w:eastAsia="Times New Roman" w:hAnsi="Times New Roman" w:cs="Times New Roman"/>
      <w:b/>
      <w:bCs/>
      <w:sz w:val="28"/>
      <w:szCs w:val="28"/>
      <w:shd w:val="clear" w:color="auto" w:fill="FFFFFF"/>
    </w:rPr>
  </w:style>
  <w:style w:type="paragraph" w:customStyle="1" w:styleId="43">
    <w:name w:val="Основной текст (4)"/>
    <w:basedOn w:val="a0"/>
    <w:link w:val="42"/>
    <w:rsid w:val="00C4327B"/>
    <w:pPr>
      <w:widowControl w:val="0"/>
      <w:shd w:val="clear" w:color="auto" w:fill="FFFFFF"/>
      <w:spacing w:before="120" w:after="360" w:line="0" w:lineRule="atLeast"/>
    </w:pPr>
    <w:rPr>
      <w:rFonts w:ascii="Times New Roman" w:eastAsia="Times New Roman" w:hAnsi="Times New Roman"/>
      <w:b/>
      <w:bCs/>
      <w:sz w:val="28"/>
      <w:szCs w:val="28"/>
    </w:rPr>
  </w:style>
  <w:style w:type="numbering" w:customStyle="1" w:styleId="WW8Num30">
    <w:name w:val="WW8Num30"/>
    <w:basedOn w:val="a3"/>
    <w:rsid w:val="003801A9"/>
    <w:pPr>
      <w:numPr>
        <w:numId w:val="20"/>
      </w:numPr>
    </w:pPr>
  </w:style>
  <w:style w:type="paragraph" w:styleId="aff5">
    <w:name w:val="Body Text First Indent"/>
    <w:basedOn w:val="aff3"/>
    <w:link w:val="aff6"/>
    <w:uiPriority w:val="99"/>
    <w:semiHidden/>
    <w:unhideWhenUsed/>
    <w:rsid w:val="007E6816"/>
    <w:pPr>
      <w:spacing w:after="200"/>
      <w:ind w:firstLine="360"/>
    </w:pPr>
  </w:style>
  <w:style w:type="character" w:customStyle="1" w:styleId="aff6">
    <w:name w:val="Красная строка Знак"/>
    <w:basedOn w:val="aff4"/>
    <w:link w:val="aff5"/>
    <w:uiPriority w:val="99"/>
    <w:semiHidden/>
    <w:rsid w:val="007E6816"/>
    <w:rPr>
      <w:rFonts w:ascii="Calibri" w:eastAsia="Calibri" w:hAnsi="Calibri" w:cs="Times New Roman"/>
    </w:rPr>
  </w:style>
  <w:style w:type="paragraph" w:customStyle="1" w:styleId="Style2">
    <w:name w:val="Style2"/>
    <w:basedOn w:val="a0"/>
    <w:rsid w:val="007E6816"/>
    <w:pPr>
      <w:widowControl w:val="0"/>
      <w:autoSpaceDE w:val="0"/>
      <w:autoSpaceDN w:val="0"/>
      <w:adjustRightInd w:val="0"/>
      <w:spacing w:after="0" w:line="326" w:lineRule="exact"/>
      <w:jc w:val="both"/>
    </w:pPr>
    <w:rPr>
      <w:rFonts w:ascii="Times New Roman" w:eastAsia="Times New Roman" w:hAnsi="Times New Roman"/>
      <w:sz w:val="24"/>
      <w:szCs w:val="24"/>
      <w:lang w:eastAsia="ru-RU"/>
    </w:rPr>
  </w:style>
  <w:style w:type="numbering" w:customStyle="1" w:styleId="WW8Num301">
    <w:name w:val="WW8Num301"/>
    <w:basedOn w:val="a3"/>
    <w:rsid w:val="007E6816"/>
    <w:pPr>
      <w:numPr>
        <w:numId w:val="1"/>
      </w:numPr>
    </w:pPr>
  </w:style>
  <w:style w:type="character" w:customStyle="1" w:styleId="blk">
    <w:name w:val="blk"/>
    <w:basedOn w:val="a1"/>
    <w:rsid w:val="007E6816"/>
  </w:style>
  <w:style w:type="paragraph" w:customStyle="1" w:styleId="aff7">
    <w:name w:val="По умолчанию"/>
    <w:rsid w:val="007E6816"/>
    <w:pPr>
      <w:pBdr>
        <w:top w:val="nil"/>
        <w:left w:val="nil"/>
        <w:bottom w:val="nil"/>
        <w:right w:val="nil"/>
        <w:between w:val="nil"/>
        <w:bar w:val="nil"/>
      </w:pBdr>
      <w:spacing w:before="160" w:after="0" w:line="288" w:lineRule="auto"/>
    </w:pPr>
    <w:rPr>
      <w:rFonts w:ascii="Times New Roman" w:eastAsia="Arial Unicode MS" w:hAnsi="Times New Roman" w:cs="Arial Unicode MS"/>
      <w:color w:val="000000"/>
      <w:sz w:val="30"/>
      <w:szCs w:val="30"/>
      <w:bdr w:val="nil"/>
      <w:lang w:eastAsia="ru-RU"/>
      <w14:textOutline w14:w="0" w14:cap="flat" w14:cmpd="sng" w14:algn="ctr">
        <w14:noFill/>
        <w14:prstDash w14:val="solid"/>
        <w14:bevel/>
      </w14:textOutline>
    </w:rPr>
  </w:style>
  <w:style w:type="numbering" w:customStyle="1" w:styleId="3">
    <w:name w:val="Импортированный стиль 3"/>
    <w:rsid w:val="007E6816"/>
    <w:pPr>
      <w:numPr>
        <w:numId w:val="42"/>
      </w:numPr>
    </w:pPr>
  </w:style>
  <w:style w:type="character" w:customStyle="1" w:styleId="Hyperlink1">
    <w:name w:val="Hyperlink.1"/>
    <w:basedOn w:val="a1"/>
    <w:rsid w:val="007E6816"/>
    <w:rPr>
      <w:rFonts w:ascii="Times New Roman" w:eastAsia="Times New Roman" w:hAnsi="Times New Roman" w:cs="Times New Roman"/>
      <w:outline w:val="0"/>
      <w:color w:val="0563C1"/>
      <w:kern w:val="3"/>
      <w:sz w:val="28"/>
      <w:szCs w:val="28"/>
      <w:u w:val="single" w:color="2E74B5"/>
    </w:rPr>
  </w:style>
  <w:style w:type="numbering" w:customStyle="1" w:styleId="4">
    <w:name w:val="Импортированный стиль 4"/>
    <w:rsid w:val="007E6816"/>
    <w:pPr>
      <w:numPr>
        <w:numId w:val="45"/>
      </w:numPr>
    </w:pPr>
  </w:style>
  <w:style w:type="numbering" w:customStyle="1" w:styleId="5">
    <w:name w:val="Импортированный стиль 5"/>
    <w:rsid w:val="007E6816"/>
    <w:pPr>
      <w:numPr>
        <w:numId w:val="47"/>
      </w:numPr>
    </w:pPr>
  </w:style>
  <w:style w:type="numbering" w:customStyle="1" w:styleId="6">
    <w:name w:val="Импортированный стиль 6"/>
    <w:rsid w:val="007E6816"/>
    <w:pPr>
      <w:numPr>
        <w:numId w:val="49"/>
      </w:numPr>
    </w:pPr>
  </w:style>
  <w:style w:type="character" w:customStyle="1" w:styleId="Hyperlink2">
    <w:name w:val="Hyperlink.2"/>
    <w:basedOn w:val="a1"/>
    <w:rsid w:val="007E6816"/>
    <w:rPr>
      <w:rFonts w:ascii="Times New Roman" w:eastAsia="Times New Roman" w:hAnsi="Times New Roman" w:cs="Times New Roman"/>
      <w:outline w:val="0"/>
      <w:color w:val="0563C1"/>
      <w:sz w:val="28"/>
      <w:szCs w:val="28"/>
      <w:u w:val="single" w:color="2E74B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8131">
      <w:bodyDiv w:val="1"/>
      <w:marLeft w:val="0"/>
      <w:marRight w:val="0"/>
      <w:marTop w:val="0"/>
      <w:marBottom w:val="0"/>
      <w:divBdr>
        <w:top w:val="none" w:sz="0" w:space="0" w:color="auto"/>
        <w:left w:val="none" w:sz="0" w:space="0" w:color="auto"/>
        <w:bottom w:val="none" w:sz="0" w:space="0" w:color="auto"/>
        <w:right w:val="none" w:sz="0" w:space="0" w:color="auto"/>
      </w:divBdr>
    </w:div>
    <w:div w:id="248776343">
      <w:bodyDiv w:val="1"/>
      <w:marLeft w:val="0"/>
      <w:marRight w:val="0"/>
      <w:marTop w:val="0"/>
      <w:marBottom w:val="0"/>
      <w:divBdr>
        <w:top w:val="none" w:sz="0" w:space="0" w:color="auto"/>
        <w:left w:val="none" w:sz="0" w:space="0" w:color="auto"/>
        <w:bottom w:val="none" w:sz="0" w:space="0" w:color="auto"/>
        <w:right w:val="none" w:sz="0" w:space="0" w:color="auto"/>
      </w:divBdr>
    </w:div>
    <w:div w:id="258951499">
      <w:bodyDiv w:val="1"/>
      <w:marLeft w:val="0"/>
      <w:marRight w:val="0"/>
      <w:marTop w:val="0"/>
      <w:marBottom w:val="0"/>
      <w:divBdr>
        <w:top w:val="none" w:sz="0" w:space="0" w:color="auto"/>
        <w:left w:val="none" w:sz="0" w:space="0" w:color="auto"/>
        <w:bottom w:val="none" w:sz="0" w:space="0" w:color="auto"/>
        <w:right w:val="none" w:sz="0" w:space="0" w:color="auto"/>
      </w:divBdr>
    </w:div>
    <w:div w:id="261957867">
      <w:bodyDiv w:val="1"/>
      <w:marLeft w:val="0"/>
      <w:marRight w:val="0"/>
      <w:marTop w:val="0"/>
      <w:marBottom w:val="0"/>
      <w:divBdr>
        <w:top w:val="none" w:sz="0" w:space="0" w:color="auto"/>
        <w:left w:val="none" w:sz="0" w:space="0" w:color="auto"/>
        <w:bottom w:val="none" w:sz="0" w:space="0" w:color="auto"/>
        <w:right w:val="none" w:sz="0" w:space="0" w:color="auto"/>
      </w:divBdr>
    </w:div>
    <w:div w:id="859589143">
      <w:bodyDiv w:val="1"/>
      <w:marLeft w:val="0"/>
      <w:marRight w:val="0"/>
      <w:marTop w:val="0"/>
      <w:marBottom w:val="0"/>
      <w:divBdr>
        <w:top w:val="none" w:sz="0" w:space="0" w:color="auto"/>
        <w:left w:val="none" w:sz="0" w:space="0" w:color="auto"/>
        <w:bottom w:val="none" w:sz="0" w:space="0" w:color="auto"/>
        <w:right w:val="none" w:sz="0" w:space="0" w:color="auto"/>
      </w:divBdr>
    </w:div>
    <w:div w:id="875238317">
      <w:bodyDiv w:val="1"/>
      <w:marLeft w:val="0"/>
      <w:marRight w:val="0"/>
      <w:marTop w:val="0"/>
      <w:marBottom w:val="0"/>
      <w:divBdr>
        <w:top w:val="none" w:sz="0" w:space="0" w:color="auto"/>
        <w:left w:val="none" w:sz="0" w:space="0" w:color="auto"/>
        <w:bottom w:val="none" w:sz="0" w:space="0" w:color="auto"/>
        <w:right w:val="none" w:sz="0" w:space="0" w:color="auto"/>
      </w:divBdr>
    </w:div>
    <w:div w:id="1286932833">
      <w:bodyDiv w:val="1"/>
      <w:marLeft w:val="0"/>
      <w:marRight w:val="0"/>
      <w:marTop w:val="0"/>
      <w:marBottom w:val="0"/>
      <w:divBdr>
        <w:top w:val="none" w:sz="0" w:space="0" w:color="auto"/>
        <w:left w:val="none" w:sz="0" w:space="0" w:color="auto"/>
        <w:bottom w:val="none" w:sz="0" w:space="0" w:color="auto"/>
        <w:right w:val="none" w:sz="0" w:space="0" w:color="auto"/>
      </w:divBdr>
    </w:div>
    <w:div w:id="1311901763">
      <w:bodyDiv w:val="1"/>
      <w:marLeft w:val="0"/>
      <w:marRight w:val="0"/>
      <w:marTop w:val="0"/>
      <w:marBottom w:val="0"/>
      <w:divBdr>
        <w:top w:val="none" w:sz="0" w:space="0" w:color="auto"/>
        <w:left w:val="none" w:sz="0" w:space="0" w:color="auto"/>
        <w:bottom w:val="none" w:sz="0" w:space="0" w:color="auto"/>
        <w:right w:val="none" w:sz="0" w:space="0" w:color="auto"/>
      </w:divBdr>
    </w:div>
    <w:div w:id="1449930646">
      <w:bodyDiv w:val="1"/>
      <w:marLeft w:val="0"/>
      <w:marRight w:val="0"/>
      <w:marTop w:val="0"/>
      <w:marBottom w:val="0"/>
      <w:divBdr>
        <w:top w:val="none" w:sz="0" w:space="0" w:color="auto"/>
        <w:left w:val="none" w:sz="0" w:space="0" w:color="auto"/>
        <w:bottom w:val="none" w:sz="0" w:space="0" w:color="auto"/>
        <w:right w:val="none" w:sz="0" w:space="0" w:color="auto"/>
      </w:divBdr>
    </w:div>
    <w:div w:id="1556505930">
      <w:bodyDiv w:val="1"/>
      <w:marLeft w:val="0"/>
      <w:marRight w:val="0"/>
      <w:marTop w:val="0"/>
      <w:marBottom w:val="0"/>
      <w:divBdr>
        <w:top w:val="none" w:sz="0" w:space="0" w:color="auto"/>
        <w:left w:val="none" w:sz="0" w:space="0" w:color="auto"/>
        <w:bottom w:val="none" w:sz="0" w:space="0" w:color="auto"/>
        <w:right w:val="none" w:sz="0" w:space="0" w:color="auto"/>
      </w:divBdr>
    </w:div>
    <w:div w:id="1595741673">
      <w:bodyDiv w:val="1"/>
      <w:marLeft w:val="0"/>
      <w:marRight w:val="0"/>
      <w:marTop w:val="0"/>
      <w:marBottom w:val="0"/>
      <w:divBdr>
        <w:top w:val="none" w:sz="0" w:space="0" w:color="auto"/>
        <w:left w:val="none" w:sz="0" w:space="0" w:color="auto"/>
        <w:bottom w:val="none" w:sz="0" w:space="0" w:color="auto"/>
        <w:right w:val="none" w:sz="0" w:space="0" w:color="auto"/>
      </w:divBdr>
    </w:div>
    <w:div w:id="1735355388">
      <w:bodyDiv w:val="1"/>
      <w:marLeft w:val="0"/>
      <w:marRight w:val="0"/>
      <w:marTop w:val="0"/>
      <w:marBottom w:val="0"/>
      <w:divBdr>
        <w:top w:val="none" w:sz="0" w:space="0" w:color="auto"/>
        <w:left w:val="none" w:sz="0" w:space="0" w:color="auto"/>
        <w:bottom w:val="none" w:sz="0" w:space="0" w:color="auto"/>
        <w:right w:val="none" w:sz="0" w:space="0" w:color="auto"/>
      </w:divBdr>
    </w:div>
    <w:div w:id="180835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 TargetMode="External"/><Relationship Id="rId21" Type="http://schemas.openxmlformats.org/officeDocument/2006/relationships/hyperlink" Target="http://www.pravo.gov.ru" TargetMode="External"/><Relationship Id="rId42" Type="http://schemas.openxmlformats.org/officeDocument/2006/relationships/hyperlink" Target="file:///\\garant\GarantClient\garant.exe" TargetMode="External"/><Relationship Id="rId47" Type="http://schemas.openxmlformats.org/officeDocument/2006/relationships/hyperlink" Target="http://www.doi.org" TargetMode="External"/><Relationship Id="rId63" Type="http://schemas.openxmlformats.org/officeDocument/2006/relationships/hyperlink" Target="http://znanium.com/catalog/product/405112" TargetMode="External"/><Relationship Id="rId68" Type="http://schemas.openxmlformats.org/officeDocument/2006/relationships/hyperlink" Target="https://urait.ru/bcode/449378" TargetMode="External"/><Relationship Id="rId84" Type="http://schemas.openxmlformats.org/officeDocument/2006/relationships/hyperlink" Target="http://znanium.com/catalog/product/503207" TargetMode="External"/><Relationship Id="rId89" Type="http://schemas.openxmlformats.org/officeDocument/2006/relationships/hyperlink" Target="file:///\\garant\GarantClient\garant.exe" TargetMode="External"/><Relationship Id="rId112" Type="http://schemas.openxmlformats.org/officeDocument/2006/relationships/hyperlink" Target="https://elknigi.ru/" TargetMode="External"/><Relationship Id="rId16" Type="http://schemas.openxmlformats.org/officeDocument/2006/relationships/hyperlink" Target="https://www.consultant.ru" TargetMode="External"/><Relationship Id="rId107" Type="http://schemas.openxmlformats.org/officeDocument/2006/relationships/hyperlink" Target="http://biblio.litres.ru" TargetMode="External"/><Relationship Id="rId11" Type="http://schemas.openxmlformats.org/officeDocument/2006/relationships/hyperlink" Target="http://www.kremlin.ru/acts/news/19653" TargetMode="External"/><Relationship Id="rId24" Type="http://schemas.openxmlformats.org/officeDocument/2006/relationships/hyperlink" Target="http://pravo.gov.ru" TargetMode="External"/><Relationship Id="rId32" Type="http://schemas.openxmlformats.org/officeDocument/2006/relationships/hyperlink" Target="http://www.doi.org" TargetMode="External"/><Relationship Id="rId37" Type="http://schemas.openxmlformats.org/officeDocument/2006/relationships/hyperlink" Target="http://www.doi.org" TargetMode="External"/><Relationship Id="rId40" Type="http://schemas.openxmlformats.org/officeDocument/2006/relationships/hyperlink" Target="file:///\\consultant\Consultant\cons.exe" TargetMode="External"/><Relationship Id="rId45" Type="http://schemas.openxmlformats.org/officeDocument/2006/relationships/hyperlink" Target="http://www.doi.org" TargetMode="External"/><Relationship Id="rId53" Type="http://schemas.openxmlformats.org/officeDocument/2006/relationships/hyperlink" Target="http://znanium.com/catalog/product/1020224" TargetMode="External"/><Relationship Id="rId58" Type="http://schemas.openxmlformats.org/officeDocument/2006/relationships/hyperlink" Target="http://znanium.com/catalog/product/558837" TargetMode="External"/><Relationship Id="rId66" Type="http://schemas.openxmlformats.org/officeDocument/2006/relationships/hyperlink" Target="https://urait.ru/bcode/450371" TargetMode="External"/><Relationship Id="rId74" Type="http://schemas.openxmlformats.org/officeDocument/2006/relationships/hyperlink" Target="http://www.doi.org" TargetMode="External"/><Relationship Id="rId79" Type="http://schemas.openxmlformats.org/officeDocument/2006/relationships/hyperlink" Target="https://www.elibrary.ru/download/elibrary_41615309_27930734.pdf" TargetMode="External"/><Relationship Id="rId87" Type="http://schemas.openxmlformats.org/officeDocument/2006/relationships/hyperlink" Target="http://ebs.prospekt.org/book/27701" TargetMode="External"/><Relationship Id="rId102" Type="http://schemas.openxmlformats.org/officeDocument/2006/relationships/hyperlink" Target="https://&#1085;&#1101;&#1073;.&#1088;&#1092;" TargetMode="External"/><Relationship Id="rId110" Type="http://schemas.openxmlformats.org/officeDocument/2006/relationships/hyperlink" Target="https://search.rsl.ru/" TargetMode="Externa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ebs.prospekt.org/book/32980" TargetMode="External"/><Relationship Id="rId82" Type="http://schemas.openxmlformats.org/officeDocument/2006/relationships/hyperlink" Target="https://www.elibrary.ru/contents.asp?id=41615294&amp;selid=41615297" TargetMode="External"/><Relationship Id="rId90" Type="http://schemas.openxmlformats.org/officeDocument/2006/relationships/hyperlink" Target="http://megapro.msal.ru/MegaPro/Web" TargetMode="External"/><Relationship Id="rId95" Type="http://schemas.openxmlformats.org/officeDocument/2006/relationships/hyperlink" Target="https://www.elibrary.ru/contents.asp?id=41615294&amp;selid=41615297" TargetMode="External"/><Relationship Id="rId19" Type="http://schemas.openxmlformats.org/officeDocument/2006/relationships/hyperlink" Target="http://www.pravo.gov.ru" TargetMode="External"/><Relationship Id="rId14" Type="http://schemas.openxmlformats.org/officeDocument/2006/relationships/hyperlink" Target="https://www.elibrary.ru/item.asp?id=38505692" TargetMode="External"/><Relationship Id="rId22" Type="http://schemas.openxmlformats.org/officeDocument/2006/relationships/hyperlink" Target="http://pravo.gov.ru" TargetMode="External"/><Relationship Id="rId27" Type="http://schemas.openxmlformats.org/officeDocument/2006/relationships/hyperlink" Target="http://pravo.gov.ru" TargetMode="External"/><Relationship Id="rId30" Type="http://schemas.openxmlformats.org/officeDocument/2006/relationships/hyperlink" Target="https://znanium.com/catalog/product/540383" TargetMode="External"/><Relationship Id="rId35" Type="http://schemas.openxmlformats.org/officeDocument/2006/relationships/hyperlink" Target="https://new.znanium.com/catalog/product/478418" TargetMode="External"/><Relationship Id="rId43" Type="http://schemas.openxmlformats.org/officeDocument/2006/relationships/hyperlink" Target="https://znanium.com/catalog/product/533576" TargetMode="External"/><Relationship Id="rId48" Type="http://schemas.openxmlformats.org/officeDocument/2006/relationships/hyperlink" Target="http://www.doi.org" TargetMode="External"/><Relationship Id="rId56" Type="http://schemas.openxmlformats.org/officeDocument/2006/relationships/hyperlink" Target="http://ebs.prospekt.org/book/42404" TargetMode="External"/><Relationship Id="rId64" Type="http://schemas.openxmlformats.org/officeDocument/2006/relationships/hyperlink" Target="http://ebs.prospekt.org/book/28313" TargetMode="External"/><Relationship Id="rId69" Type="http://schemas.openxmlformats.org/officeDocument/2006/relationships/hyperlink" Target="https://znanium.com/catalog/product/1851280" TargetMode="External"/><Relationship Id="rId77" Type="http://schemas.openxmlformats.org/officeDocument/2006/relationships/hyperlink" Target="https://www.elibrary.ru/contents.asp?id=41615294" TargetMode="External"/><Relationship Id="rId100" Type="http://schemas.openxmlformats.org/officeDocument/2006/relationships/hyperlink" Target="https://www.garant.ru" TargetMode="External"/><Relationship Id="rId105" Type="http://schemas.openxmlformats.org/officeDocument/2006/relationships/hyperlink" Target="http://elibrary.ru" TargetMode="External"/><Relationship Id="rId113" Type="http://schemas.openxmlformats.org/officeDocument/2006/relationships/hyperlink" Target="http://ebs.prospekt.org" TargetMode="External"/><Relationship Id="rId8" Type="http://schemas.openxmlformats.org/officeDocument/2006/relationships/footer" Target="footer1.xml"/><Relationship Id="rId51" Type="http://schemas.openxmlformats.org/officeDocument/2006/relationships/hyperlink" Target="http://znanium.com/catalog/product/505675" TargetMode="External"/><Relationship Id="rId72" Type="http://schemas.openxmlformats.org/officeDocument/2006/relationships/hyperlink" Target="http://www.doi.org" TargetMode="External"/><Relationship Id="rId80" Type="http://schemas.openxmlformats.org/officeDocument/2006/relationships/hyperlink" Target="https://www.elibrary.ru/item.asp?id=41615308" TargetMode="External"/><Relationship Id="rId85" Type="http://schemas.openxmlformats.org/officeDocument/2006/relationships/hyperlink" Target="http://ebs.prospekt.org/book/2787" TargetMode="External"/><Relationship Id="rId93" Type="http://schemas.openxmlformats.org/officeDocument/2006/relationships/hyperlink" Target="https://www.elibrary.ru/download/elibrary_30592293_41789986.pdf" TargetMode="External"/><Relationship Id="rId98" Type="http://schemas.openxmlformats.org/officeDocument/2006/relationships/hyperlink" Target="https://uk.westlaw.com" TargetMode="External"/><Relationship Id="rId3" Type="http://schemas.openxmlformats.org/officeDocument/2006/relationships/styles" Target="styles.xml"/><Relationship Id="rId12" Type="http://schemas.openxmlformats.org/officeDocument/2006/relationships/hyperlink" Target="https://znanium.com/catalog/product/496502" TargetMode="External"/><Relationship Id="rId17" Type="http://schemas.openxmlformats.org/officeDocument/2006/relationships/hyperlink" Target="http://www.pravo.gov.ru" TargetMode="External"/><Relationship Id="rId25" Type="http://schemas.openxmlformats.org/officeDocument/2006/relationships/hyperlink" Target="http://pravo.gov.ru" TargetMode="External"/><Relationship Id="rId33" Type="http://schemas.openxmlformats.org/officeDocument/2006/relationships/hyperlink" Target="http://www.doi.org" TargetMode="External"/><Relationship Id="rId38" Type="http://schemas.openxmlformats.org/officeDocument/2006/relationships/hyperlink" Target="http://znanium.com/catalog/product/953338" TargetMode="External"/><Relationship Id="rId46" Type="http://schemas.openxmlformats.org/officeDocument/2006/relationships/hyperlink" Target="http://www.doi.org" TargetMode="External"/><Relationship Id="rId59" Type="http://schemas.openxmlformats.org/officeDocument/2006/relationships/hyperlink" Target="http://znanium.com/catalog/product/466110" TargetMode="External"/><Relationship Id="rId67" Type="http://schemas.openxmlformats.org/officeDocument/2006/relationships/hyperlink" Target="https://urait.ru/bcode/451031" TargetMode="External"/><Relationship Id="rId103" Type="http://schemas.openxmlformats.org/officeDocument/2006/relationships/hyperlink" Target="https://rusneb.ru" TargetMode="External"/><Relationship Id="rId108" Type="http://schemas.openxmlformats.org/officeDocument/2006/relationships/hyperlink" Target="http://znanium.com" TargetMode="External"/><Relationship Id="rId116" Type="http://schemas.openxmlformats.org/officeDocument/2006/relationships/theme" Target="theme/theme1.xml"/><Relationship Id="rId20" Type="http://schemas.openxmlformats.org/officeDocument/2006/relationships/hyperlink" Target="http://www.pravo.gov.ru" TargetMode="External"/><Relationship Id="rId41" Type="http://schemas.openxmlformats.org/officeDocument/2006/relationships/hyperlink" Target="file:///\\consultant\Consultant\cons.exe" TargetMode="External"/><Relationship Id="rId54" Type="http://schemas.openxmlformats.org/officeDocument/2006/relationships/hyperlink" Target="http://znanium.com/catalog/product/915909" TargetMode="External"/><Relationship Id="rId62" Type="http://schemas.openxmlformats.org/officeDocument/2006/relationships/hyperlink" Target="http://ebs.prospekt.org/book/29260" TargetMode="External"/><Relationship Id="rId70" Type="http://schemas.openxmlformats.org/officeDocument/2006/relationships/hyperlink" Target="http://www.pravo.gov.ru" TargetMode="External"/><Relationship Id="rId75" Type="http://schemas.openxmlformats.org/officeDocument/2006/relationships/hyperlink" Target="http://www.doi.org" TargetMode="External"/><Relationship Id="rId83" Type="http://schemas.openxmlformats.org/officeDocument/2006/relationships/hyperlink" Target="https://www.elibrary.ru/download/elibrary_41615308_14182717.pdf" TargetMode="External"/><Relationship Id="rId88" Type="http://schemas.openxmlformats.org/officeDocument/2006/relationships/hyperlink" Target="http://&#1085;&#1101;&#1073;.&#1088;&#1092;" TargetMode="External"/><Relationship Id="rId91" Type="http://schemas.openxmlformats.org/officeDocument/2006/relationships/hyperlink" Target="https://www.elibrary.ru/contents.asp?id=34546892" TargetMode="External"/><Relationship Id="rId96" Type="http://schemas.openxmlformats.org/officeDocument/2006/relationships/hyperlink" Target="https://www.elibrary.ru/download/elibrary_41615297_61406075.pdf" TargetMode="External"/><Relationship Id="rId111" Type="http://schemas.openxmlformats.org/officeDocument/2006/relationships/hyperlink" Target="http://www.biblio-online.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elibrary.ru/item.asp?id=37292414" TargetMode="External"/><Relationship Id="rId23" Type="http://schemas.openxmlformats.org/officeDocument/2006/relationships/hyperlink" Target="http://pravo.gov.ru" TargetMode="External"/><Relationship Id="rId28" Type="http://schemas.openxmlformats.org/officeDocument/2006/relationships/hyperlink" Target="https://new.znanium.com/catalog/product/1079425" TargetMode="External"/><Relationship Id="rId36" Type="http://schemas.openxmlformats.org/officeDocument/2006/relationships/hyperlink" Target="https://znanium.com/catalog/product/544282" TargetMode="External"/><Relationship Id="rId49" Type="http://schemas.openxmlformats.org/officeDocument/2006/relationships/hyperlink" Target="http://www.pravo.gov.ru" TargetMode="External"/><Relationship Id="rId57" Type="http://schemas.openxmlformats.org/officeDocument/2006/relationships/hyperlink" Target="http://znanium.com/catalog/product/510787" TargetMode="External"/><Relationship Id="rId106" Type="http://schemas.openxmlformats.org/officeDocument/2006/relationships/hyperlink" Target="http://web.a.ebscohost.com" TargetMode="External"/><Relationship Id="rId114" Type="http://schemas.openxmlformats.org/officeDocument/2006/relationships/hyperlink" Target="https://zakupki.gov.ru/223/contract/public/contract/view/general-information.html?id=7031110" TargetMode="External"/><Relationship Id="rId10" Type="http://schemas.openxmlformats.org/officeDocument/2006/relationships/hyperlink" Target="http://pravo.gov.ru" TargetMode="External"/><Relationship Id="rId31" Type="http://schemas.openxmlformats.org/officeDocument/2006/relationships/hyperlink" Target="http://znanium.com/catalog/product/526413" TargetMode="External"/><Relationship Id="rId44" Type="http://schemas.openxmlformats.org/officeDocument/2006/relationships/hyperlink" Target="https://new.znanium.com/catalog/product/949363" TargetMode="External"/><Relationship Id="rId52" Type="http://schemas.openxmlformats.org/officeDocument/2006/relationships/hyperlink" Target="http://ebs.prospekt.org/book/43216?highlightType=title&amp;highlightText=%D0%A4%D0%B8%D0%BD%D0%B0%D0%BD%D1%81%D0%BE%D0%B2%D0%BE%D0%B5%20%D0%BF%D1%80%D0%B0%D0%B2%D0%BE" TargetMode="External"/><Relationship Id="rId60" Type="http://schemas.openxmlformats.org/officeDocument/2006/relationships/hyperlink" Target="http://ebs.prospekt.org/book/41125" TargetMode="External"/><Relationship Id="rId65" Type="http://schemas.openxmlformats.org/officeDocument/2006/relationships/hyperlink" Target="http://ebs.prospekt.org/book/42840" TargetMode="External"/><Relationship Id="rId73" Type="http://schemas.openxmlformats.org/officeDocument/2006/relationships/hyperlink" Target="http://www.doi.org" TargetMode="External"/><Relationship Id="rId78" Type="http://schemas.openxmlformats.org/officeDocument/2006/relationships/hyperlink" Target="https://www.elibrary.ru/contents.asp?id=41615294&amp;selid=41615297" TargetMode="External"/><Relationship Id="rId81" Type="http://schemas.openxmlformats.org/officeDocument/2006/relationships/hyperlink" Target="https://www.elibrary.ru/contents.asp?id=41615294" TargetMode="External"/><Relationship Id="rId86" Type="http://schemas.openxmlformats.org/officeDocument/2006/relationships/hyperlink" Target="https://www.elibrary.ru/download/elibrary_43172562_61540658.pdf" TargetMode="External"/><Relationship Id="rId94" Type="http://schemas.openxmlformats.org/officeDocument/2006/relationships/hyperlink" Target="https://www.elibrary.ru/contents.asp?id=41615294" TargetMode="External"/><Relationship Id="rId99" Type="http://schemas.openxmlformats.org/officeDocument/2006/relationships/hyperlink" Target="http://www.consultant.ru" TargetMode="External"/><Relationship Id="rId101" Type="http://schemas.openxmlformats.org/officeDocument/2006/relationships/hyperlink" Target="http://web.a.ebscohost.com" TargetMode="External"/><Relationship Id="rId4" Type="http://schemas.openxmlformats.org/officeDocument/2006/relationships/settings" Target="settings.xml"/><Relationship Id="rId9" Type="http://schemas.openxmlformats.org/officeDocument/2006/relationships/hyperlink" Target="https://doi.org/10.18572/1813-1190-2021-6-37-40" TargetMode="External"/><Relationship Id="rId13" Type="http://schemas.openxmlformats.org/officeDocument/2006/relationships/hyperlink" Target="https://aprp.msal.ru/jour/article/view/932/895" TargetMode="External"/><Relationship Id="rId18" Type="http://schemas.openxmlformats.org/officeDocument/2006/relationships/hyperlink" Target="http://www.pravo.gov.ru" TargetMode="External"/><Relationship Id="rId39" Type="http://schemas.openxmlformats.org/officeDocument/2006/relationships/hyperlink" Target="https://znanium.com/catalog/product/492335" TargetMode="External"/><Relationship Id="rId109" Type="http://schemas.openxmlformats.org/officeDocument/2006/relationships/hyperlink" Target="http://book.ru" TargetMode="External"/><Relationship Id="rId34" Type="http://schemas.openxmlformats.org/officeDocument/2006/relationships/hyperlink" Target="http://ebs.prospekt.org/book/26461" TargetMode="External"/><Relationship Id="rId50" Type="http://schemas.openxmlformats.org/officeDocument/2006/relationships/hyperlink" Target="http://ebs.prospekt.org/book/32702" TargetMode="External"/><Relationship Id="rId55" Type="http://schemas.openxmlformats.org/officeDocument/2006/relationships/hyperlink" Target="http://znanium.com/catalog/product/426399" TargetMode="External"/><Relationship Id="rId76" Type="http://schemas.openxmlformats.org/officeDocument/2006/relationships/hyperlink" Target="http://znanium.com/catalog/product/" TargetMode="External"/><Relationship Id="rId97" Type="http://schemas.openxmlformats.org/officeDocument/2006/relationships/hyperlink" Target="http://continent-online.com" TargetMode="External"/><Relationship Id="rId104" Type="http://schemas.openxmlformats.org/officeDocument/2006/relationships/hyperlink" Target="https://www.prlib.ru" TargetMode="External"/><Relationship Id="rId7" Type="http://schemas.openxmlformats.org/officeDocument/2006/relationships/endnotes" Target="endnotes.xml"/><Relationship Id="rId71" Type="http://schemas.openxmlformats.org/officeDocument/2006/relationships/hyperlink" Target="http://www.doi.org" TargetMode="External"/><Relationship Id="rId92" Type="http://schemas.openxmlformats.org/officeDocument/2006/relationships/hyperlink" Target="https://www.elibrary.ru/contents.asp?id=34546892&amp;selid=30592293" TargetMode="External"/><Relationship Id="rId2" Type="http://schemas.openxmlformats.org/officeDocument/2006/relationships/numbering" Target="numbering.xml"/><Relationship Id="rId29" Type="http://schemas.openxmlformats.org/officeDocument/2006/relationships/hyperlink" Target="https://new.znanium.com/catalog/product/1043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26CD1-1083-46B4-8A5D-28F5817CD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47492</Words>
  <Characters>270705</Characters>
  <Application>Microsoft Office Word</Application>
  <DocSecurity>0</DocSecurity>
  <Lines>2255</Lines>
  <Paragraphs>635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dc:creator>
  <cp:lastModifiedBy>Оборина Полина Алексеевна</cp:lastModifiedBy>
  <cp:revision>10</cp:revision>
  <cp:lastPrinted>2022-02-22T11:18:00Z</cp:lastPrinted>
  <dcterms:created xsi:type="dcterms:W3CDTF">2022-10-10T12:08:00Z</dcterms:created>
  <dcterms:modified xsi:type="dcterms:W3CDTF">2023-08-22T12:11:00Z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